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3AD32C65" w:rsidR="001E41F3" w:rsidRDefault="001E41F3">
      <w:pPr>
        <w:pStyle w:val="CRCoverPage"/>
        <w:tabs>
          <w:tab w:val="right" w:pos="9639"/>
        </w:tabs>
        <w:spacing w:after="0"/>
        <w:rPr>
          <w:b/>
          <w:i/>
          <w:noProof/>
          <w:sz w:val="28"/>
          <w:lang w:eastAsia="zh-CN"/>
        </w:rPr>
      </w:pPr>
      <w:r>
        <w:rPr>
          <w:b/>
          <w:noProof/>
          <w:sz w:val="24"/>
        </w:rPr>
        <w:t>3GPP TSG-</w:t>
      </w:r>
      <w:r w:rsidR="00DF1DFC">
        <w:rPr>
          <w:rFonts w:hint="eastAsia"/>
          <w:b/>
          <w:noProof/>
          <w:sz w:val="24"/>
          <w:lang w:eastAsia="zh-CN"/>
        </w:rPr>
        <w:t>RAN WG4</w:t>
      </w:r>
      <w:r w:rsidR="00C66BA2">
        <w:rPr>
          <w:b/>
          <w:noProof/>
          <w:sz w:val="24"/>
        </w:rPr>
        <w:t xml:space="preserve"> </w:t>
      </w:r>
      <w:r>
        <w:rPr>
          <w:b/>
          <w:noProof/>
          <w:sz w:val="24"/>
        </w:rPr>
        <w:t>Meeting #</w:t>
      </w:r>
      <w:r w:rsidR="00DF1DFC">
        <w:rPr>
          <w:rFonts w:hint="eastAsia"/>
          <w:b/>
          <w:noProof/>
          <w:sz w:val="24"/>
          <w:lang w:eastAsia="zh-CN"/>
        </w:rPr>
        <w:t xml:space="preserve"> 11</w:t>
      </w:r>
      <w:r w:rsidR="00D07DAF">
        <w:rPr>
          <w:rFonts w:hint="eastAsia"/>
          <w:b/>
          <w:noProof/>
          <w:sz w:val="24"/>
          <w:lang w:eastAsia="zh-CN"/>
        </w:rPr>
        <w:t>1</w:t>
      </w:r>
      <w:r>
        <w:rPr>
          <w:b/>
          <w:i/>
          <w:noProof/>
          <w:sz w:val="28"/>
        </w:rPr>
        <w:tab/>
      </w:r>
      <w:r w:rsidR="00DF1DFC">
        <w:rPr>
          <w:rFonts w:hint="eastAsia"/>
          <w:b/>
          <w:i/>
          <w:noProof/>
          <w:sz w:val="28"/>
          <w:lang w:eastAsia="zh-CN"/>
        </w:rPr>
        <w:t>R4-240</w:t>
      </w:r>
      <w:r w:rsidR="00F77E03">
        <w:rPr>
          <w:rFonts w:hint="eastAsia"/>
          <w:b/>
          <w:i/>
          <w:noProof/>
          <w:sz w:val="28"/>
          <w:lang w:eastAsia="zh-CN"/>
        </w:rPr>
        <w:t>7489</w:t>
      </w:r>
    </w:p>
    <w:p w14:paraId="7CB45193" w14:textId="75390F1E" w:rsidR="001E41F3" w:rsidRPr="00DF1DFC" w:rsidRDefault="00D07DAF" w:rsidP="005E2C44">
      <w:pPr>
        <w:pStyle w:val="CRCoverPage"/>
        <w:outlineLvl w:val="0"/>
        <w:rPr>
          <w:b/>
          <w:noProof/>
          <w:sz w:val="24"/>
          <w:szCs w:val="24"/>
        </w:rPr>
      </w:pPr>
      <w:r>
        <w:rPr>
          <w:rFonts w:hint="eastAsia"/>
          <w:b/>
          <w:sz w:val="24"/>
          <w:szCs w:val="24"/>
          <w:lang w:eastAsia="zh-CN"/>
        </w:rPr>
        <w:t>Fukuoka</w:t>
      </w:r>
      <w:r w:rsidR="001E41F3" w:rsidRPr="00DF1DFC">
        <w:rPr>
          <w:b/>
          <w:noProof/>
          <w:sz w:val="24"/>
          <w:szCs w:val="24"/>
        </w:rPr>
        <w:t xml:space="preserve">, </w:t>
      </w:r>
      <w:r>
        <w:rPr>
          <w:rFonts w:hint="eastAsia"/>
          <w:b/>
          <w:sz w:val="24"/>
          <w:szCs w:val="24"/>
          <w:lang w:eastAsia="zh-CN"/>
        </w:rPr>
        <w:t>Japan</w:t>
      </w:r>
      <w:r w:rsidR="001E41F3" w:rsidRPr="00DF1DFC">
        <w:rPr>
          <w:b/>
          <w:noProof/>
          <w:sz w:val="24"/>
          <w:szCs w:val="24"/>
        </w:rPr>
        <w:t xml:space="preserve">, </w:t>
      </w:r>
      <w:r>
        <w:rPr>
          <w:rFonts w:cs="Arial" w:hint="eastAsia"/>
          <w:b/>
          <w:bCs/>
          <w:sz w:val="24"/>
          <w:szCs w:val="24"/>
          <w:lang w:eastAsia="zh-CN"/>
        </w:rPr>
        <w:t>20</w:t>
      </w:r>
      <w:r w:rsidR="00DF1DFC" w:rsidRPr="00DF1DFC">
        <w:rPr>
          <w:rFonts w:cs="Arial"/>
          <w:b/>
          <w:bCs/>
          <w:sz w:val="24"/>
          <w:szCs w:val="24"/>
          <w:lang w:eastAsia="zh-CN"/>
        </w:rPr>
        <w:t xml:space="preserve"> </w:t>
      </w:r>
      <w:r>
        <w:rPr>
          <w:rFonts w:cs="Arial" w:hint="eastAsia"/>
          <w:b/>
          <w:bCs/>
          <w:sz w:val="24"/>
          <w:szCs w:val="24"/>
          <w:lang w:eastAsia="zh-CN"/>
        </w:rPr>
        <w:t>May</w:t>
      </w:r>
      <w:r w:rsidR="00DF1DFC" w:rsidRPr="00DF1DFC">
        <w:rPr>
          <w:b/>
          <w:noProof/>
          <w:sz w:val="24"/>
          <w:szCs w:val="24"/>
        </w:rPr>
        <w:t xml:space="preserve"> </w:t>
      </w:r>
      <w:r w:rsidR="00F22D0C" w:rsidRPr="00DF1DFC">
        <w:rPr>
          <w:b/>
          <w:sz w:val="24"/>
          <w:szCs w:val="24"/>
        </w:rPr>
        <w:fldChar w:fldCharType="begin"/>
      </w:r>
      <w:r w:rsidR="00F22D0C" w:rsidRPr="00DF1DFC">
        <w:rPr>
          <w:b/>
          <w:sz w:val="24"/>
          <w:szCs w:val="24"/>
        </w:rPr>
        <w:instrText xml:space="preserve"> DOCPROPERTY  StartDate  \* MERGEFORMAT </w:instrText>
      </w:r>
      <w:r w:rsidR="00F22D0C" w:rsidRPr="00DF1DFC">
        <w:rPr>
          <w:b/>
          <w:sz w:val="24"/>
          <w:szCs w:val="24"/>
        </w:rPr>
        <w:fldChar w:fldCharType="end"/>
      </w:r>
      <w:r w:rsidR="00547111" w:rsidRPr="00DF1DFC">
        <w:rPr>
          <w:b/>
          <w:noProof/>
          <w:sz w:val="24"/>
          <w:szCs w:val="24"/>
        </w:rPr>
        <w:t xml:space="preserve">- </w:t>
      </w:r>
      <w:r>
        <w:rPr>
          <w:rFonts w:cs="Arial" w:hint="eastAsia"/>
          <w:b/>
          <w:bCs/>
          <w:sz w:val="24"/>
          <w:szCs w:val="24"/>
          <w:lang w:eastAsia="zh-CN"/>
        </w:rPr>
        <w:t>24</w:t>
      </w:r>
      <w:r w:rsidR="00DF1DFC" w:rsidRPr="00DF1DFC">
        <w:rPr>
          <w:rFonts w:cs="Arial"/>
          <w:b/>
          <w:bCs/>
          <w:sz w:val="24"/>
          <w:szCs w:val="24"/>
          <w:lang w:eastAsia="zh-CN"/>
        </w:rPr>
        <w:t xml:space="preserve"> </w:t>
      </w:r>
      <w:r>
        <w:rPr>
          <w:rFonts w:cs="Arial" w:hint="eastAsia"/>
          <w:b/>
          <w:bCs/>
          <w:sz w:val="24"/>
          <w:szCs w:val="24"/>
          <w:lang w:eastAsia="zh-CN"/>
        </w:rPr>
        <w:t>May</w:t>
      </w:r>
      <w:r w:rsidR="00DB4270">
        <w:rPr>
          <w:rFonts w:cs="Arial" w:hint="eastAsia"/>
          <w:b/>
          <w:bCs/>
          <w:sz w:val="24"/>
          <w:szCs w:val="24"/>
          <w:lang w:eastAsia="zh-CN"/>
        </w:rPr>
        <w:t>,</w:t>
      </w:r>
      <w:r w:rsidR="00CF6DF7">
        <w:rPr>
          <w:rFonts w:cs="Arial" w:hint="eastAsia"/>
          <w:b/>
          <w:bCs/>
          <w:sz w:val="24"/>
          <w:szCs w:val="24"/>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A4F64D" w:rsidR="001E41F3" w:rsidRPr="00AE0111" w:rsidRDefault="00AE0111" w:rsidP="00E13F3D">
            <w:pPr>
              <w:pStyle w:val="CRCoverPage"/>
              <w:spacing w:after="0"/>
              <w:jc w:val="right"/>
              <w:rPr>
                <w:b/>
                <w:noProof/>
                <w:sz w:val="28"/>
                <w:szCs w:val="28"/>
                <w:lang w:eastAsia="zh-CN"/>
              </w:rPr>
            </w:pPr>
            <w:r w:rsidRPr="00AE0111">
              <w:rPr>
                <w:rFonts w:hint="eastAsia"/>
                <w:b/>
                <w:sz w:val="28"/>
                <w:szCs w:val="28"/>
                <w:lang w:eastAsia="zh-CN"/>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1ED440" w:rsidR="001E41F3" w:rsidRPr="00410371" w:rsidRDefault="005479F7" w:rsidP="00547111">
            <w:pPr>
              <w:pStyle w:val="CRCoverPage"/>
              <w:spacing w:after="0"/>
              <w:rPr>
                <w:noProof/>
                <w:lang w:eastAsia="zh-CN"/>
              </w:rPr>
            </w:pPr>
            <w:r>
              <w:rPr>
                <w:rFonts w:hint="eastAsia"/>
                <w:b/>
                <w:sz w:val="28"/>
                <w:szCs w:val="28"/>
                <w:lang w:eastAsia="zh-CN"/>
              </w:rPr>
              <w:t>Draft</w:t>
            </w:r>
            <w:r w:rsidR="00B2763C">
              <w:rPr>
                <w:rFonts w:hint="eastAsia"/>
                <w:b/>
                <w:sz w:val="28"/>
                <w:szCs w:val="28"/>
                <w:lang w:eastAsia="zh-CN"/>
              </w:rPr>
              <w:t xml:space="preserve"> </w:t>
            </w:r>
            <w:r w:rsidR="0063288F">
              <w:rPr>
                <w:rFonts w:hint="eastAsia"/>
                <w:b/>
                <w:sz w:val="28"/>
                <w:szCs w:val="28"/>
                <w:lang w:eastAsia="zh-CN"/>
              </w:rPr>
              <w: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C1DEE4" w:rsidR="001E41F3" w:rsidRPr="00410371" w:rsidRDefault="00D07DAF" w:rsidP="00E13F3D">
            <w:pPr>
              <w:pStyle w:val="CRCoverPage"/>
              <w:spacing w:after="0"/>
              <w:jc w:val="center"/>
              <w:rPr>
                <w:b/>
                <w:noProof/>
                <w:lang w:eastAsia="zh-CN"/>
              </w:rPr>
            </w:pPr>
            <w:r>
              <w:rPr>
                <w:rFonts w:hint="eastAsia"/>
                <w:b/>
                <w:sz w:val="28"/>
                <w:szCs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A8F55A" w:rsidR="001E41F3" w:rsidRPr="00410371" w:rsidRDefault="00AE0111">
            <w:pPr>
              <w:pStyle w:val="CRCoverPage"/>
              <w:spacing w:after="0"/>
              <w:jc w:val="center"/>
              <w:rPr>
                <w:noProof/>
                <w:sz w:val="28"/>
                <w:lang w:eastAsia="zh-CN"/>
              </w:rPr>
            </w:pPr>
            <w:r w:rsidRPr="00AE0111">
              <w:rPr>
                <w:rFonts w:hint="eastAsia"/>
                <w:b/>
                <w:sz w:val="28"/>
                <w:szCs w:val="28"/>
                <w:lang w:eastAsia="zh-CN"/>
              </w:rPr>
              <w:t>1</w:t>
            </w:r>
            <w:r>
              <w:rPr>
                <w:rFonts w:hint="eastAsia"/>
                <w:b/>
                <w:sz w:val="28"/>
                <w:szCs w:val="28"/>
                <w:lang w:eastAsia="zh-CN"/>
              </w:rPr>
              <w:t>8.5.0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BC68E3" w:rsidR="00F25D98" w:rsidRDefault="00D25A9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A543F1" w:rsidR="001E41F3" w:rsidRDefault="00B828D4" w:rsidP="00001572">
            <w:pPr>
              <w:pStyle w:val="CRCoverPage"/>
              <w:spacing w:after="0"/>
              <w:ind w:left="100"/>
              <w:rPr>
                <w:noProof/>
                <w:lang w:eastAsia="zh-CN"/>
              </w:rPr>
            </w:pPr>
            <w:r w:rsidRPr="00B828D4">
              <w:rPr>
                <w:noProof/>
                <w:lang w:eastAsia="zh-CN"/>
              </w:rPr>
              <w:t>(5-3</w:t>
            </w:r>
            <w:r w:rsidR="007A0036">
              <w:rPr>
                <w:rFonts w:hint="eastAsia"/>
                <w:noProof/>
                <w:lang w:eastAsia="zh-CN"/>
              </w:rPr>
              <w:t xml:space="preserve">, </w:t>
            </w:r>
            <w:r w:rsidR="00F624DF">
              <w:rPr>
                <w:rFonts w:hint="eastAsia"/>
                <w:noProof/>
                <w:lang w:eastAsia="zh-CN"/>
              </w:rPr>
              <w:t>4</w:t>
            </w:r>
            <w:r w:rsidRPr="00B828D4">
              <w:rPr>
                <w:noProof/>
                <w:lang w:eastAsia="zh-CN"/>
              </w:rPr>
              <w:t>) RSTD measurement reporting delay</w:t>
            </w:r>
            <w:r w:rsidR="00A045F8">
              <w:rPr>
                <w:rFonts w:hint="eastAsia"/>
                <w:noProof/>
                <w:lang w:eastAsia="zh-CN"/>
              </w:rPr>
              <w:t xml:space="preserve"> test cases</w:t>
            </w:r>
            <w:r w:rsidRPr="00B828D4">
              <w:rPr>
                <w:noProof/>
                <w:lang w:eastAsia="zh-CN"/>
              </w:rPr>
              <w:t xml:space="preserve"> for PRS aggregation in FR1</w:t>
            </w:r>
            <w:r w:rsidR="00F624DF">
              <w:rPr>
                <w:rFonts w:hint="eastAsia"/>
                <w:noProof/>
                <w:lang w:eastAsia="zh-CN"/>
              </w:rPr>
              <w:t xml:space="preserve"> and FR2</w:t>
            </w:r>
            <w:r w:rsidRPr="00B828D4">
              <w:rPr>
                <w:noProof/>
                <w:lang w:eastAsia="zh-CN"/>
              </w:rPr>
              <w:t xml:space="preserve"> in RRC_INACTIVE state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A4017E" w:rsidR="001E41F3" w:rsidRDefault="00F7174E">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DCB1F2" w:rsidR="001E41F3" w:rsidRDefault="00F7174E"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392B7E" w:rsidR="001E41F3" w:rsidRDefault="00DF76DE" w:rsidP="00D12CF1">
            <w:pPr>
              <w:pStyle w:val="CRCoverPage"/>
              <w:spacing w:after="0"/>
              <w:ind w:left="100"/>
              <w:rPr>
                <w:noProof/>
                <w:lang w:eastAsia="zh-CN"/>
              </w:rPr>
            </w:pPr>
            <w:r w:rsidRPr="00E87566">
              <w:rPr>
                <w:noProof/>
              </w:rPr>
              <w:t>NR_pos_enh2-</w:t>
            </w:r>
            <w:r w:rsidR="00D12CF1">
              <w:rPr>
                <w:rFonts w:hint="eastAsia"/>
                <w:noProof/>
                <w:lang w:eastAsia="zh-CN"/>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89390C" w:rsidR="001E41F3" w:rsidRDefault="00971A77" w:rsidP="00176AAC">
            <w:pPr>
              <w:pStyle w:val="CRCoverPage"/>
              <w:spacing w:after="0"/>
              <w:ind w:left="100"/>
              <w:rPr>
                <w:noProof/>
                <w:lang w:eastAsia="zh-CN"/>
              </w:rPr>
            </w:pPr>
            <w:r>
              <w:rPr>
                <w:noProof/>
              </w:rPr>
              <w:t>2024-0</w:t>
            </w:r>
            <w:r>
              <w:rPr>
                <w:rFonts w:hint="eastAsia"/>
                <w:noProof/>
                <w:lang w:eastAsia="zh-CN"/>
              </w:rPr>
              <w:t>4</w:t>
            </w:r>
            <w:r>
              <w:rPr>
                <w:noProof/>
              </w:rPr>
              <w:t>-</w:t>
            </w:r>
            <w:r w:rsidR="00176AAC">
              <w:rPr>
                <w:rFonts w:hint="eastAsia"/>
                <w:noProof/>
                <w:lang w:eastAsia="zh-CN"/>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AFAC86" w:rsidR="001E41F3" w:rsidRPr="00D03FC9" w:rsidRDefault="00D12CF1" w:rsidP="00D24991">
            <w:pPr>
              <w:pStyle w:val="CRCoverPage"/>
              <w:spacing w:after="0"/>
              <w:ind w:left="100" w:right="-609"/>
              <w:rPr>
                <w:b/>
                <w:noProof/>
                <w:lang w:eastAsia="zh-CN"/>
              </w:rPr>
            </w:pPr>
            <w:r>
              <w:rPr>
                <w:rFonts w:hint="eastAsia"/>
                <w:b/>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6BE1E4" w:rsidR="001E41F3" w:rsidRDefault="00D03FC9">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C9332C" w:rsidR="001E41F3" w:rsidRDefault="003B3442" w:rsidP="00C94D37">
            <w:pPr>
              <w:pStyle w:val="CRCoverPage"/>
              <w:numPr>
                <w:ilvl w:val="0"/>
                <w:numId w:val="22"/>
              </w:numPr>
              <w:spacing w:after="0"/>
              <w:rPr>
                <w:noProof/>
              </w:rPr>
            </w:pPr>
            <w:r>
              <w:rPr>
                <w:rFonts w:hint="eastAsia"/>
                <w:noProof/>
                <w:lang w:eastAsia="zh-CN"/>
              </w:rPr>
              <w:t xml:space="preserve">Define </w:t>
            </w:r>
            <w:r w:rsidRPr="00B828D4">
              <w:rPr>
                <w:noProof/>
                <w:lang w:eastAsia="zh-CN"/>
              </w:rPr>
              <w:t>RSTD measurement reporting delay</w:t>
            </w:r>
            <w:r>
              <w:rPr>
                <w:rFonts w:hint="eastAsia"/>
                <w:noProof/>
                <w:lang w:eastAsia="zh-CN"/>
              </w:rPr>
              <w:t xml:space="preserve"> test cases</w:t>
            </w:r>
            <w:r w:rsidRPr="00B828D4">
              <w:rPr>
                <w:noProof/>
                <w:lang w:eastAsia="zh-CN"/>
              </w:rPr>
              <w:t xml:space="preserve"> for PRS aggregation in FR1</w:t>
            </w:r>
            <w:r>
              <w:rPr>
                <w:rFonts w:hint="eastAsia"/>
                <w:noProof/>
                <w:lang w:eastAsia="zh-CN"/>
              </w:rPr>
              <w:t xml:space="preserve"> and FR2</w:t>
            </w:r>
            <w:r w:rsidRPr="00B828D4">
              <w:rPr>
                <w:noProof/>
                <w:lang w:eastAsia="zh-CN"/>
              </w:rPr>
              <w:t xml:space="preserve"> in RRC_INACTIVE state</w:t>
            </w:r>
            <w:r w:rsidR="0046615F">
              <w:rPr>
                <w:rFonts w:hint="eastAsia"/>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A12869" w14:textId="27BD66F9" w:rsidR="008139E9" w:rsidRDefault="00B37824" w:rsidP="00B37824">
            <w:pPr>
              <w:pStyle w:val="CRCoverPage"/>
              <w:numPr>
                <w:ilvl w:val="0"/>
                <w:numId w:val="23"/>
              </w:numPr>
              <w:spacing w:after="0"/>
              <w:rPr>
                <w:noProof/>
              </w:rPr>
            </w:pPr>
            <w:r>
              <w:rPr>
                <w:rFonts w:hint="eastAsia"/>
                <w:noProof/>
                <w:lang w:eastAsia="zh-CN"/>
              </w:rPr>
              <w:t xml:space="preserve">Change #1: </w:t>
            </w:r>
            <w:r w:rsidRPr="00B828D4">
              <w:rPr>
                <w:noProof/>
                <w:lang w:eastAsia="zh-CN"/>
              </w:rPr>
              <w:t>RSTD measurement reporting delay</w:t>
            </w:r>
            <w:r>
              <w:rPr>
                <w:rFonts w:hint="eastAsia"/>
                <w:noProof/>
                <w:lang w:eastAsia="zh-CN"/>
              </w:rPr>
              <w:t xml:space="preserve"> test case</w:t>
            </w:r>
            <w:r w:rsidRPr="00B828D4">
              <w:rPr>
                <w:noProof/>
                <w:lang w:eastAsia="zh-CN"/>
              </w:rPr>
              <w:t xml:space="preserve"> for PRS aggregation in FR1</w:t>
            </w:r>
            <w:r>
              <w:rPr>
                <w:rFonts w:hint="eastAsia"/>
                <w:noProof/>
                <w:lang w:eastAsia="zh-CN"/>
              </w:rPr>
              <w:t xml:space="preserve"> </w:t>
            </w:r>
            <w:r w:rsidRPr="00B828D4">
              <w:rPr>
                <w:noProof/>
                <w:lang w:eastAsia="zh-CN"/>
              </w:rPr>
              <w:t>in RRC_INACTIVE state</w:t>
            </w:r>
            <w:r w:rsidR="00472CC1">
              <w:rPr>
                <w:rFonts w:hint="eastAsia"/>
                <w:noProof/>
                <w:lang w:eastAsia="zh-CN"/>
              </w:rPr>
              <w:t>.</w:t>
            </w:r>
          </w:p>
          <w:p w14:paraId="31C656EC" w14:textId="5D83E38C" w:rsidR="00472CC1" w:rsidRDefault="00472CC1" w:rsidP="00472CC1">
            <w:pPr>
              <w:pStyle w:val="CRCoverPage"/>
              <w:numPr>
                <w:ilvl w:val="0"/>
                <w:numId w:val="23"/>
              </w:numPr>
              <w:spacing w:after="0"/>
              <w:rPr>
                <w:noProof/>
              </w:rPr>
            </w:pPr>
            <w:r>
              <w:rPr>
                <w:rFonts w:hint="eastAsia"/>
                <w:noProof/>
                <w:lang w:eastAsia="zh-CN"/>
              </w:rPr>
              <w:t xml:space="preserve">Change #2: </w:t>
            </w:r>
            <w:r w:rsidRPr="00B828D4">
              <w:rPr>
                <w:noProof/>
                <w:lang w:eastAsia="zh-CN"/>
              </w:rPr>
              <w:t>RSTD measurement reporting delay</w:t>
            </w:r>
            <w:r>
              <w:rPr>
                <w:rFonts w:hint="eastAsia"/>
                <w:noProof/>
                <w:lang w:eastAsia="zh-CN"/>
              </w:rPr>
              <w:t xml:space="preserve"> test case</w:t>
            </w:r>
            <w:r w:rsidRPr="00B828D4">
              <w:rPr>
                <w:noProof/>
                <w:lang w:eastAsia="zh-CN"/>
              </w:rPr>
              <w:t xml:space="preserve"> for PRS aggregation in FR</w:t>
            </w:r>
            <w:r>
              <w:rPr>
                <w:rFonts w:hint="eastAsia"/>
                <w:noProof/>
                <w:lang w:eastAsia="zh-CN"/>
              </w:rPr>
              <w:t xml:space="preserve">2 </w:t>
            </w:r>
            <w:r w:rsidRPr="00B828D4">
              <w:rPr>
                <w:noProof/>
                <w:lang w:eastAsia="zh-CN"/>
              </w:rPr>
              <w:t>in RRC_INACTIVE state</w:t>
            </w:r>
            <w:r>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BCF5ED" w:rsidR="001E41F3" w:rsidRDefault="00817C1F" w:rsidP="00817C1F">
            <w:pPr>
              <w:pStyle w:val="CRCoverPage"/>
              <w:spacing w:after="0"/>
              <w:ind w:left="100"/>
              <w:rPr>
                <w:noProof/>
              </w:rPr>
            </w:pPr>
            <w:r>
              <w:t>P</w:t>
            </w:r>
            <w:r w:rsidRPr="00EB663E">
              <w:t xml:space="preserve">erformance requirements for </w:t>
            </w:r>
            <w:r>
              <w:rPr>
                <w:rFonts w:hint="eastAsia"/>
                <w:lang w:eastAsia="zh-CN"/>
              </w:rPr>
              <w:t>bandwidth aggregation</w:t>
            </w:r>
            <w:r w:rsidRPr="00EB663E">
              <w:t xml:space="preserve"> positioning</w:t>
            </w:r>
            <w:r>
              <w:t xml:space="preserve"> are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3FB694A" w14:textId="119C4B5A" w:rsidR="001E41F3" w:rsidRDefault="00456028" w:rsidP="00F93493">
            <w:pPr>
              <w:pStyle w:val="CRCoverPage"/>
              <w:spacing w:after="0"/>
              <w:ind w:left="100"/>
              <w:rPr>
                <w:noProof/>
                <w:lang w:eastAsia="zh-CN"/>
              </w:rPr>
            </w:pPr>
            <w:r>
              <w:rPr>
                <w:rFonts w:hint="eastAsia"/>
                <w:noProof/>
                <w:lang w:eastAsia="zh-CN"/>
              </w:rPr>
              <w:t xml:space="preserve">New clauses: </w:t>
            </w:r>
            <w:r w:rsidR="00D31241">
              <w:rPr>
                <w:rFonts w:hint="eastAsia"/>
                <w:noProof/>
                <w:lang w:eastAsia="zh-CN"/>
              </w:rPr>
              <w:t>A.6.8.X, A.7.8.X</w:t>
            </w:r>
            <w:r w:rsidR="00E8133A">
              <w:rPr>
                <w:rFonts w:hint="eastAsia"/>
                <w:noProof/>
                <w:lang w:eastAsia="zh-CN"/>
              </w:rPr>
              <w:t xml:space="preserve">. </w:t>
            </w:r>
          </w:p>
          <w:p w14:paraId="2E8CC96B" w14:textId="1CC1703C" w:rsidR="00456028" w:rsidRDefault="00456028" w:rsidP="00F93493">
            <w:pPr>
              <w:pStyle w:val="CRCoverPage"/>
              <w:spacing w:after="0"/>
              <w:ind w:left="100"/>
              <w:rPr>
                <w:noProof/>
                <w:lang w:eastAsia="zh-CN"/>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810531" w14:paraId="34ACE2EB" w14:textId="77777777" w:rsidTr="00547111">
        <w:tc>
          <w:tcPr>
            <w:tcW w:w="2694" w:type="dxa"/>
            <w:gridSpan w:val="2"/>
            <w:tcBorders>
              <w:left w:val="single" w:sz="4" w:space="0" w:color="auto"/>
            </w:tcBorders>
          </w:tcPr>
          <w:p w14:paraId="571382F3" w14:textId="77777777" w:rsidR="00810531" w:rsidRDefault="0081053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10531" w:rsidRDefault="008105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158643" w:rsidR="00810531" w:rsidRDefault="00810531">
            <w:pPr>
              <w:pStyle w:val="CRCoverPage"/>
              <w:spacing w:after="0"/>
              <w:jc w:val="center"/>
              <w:rPr>
                <w:b/>
                <w:caps/>
                <w:noProof/>
              </w:rPr>
            </w:pPr>
            <w:r w:rsidRPr="005E50A7">
              <w:rPr>
                <w:b/>
                <w:caps/>
                <w:noProof/>
              </w:rPr>
              <w:t>X</w:t>
            </w:r>
          </w:p>
        </w:tc>
        <w:tc>
          <w:tcPr>
            <w:tcW w:w="2977" w:type="dxa"/>
            <w:gridSpan w:val="4"/>
          </w:tcPr>
          <w:p w14:paraId="7DB274D8" w14:textId="77777777" w:rsidR="00810531" w:rsidRDefault="0081053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10531" w:rsidRDefault="00810531">
            <w:pPr>
              <w:pStyle w:val="CRCoverPage"/>
              <w:spacing w:after="0"/>
              <w:ind w:left="99"/>
              <w:rPr>
                <w:noProof/>
              </w:rPr>
            </w:pPr>
            <w:r>
              <w:rPr>
                <w:noProof/>
              </w:rPr>
              <w:t xml:space="preserve">TS/TR ... CR ... </w:t>
            </w:r>
          </w:p>
        </w:tc>
      </w:tr>
      <w:tr w:rsidR="00810531" w14:paraId="446DDBAC" w14:textId="77777777" w:rsidTr="00547111">
        <w:tc>
          <w:tcPr>
            <w:tcW w:w="2694" w:type="dxa"/>
            <w:gridSpan w:val="2"/>
            <w:tcBorders>
              <w:left w:val="single" w:sz="4" w:space="0" w:color="auto"/>
            </w:tcBorders>
          </w:tcPr>
          <w:p w14:paraId="678A1AA6" w14:textId="77777777" w:rsidR="00810531" w:rsidRDefault="0081053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10531" w:rsidRDefault="008105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CCAEBB" w:rsidR="00810531" w:rsidRDefault="00810531">
            <w:pPr>
              <w:pStyle w:val="CRCoverPage"/>
              <w:spacing w:after="0"/>
              <w:jc w:val="center"/>
              <w:rPr>
                <w:b/>
                <w:caps/>
                <w:noProof/>
              </w:rPr>
            </w:pPr>
            <w:r w:rsidRPr="005E50A7">
              <w:rPr>
                <w:b/>
                <w:caps/>
                <w:noProof/>
              </w:rPr>
              <w:t>X</w:t>
            </w:r>
          </w:p>
        </w:tc>
        <w:tc>
          <w:tcPr>
            <w:tcW w:w="2977" w:type="dxa"/>
            <w:gridSpan w:val="4"/>
          </w:tcPr>
          <w:p w14:paraId="1A4306D9" w14:textId="77777777" w:rsidR="00810531" w:rsidRDefault="0081053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10531" w:rsidRDefault="00810531">
            <w:pPr>
              <w:pStyle w:val="CRCoverPage"/>
              <w:spacing w:after="0"/>
              <w:ind w:left="99"/>
              <w:rPr>
                <w:noProof/>
              </w:rPr>
            </w:pPr>
            <w:r>
              <w:rPr>
                <w:noProof/>
              </w:rPr>
              <w:t xml:space="preserve">TS/TR ... CR ... </w:t>
            </w:r>
          </w:p>
        </w:tc>
      </w:tr>
      <w:tr w:rsidR="00810531" w14:paraId="55C714D2" w14:textId="77777777" w:rsidTr="00547111">
        <w:tc>
          <w:tcPr>
            <w:tcW w:w="2694" w:type="dxa"/>
            <w:gridSpan w:val="2"/>
            <w:tcBorders>
              <w:left w:val="single" w:sz="4" w:space="0" w:color="auto"/>
            </w:tcBorders>
          </w:tcPr>
          <w:p w14:paraId="45913E62" w14:textId="77777777" w:rsidR="00810531" w:rsidRDefault="0081053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10531" w:rsidRDefault="008105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57EF1B" w:rsidR="00810531" w:rsidRDefault="00810531">
            <w:pPr>
              <w:pStyle w:val="CRCoverPage"/>
              <w:spacing w:after="0"/>
              <w:jc w:val="center"/>
              <w:rPr>
                <w:b/>
                <w:caps/>
                <w:noProof/>
              </w:rPr>
            </w:pPr>
            <w:r w:rsidRPr="005E50A7">
              <w:rPr>
                <w:b/>
                <w:caps/>
                <w:noProof/>
              </w:rPr>
              <w:t>X</w:t>
            </w:r>
          </w:p>
        </w:tc>
        <w:tc>
          <w:tcPr>
            <w:tcW w:w="2977" w:type="dxa"/>
            <w:gridSpan w:val="4"/>
          </w:tcPr>
          <w:p w14:paraId="1B4FF921" w14:textId="77777777" w:rsidR="00810531" w:rsidRDefault="0081053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10531" w:rsidRDefault="00810531">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D79121A" w14:textId="77777777" w:rsidR="00C32D40" w:rsidRDefault="00C32D40" w:rsidP="00C32D40">
      <w:pPr>
        <w:pStyle w:val="Change"/>
        <w:rPr>
          <w:rFonts w:eastAsia="宋体"/>
        </w:rPr>
      </w:pPr>
      <w:r w:rsidRPr="0007115E">
        <w:rPr>
          <w:rFonts w:hint="eastAsia"/>
        </w:rPr>
        <w:lastRenderedPageBreak/>
        <w:t xml:space="preserve">&lt;Start of Change </w:t>
      </w:r>
      <w:r>
        <w:rPr>
          <w:rFonts w:hint="eastAsia"/>
        </w:rPr>
        <w:t>1</w:t>
      </w:r>
      <w:r w:rsidRPr="0007115E">
        <w:rPr>
          <w:rFonts w:hint="eastAsia"/>
        </w:rPr>
        <w:t>&gt;</w:t>
      </w:r>
    </w:p>
    <w:p w14:paraId="0FEC8993" w14:textId="7A5BD4A8" w:rsidR="006B246E" w:rsidRDefault="006B246E" w:rsidP="006B246E">
      <w:pPr>
        <w:pStyle w:val="30"/>
        <w:rPr>
          <w:ins w:id="1" w:author="CATT" w:date="2024-04-22T15:09:00Z"/>
          <w:lang w:eastAsia="zh-CN"/>
        </w:rPr>
      </w:pPr>
      <w:ins w:id="2" w:author="CATT" w:date="2024-04-22T15:09:00Z">
        <w:r w:rsidRPr="00A53F21">
          <w:t>A.6.</w:t>
        </w:r>
      </w:ins>
      <w:ins w:id="3" w:author="CATT" w:date="2024-04-22T17:14:00Z">
        <w:r w:rsidR="00371DDF">
          <w:rPr>
            <w:rFonts w:hint="eastAsia"/>
            <w:lang w:eastAsia="zh-CN"/>
          </w:rPr>
          <w:t>8</w:t>
        </w:r>
      </w:ins>
      <w:ins w:id="4" w:author="CATT" w:date="2024-04-22T15:09:00Z">
        <w:r w:rsidRPr="00A53F21">
          <w:t>.</w:t>
        </w:r>
      </w:ins>
      <w:ins w:id="5" w:author="CATT" w:date="2024-05-10T15:23:00Z">
        <w:r w:rsidR="00BE3820">
          <w:rPr>
            <w:rFonts w:hint="eastAsia"/>
            <w:lang w:eastAsia="zh-CN"/>
          </w:rPr>
          <w:t>X</w:t>
        </w:r>
      </w:ins>
      <w:ins w:id="6" w:author="CATT" w:date="2024-04-22T15:09:00Z">
        <w:r>
          <w:tab/>
        </w:r>
      </w:ins>
      <w:ins w:id="7" w:author="CATT" w:date="2024-04-23T11:36:00Z">
        <w:r w:rsidR="00A80489">
          <w:rPr>
            <w:rFonts w:hint="eastAsia"/>
            <w:lang w:eastAsia="zh-CN"/>
          </w:rPr>
          <w:t>RSTD</w:t>
        </w:r>
      </w:ins>
      <w:ins w:id="8" w:author="CATT" w:date="2024-04-22T15:09:00Z">
        <w:r w:rsidRPr="00A53F21">
          <w:t xml:space="preserve"> measurements</w:t>
        </w:r>
      </w:ins>
      <w:ins w:id="9" w:author="CATT" w:date="2024-04-23T15:57:00Z">
        <w:r w:rsidR="005D5F81">
          <w:rPr>
            <w:rFonts w:hint="eastAsia"/>
            <w:lang w:eastAsia="zh-CN"/>
          </w:rPr>
          <w:t xml:space="preserve"> with </w:t>
        </w:r>
      </w:ins>
      <w:ins w:id="10" w:author="CATT" w:date="2024-05-11T14:29:00Z">
        <w:r w:rsidR="002D6B8A">
          <w:rPr>
            <w:rFonts w:hint="eastAsia"/>
            <w:lang w:eastAsia="zh-CN"/>
          </w:rPr>
          <w:t>PRS</w:t>
        </w:r>
      </w:ins>
      <w:ins w:id="11" w:author="CATT" w:date="2024-04-23T15:57:00Z">
        <w:r w:rsidR="005D5F81">
          <w:rPr>
            <w:rFonts w:hint="eastAsia"/>
            <w:lang w:eastAsia="zh-CN"/>
          </w:rPr>
          <w:t xml:space="preserve"> aggregation</w:t>
        </w:r>
      </w:ins>
    </w:p>
    <w:p w14:paraId="00667578" w14:textId="4002957E" w:rsidR="006B246E" w:rsidRPr="004B3A3C" w:rsidRDefault="006B246E" w:rsidP="006B246E">
      <w:pPr>
        <w:pStyle w:val="40"/>
        <w:rPr>
          <w:ins w:id="12" w:author="CATT" w:date="2024-04-22T15:09:00Z"/>
          <w:lang w:eastAsia="zh-CN"/>
        </w:rPr>
      </w:pPr>
      <w:ins w:id="13" w:author="CATT" w:date="2024-04-22T15:09:00Z">
        <w:r w:rsidRPr="004B3A3C">
          <w:t>A.6.</w:t>
        </w:r>
      </w:ins>
      <w:ins w:id="14" w:author="CATT" w:date="2024-04-22T17:14:00Z">
        <w:r w:rsidR="00371DDF">
          <w:rPr>
            <w:rFonts w:hint="eastAsia"/>
            <w:lang w:eastAsia="zh-CN"/>
          </w:rPr>
          <w:t>8</w:t>
        </w:r>
      </w:ins>
      <w:ins w:id="15" w:author="CATT" w:date="2024-04-22T15:09:00Z">
        <w:r w:rsidRPr="004B3A3C">
          <w:t>.</w:t>
        </w:r>
      </w:ins>
      <w:ins w:id="16" w:author="CATT" w:date="2024-05-10T15:23:00Z">
        <w:r w:rsidR="00BE3820">
          <w:rPr>
            <w:rFonts w:hint="eastAsia"/>
            <w:lang w:eastAsia="zh-CN"/>
          </w:rPr>
          <w:t>X</w:t>
        </w:r>
      </w:ins>
      <w:ins w:id="17" w:author="CATT" w:date="2024-04-22T15:09:00Z">
        <w:r w:rsidRPr="004B3A3C">
          <w:t>.1</w:t>
        </w:r>
        <w:r>
          <w:tab/>
        </w:r>
      </w:ins>
      <w:ins w:id="18" w:author="CATT" w:date="2024-04-23T11:36:00Z">
        <w:r w:rsidR="00A80489">
          <w:rPr>
            <w:rFonts w:hint="eastAsia"/>
            <w:lang w:eastAsia="zh-CN"/>
          </w:rPr>
          <w:t>NR RSTD</w:t>
        </w:r>
      </w:ins>
      <w:ins w:id="19" w:author="CATT" w:date="2024-04-22T15:09:00Z">
        <w:r w:rsidRPr="004B3A3C">
          <w:t xml:space="preserve"> measurement</w:t>
        </w:r>
      </w:ins>
      <w:ins w:id="20" w:author="CATT" w:date="2024-04-23T11:36:00Z">
        <w:r w:rsidR="00A80489">
          <w:rPr>
            <w:rFonts w:hint="eastAsia"/>
            <w:lang w:eastAsia="zh-CN"/>
          </w:rPr>
          <w:t xml:space="preserve"> reporting delay test case</w:t>
        </w:r>
      </w:ins>
      <w:ins w:id="21" w:author="CATT" w:date="2024-04-22T15:09:00Z">
        <w:r w:rsidRPr="004B3A3C">
          <w:t xml:space="preserve"> for </w:t>
        </w:r>
      </w:ins>
      <w:ins w:id="22" w:author="CATT" w:date="2024-05-10T15:30:00Z">
        <w:r w:rsidR="00984EE2">
          <w:rPr>
            <w:rFonts w:hint="eastAsia"/>
            <w:lang w:eastAsia="zh-CN"/>
          </w:rPr>
          <w:t>PRS aggregation</w:t>
        </w:r>
      </w:ins>
      <w:ins w:id="23" w:author="CATT" w:date="2024-04-22T15:43:00Z">
        <w:r w:rsidR="006C35FD">
          <w:rPr>
            <w:rFonts w:hint="eastAsia"/>
            <w:lang w:eastAsia="zh-CN"/>
          </w:rPr>
          <w:t xml:space="preserve"> in FR1 SA</w:t>
        </w:r>
      </w:ins>
      <w:ins w:id="24" w:author="CATT" w:date="2024-04-23T11:36:00Z">
        <w:r w:rsidR="00A80489">
          <w:rPr>
            <w:rFonts w:hint="eastAsia"/>
            <w:lang w:eastAsia="zh-CN"/>
          </w:rPr>
          <w:t xml:space="preserve"> in RRC_INACTIVE </w:t>
        </w:r>
      </w:ins>
      <w:ins w:id="25" w:author="CATT" w:date="2024-04-23T11:37:00Z">
        <w:r w:rsidR="00A80489">
          <w:rPr>
            <w:rFonts w:hint="eastAsia"/>
            <w:lang w:eastAsia="zh-CN"/>
          </w:rPr>
          <w:t>state</w:t>
        </w:r>
      </w:ins>
    </w:p>
    <w:p w14:paraId="75B51E62" w14:textId="5E8E3FF8" w:rsidR="006B246E" w:rsidRPr="004B3A3C" w:rsidRDefault="006B246E" w:rsidP="006B246E">
      <w:pPr>
        <w:pStyle w:val="5"/>
        <w:rPr>
          <w:ins w:id="26" w:author="CATT" w:date="2024-04-22T15:09:00Z"/>
          <w:lang w:eastAsia="zh-CN"/>
        </w:rPr>
      </w:pPr>
      <w:ins w:id="27" w:author="CATT" w:date="2024-04-22T15:09:00Z">
        <w:r w:rsidRPr="004B3A3C">
          <w:t>A.6.</w:t>
        </w:r>
      </w:ins>
      <w:ins w:id="28" w:author="CATT" w:date="2024-04-22T17:14:00Z">
        <w:r w:rsidR="00371DDF">
          <w:rPr>
            <w:rFonts w:hint="eastAsia"/>
            <w:lang w:eastAsia="zh-CN"/>
          </w:rPr>
          <w:t>8</w:t>
        </w:r>
      </w:ins>
      <w:ins w:id="29" w:author="CATT" w:date="2024-04-22T15:09:00Z">
        <w:r w:rsidRPr="004B3A3C">
          <w:t>.</w:t>
        </w:r>
      </w:ins>
      <w:ins w:id="30" w:author="CATT" w:date="2024-05-10T15:23:00Z">
        <w:r w:rsidR="00BE3820">
          <w:rPr>
            <w:rFonts w:hint="eastAsia"/>
            <w:lang w:eastAsia="zh-CN"/>
          </w:rPr>
          <w:t>X</w:t>
        </w:r>
      </w:ins>
      <w:ins w:id="31" w:author="CATT" w:date="2024-04-22T15:09:00Z">
        <w:r w:rsidRPr="004B3A3C">
          <w:t>.1.1</w:t>
        </w:r>
        <w:r w:rsidRPr="004B3A3C">
          <w:tab/>
          <w:t>Test purpose and environment</w:t>
        </w:r>
      </w:ins>
    </w:p>
    <w:p w14:paraId="1A7160C0" w14:textId="1FE688FA" w:rsidR="00211737" w:rsidRPr="00F418B3" w:rsidRDefault="00211737" w:rsidP="00211737">
      <w:pPr>
        <w:rPr>
          <w:ins w:id="32" w:author="CATT" w:date="2024-04-22T15:43:00Z"/>
          <w:rFonts w:eastAsiaTheme="minorEastAsia"/>
          <w:lang w:eastAsia="zh-CN"/>
        </w:rPr>
      </w:pPr>
      <w:ins w:id="33" w:author="CATT" w:date="2024-04-22T15:43:00Z">
        <w:r w:rsidRPr="00F418B3">
          <w:rPr>
            <w:rFonts w:eastAsiaTheme="minorEastAsia"/>
          </w:rPr>
          <w:t xml:space="preserve">The purpose of the test is to verify that the </w:t>
        </w:r>
      </w:ins>
      <w:ins w:id="34" w:author="CATT" w:date="2024-04-23T11:37:00Z">
        <w:r w:rsidR="00D73227">
          <w:rPr>
            <w:rFonts w:hint="eastAsia"/>
            <w:lang w:eastAsia="zh-CN"/>
          </w:rPr>
          <w:t>RSTD</w:t>
        </w:r>
      </w:ins>
      <w:ins w:id="35" w:author="CATT" w:date="2024-04-22T15:43:00Z">
        <w:r w:rsidRPr="00F418B3">
          <w:rPr>
            <w:rFonts w:eastAsiaTheme="minorEastAsia"/>
          </w:rPr>
          <w:t xml:space="preserve"> measurement </w:t>
        </w:r>
      </w:ins>
      <w:ins w:id="36" w:author="CATT" w:date="2024-04-23T15:58:00Z">
        <w:r w:rsidR="00FF35E0">
          <w:rPr>
            <w:rFonts w:hint="eastAsia"/>
            <w:lang w:eastAsia="zh-CN"/>
          </w:rPr>
          <w:t xml:space="preserve">with </w:t>
        </w:r>
      </w:ins>
      <w:ins w:id="37" w:author="CATT" w:date="2024-05-11T09:42:00Z">
        <w:r w:rsidR="00EF6AC1">
          <w:rPr>
            <w:rFonts w:hint="eastAsia"/>
            <w:lang w:eastAsia="zh-CN"/>
          </w:rPr>
          <w:t>PRS</w:t>
        </w:r>
      </w:ins>
      <w:ins w:id="38" w:author="CATT" w:date="2024-04-23T15:58:00Z">
        <w:r w:rsidR="00FF35E0">
          <w:rPr>
            <w:rFonts w:hint="eastAsia"/>
            <w:lang w:eastAsia="zh-CN"/>
          </w:rPr>
          <w:t xml:space="preserve"> aggregation </w:t>
        </w:r>
      </w:ins>
      <w:ins w:id="39" w:author="CATT" w:date="2024-04-22T15:43:00Z">
        <w:r w:rsidRPr="00F418B3">
          <w:rPr>
            <w:rFonts w:eastAsiaTheme="minorEastAsia" w:hint="eastAsia"/>
            <w:lang w:eastAsia="zh-CN"/>
          </w:rPr>
          <w:t xml:space="preserve">in RRC_INACTIVE state </w:t>
        </w:r>
        <w:r w:rsidRPr="00F418B3">
          <w:rPr>
            <w:rFonts w:eastAsiaTheme="minorEastAsia"/>
          </w:rPr>
          <w:t xml:space="preserve">meets the requirements specified in clause </w:t>
        </w:r>
        <w:r w:rsidRPr="001F1891">
          <w:rPr>
            <w:rFonts w:eastAsiaTheme="minorEastAsia"/>
          </w:rPr>
          <w:t>5</w:t>
        </w:r>
        <w:r w:rsidRPr="001F1891">
          <w:rPr>
            <w:rFonts w:eastAsiaTheme="minorEastAsia" w:hint="eastAsia"/>
            <w:lang w:eastAsia="zh-CN"/>
          </w:rPr>
          <w:t>.6.</w:t>
        </w:r>
      </w:ins>
      <w:ins w:id="40" w:author="CATT" w:date="2024-04-23T15:59:00Z">
        <w:r w:rsidR="001F1891" w:rsidRPr="001F1891">
          <w:rPr>
            <w:rFonts w:hint="eastAsia"/>
            <w:lang w:eastAsia="zh-CN"/>
          </w:rPr>
          <w:t>2</w:t>
        </w:r>
      </w:ins>
      <w:ins w:id="41" w:author="CATT" w:date="2024-04-22T17:42:00Z">
        <w:r w:rsidR="003C533D" w:rsidRPr="001F1891">
          <w:rPr>
            <w:rFonts w:hint="eastAsia"/>
            <w:lang w:eastAsia="zh-CN"/>
          </w:rPr>
          <w:t>.6</w:t>
        </w:r>
      </w:ins>
      <w:ins w:id="42" w:author="CATT" w:date="2024-04-22T15:43:00Z">
        <w:r w:rsidRPr="00F418B3">
          <w:rPr>
            <w:rFonts w:eastAsiaTheme="minorEastAsia"/>
          </w:rPr>
          <w:t xml:space="preserve"> in AWGN propagation condition in FR1 in standalone scenario when </w:t>
        </w:r>
      </w:ins>
      <w:ins w:id="43" w:author="CATT" w:date="2024-05-10T15:31:00Z">
        <w:r w:rsidR="003544ED">
          <w:rPr>
            <w:rFonts w:hint="eastAsia"/>
            <w:lang w:eastAsia="zh-CN"/>
          </w:rPr>
          <w:t xml:space="preserve">two </w:t>
        </w:r>
      </w:ins>
      <w:ins w:id="44" w:author="CATT" w:date="2024-04-22T15:43:00Z">
        <w:r w:rsidR="00E64315">
          <w:rPr>
            <w:rFonts w:eastAsiaTheme="minorEastAsia"/>
          </w:rPr>
          <w:t>positioning frequency layer</w:t>
        </w:r>
      </w:ins>
      <w:ins w:id="45" w:author="CATT" w:date="2024-04-23T15:59:00Z">
        <w:r w:rsidR="003F7993">
          <w:rPr>
            <w:rFonts w:hint="eastAsia"/>
            <w:lang w:eastAsia="zh-CN"/>
          </w:rPr>
          <w:t>s</w:t>
        </w:r>
      </w:ins>
      <w:ins w:id="46" w:author="CATT" w:date="2024-05-11T10:28:00Z">
        <w:r w:rsidR="00C70239">
          <w:rPr>
            <w:rFonts w:hint="eastAsia"/>
            <w:lang w:eastAsia="zh-CN"/>
          </w:rPr>
          <w:t xml:space="preserve"> (PFL)</w:t>
        </w:r>
      </w:ins>
      <w:ins w:id="47" w:author="CATT" w:date="2024-04-22T15:43:00Z">
        <w:r w:rsidR="00E64315">
          <w:rPr>
            <w:rFonts w:eastAsiaTheme="minorEastAsia"/>
          </w:rPr>
          <w:t xml:space="preserve"> </w:t>
        </w:r>
      </w:ins>
      <w:ins w:id="48" w:author="CATT" w:date="2024-04-23T15:59:00Z">
        <w:r w:rsidR="00E64315">
          <w:rPr>
            <w:rFonts w:hint="eastAsia"/>
            <w:lang w:eastAsia="zh-CN"/>
          </w:rPr>
          <w:t>are</w:t>
        </w:r>
      </w:ins>
      <w:ins w:id="49" w:author="CATT" w:date="2024-04-22T15:43:00Z">
        <w:r w:rsidRPr="00F418B3">
          <w:rPr>
            <w:rFonts w:eastAsiaTheme="minorEastAsia"/>
          </w:rPr>
          <w:t xml:space="preserve"> configured.</w:t>
        </w:r>
        <w:r w:rsidRPr="00F418B3">
          <w:rPr>
            <w:rFonts w:eastAsiaTheme="minorEastAsia" w:hint="eastAsia"/>
            <w:lang w:eastAsia="zh-CN"/>
          </w:rPr>
          <w:t xml:space="preserve"> </w:t>
        </w:r>
      </w:ins>
    </w:p>
    <w:p w14:paraId="0A995D80" w14:textId="347374D2" w:rsidR="00211737" w:rsidRPr="00F418B3" w:rsidRDefault="00211737" w:rsidP="00211737">
      <w:pPr>
        <w:rPr>
          <w:ins w:id="50" w:author="CATT" w:date="2024-04-22T15:43:00Z"/>
          <w:rFonts w:eastAsiaTheme="minorEastAsia"/>
        </w:rPr>
      </w:pPr>
      <w:ins w:id="51" w:author="CATT" w:date="2024-04-22T15:43:00Z">
        <w:r w:rsidRPr="00F418B3">
          <w:rPr>
            <w:rFonts w:eastAsiaTheme="minorEastAsia"/>
          </w:rPr>
          <w:t xml:space="preserve">The </w:t>
        </w:r>
        <w:r w:rsidR="003F7993">
          <w:rPr>
            <w:rFonts w:eastAsiaTheme="minorEastAsia"/>
          </w:rPr>
          <w:t xml:space="preserve">supported test configurations </w:t>
        </w:r>
      </w:ins>
      <w:ins w:id="52" w:author="CATT" w:date="2024-04-23T16:01:00Z">
        <w:r w:rsidR="00010A76">
          <w:rPr>
            <w:rFonts w:hint="eastAsia"/>
            <w:lang w:eastAsia="zh-CN"/>
          </w:rPr>
          <w:t>are</w:t>
        </w:r>
      </w:ins>
      <w:ins w:id="53" w:author="CATT" w:date="2024-04-22T15:43:00Z">
        <w:r w:rsidRPr="00F418B3">
          <w:rPr>
            <w:rFonts w:eastAsiaTheme="minorEastAsia"/>
          </w:rPr>
          <w:t xml:space="preserve"> listed in Table </w:t>
        </w:r>
        <w:r w:rsidR="00371DDF">
          <w:rPr>
            <w:rFonts w:eastAsiaTheme="minorEastAsia"/>
          </w:rPr>
          <w:t>A.6.8.</w:t>
        </w:r>
      </w:ins>
      <w:ins w:id="54" w:author="CATT" w:date="2024-04-22T17:14:00Z">
        <w:r w:rsidR="00371DDF">
          <w:rPr>
            <w:rFonts w:hint="eastAsia"/>
            <w:lang w:eastAsia="zh-CN"/>
          </w:rPr>
          <w:t>X</w:t>
        </w:r>
      </w:ins>
      <w:ins w:id="55" w:author="CATT" w:date="2024-04-22T15:43:00Z">
        <w:r w:rsidRPr="00423A7C">
          <w:rPr>
            <w:rFonts w:eastAsiaTheme="minorEastAsia"/>
          </w:rPr>
          <w:t>.1.1</w:t>
        </w:r>
        <w:r w:rsidRPr="00F418B3">
          <w:rPr>
            <w:rFonts w:eastAsiaTheme="minorEastAsia"/>
          </w:rPr>
          <w:t>-1.</w:t>
        </w:r>
      </w:ins>
    </w:p>
    <w:p w14:paraId="38A4B05F" w14:textId="43499F4F" w:rsidR="00211737" w:rsidRPr="00F418B3" w:rsidRDefault="00211737" w:rsidP="00211737">
      <w:pPr>
        <w:pStyle w:val="TH"/>
        <w:rPr>
          <w:ins w:id="56" w:author="CATT" w:date="2024-04-22T15:43:00Z"/>
          <w:rFonts w:eastAsiaTheme="minorEastAsia"/>
        </w:rPr>
      </w:pPr>
      <w:ins w:id="57" w:author="CATT" w:date="2024-04-22T15:43:00Z">
        <w:r w:rsidRPr="00F418B3">
          <w:rPr>
            <w:rFonts w:eastAsiaTheme="minorEastAsia"/>
          </w:rPr>
          <w:t xml:space="preserve">Table </w:t>
        </w:r>
        <w:r w:rsidRPr="00423A7C">
          <w:rPr>
            <w:rFonts w:eastAsiaTheme="minorEastAsia"/>
            <w:snapToGrid w:val="0"/>
            <w:lang w:eastAsia="zh-CN"/>
          </w:rPr>
          <w:t>A.6.8.</w:t>
        </w:r>
      </w:ins>
      <w:ins w:id="58" w:author="CATT" w:date="2024-04-22T17:15:00Z">
        <w:r w:rsidR="00384218">
          <w:rPr>
            <w:rFonts w:hint="eastAsia"/>
            <w:snapToGrid w:val="0"/>
            <w:lang w:eastAsia="zh-CN"/>
          </w:rPr>
          <w:t>X</w:t>
        </w:r>
      </w:ins>
      <w:ins w:id="59" w:author="CATT" w:date="2024-04-22T15:43:00Z">
        <w:r w:rsidRPr="00423A7C">
          <w:rPr>
            <w:rFonts w:eastAsiaTheme="minorEastAsia"/>
            <w:snapToGrid w:val="0"/>
            <w:lang w:eastAsia="zh-CN"/>
          </w:rPr>
          <w:t>.1.1</w:t>
        </w:r>
        <w:r w:rsidRPr="00F418B3">
          <w:rPr>
            <w:rFonts w:eastAsiaTheme="minorEastAsia"/>
          </w:rPr>
          <w:t>-1: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211737" w:rsidRPr="00F418B3" w14:paraId="287C7115" w14:textId="77777777" w:rsidTr="009116D3">
        <w:trPr>
          <w:ins w:id="60" w:author="CATT" w:date="2024-04-22T15:43:00Z"/>
        </w:trPr>
        <w:tc>
          <w:tcPr>
            <w:tcW w:w="2340" w:type="dxa"/>
            <w:tcBorders>
              <w:top w:val="single" w:sz="4" w:space="0" w:color="auto"/>
              <w:left w:val="single" w:sz="4" w:space="0" w:color="auto"/>
              <w:bottom w:val="single" w:sz="4" w:space="0" w:color="auto"/>
              <w:right w:val="single" w:sz="4" w:space="0" w:color="auto"/>
            </w:tcBorders>
            <w:hideMark/>
          </w:tcPr>
          <w:p w14:paraId="210F012F" w14:textId="77777777" w:rsidR="00211737" w:rsidRPr="00F418B3" w:rsidRDefault="00211737" w:rsidP="009116D3">
            <w:pPr>
              <w:keepNext/>
              <w:keepLines/>
              <w:spacing w:after="0"/>
              <w:jc w:val="center"/>
              <w:rPr>
                <w:ins w:id="61" w:author="CATT" w:date="2024-04-22T15:43:00Z"/>
                <w:rFonts w:ascii="Arial" w:eastAsiaTheme="minorEastAsia" w:hAnsi="Arial"/>
                <w:b/>
                <w:sz w:val="18"/>
              </w:rPr>
            </w:pPr>
            <w:ins w:id="62" w:author="CATT" w:date="2024-04-22T15:43:00Z">
              <w:r w:rsidRPr="00F418B3">
                <w:rPr>
                  <w:rFonts w:ascii="Arial" w:eastAsiaTheme="minorEastAsia" w:hAnsi="Arial"/>
                  <w:b/>
                  <w:sz w:val="18"/>
                </w:rPr>
                <w:t>Configuration</w:t>
              </w:r>
            </w:ins>
          </w:p>
        </w:tc>
        <w:tc>
          <w:tcPr>
            <w:tcW w:w="7010" w:type="dxa"/>
            <w:tcBorders>
              <w:top w:val="single" w:sz="4" w:space="0" w:color="auto"/>
              <w:left w:val="single" w:sz="4" w:space="0" w:color="auto"/>
              <w:bottom w:val="single" w:sz="4" w:space="0" w:color="auto"/>
              <w:right w:val="single" w:sz="4" w:space="0" w:color="auto"/>
            </w:tcBorders>
            <w:hideMark/>
          </w:tcPr>
          <w:p w14:paraId="57AD254A" w14:textId="77777777" w:rsidR="00211737" w:rsidRPr="00F418B3" w:rsidRDefault="00211737" w:rsidP="009116D3">
            <w:pPr>
              <w:keepNext/>
              <w:keepLines/>
              <w:spacing w:after="0"/>
              <w:jc w:val="center"/>
              <w:rPr>
                <w:ins w:id="63" w:author="CATT" w:date="2024-04-22T15:43:00Z"/>
                <w:rFonts w:ascii="Arial" w:eastAsiaTheme="minorEastAsia" w:hAnsi="Arial"/>
                <w:b/>
                <w:sz w:val="18"/>
              </w:rPr>
            </w:pPr>
            <w:ins w:id="64" w:author="CATT" w:date="2024-04-22T15:43:00Z">
              <w:r w:rsidRPr="00F418B3">
                <w:rPr>
                  <w:rFonts w:ascii="Arial" w:eastAsiaTheme="minorEastAsia" w:hAnsi="Arial"/>
                  <w:b/>
                  <w:sz w:val="18"/>
                </w:rPr>
                <w:t>Description</w:t>
              </w:r>
            </w:ins>
          </w:p>
        </w:tc>
      </w:tr>
      <w:tr w:rsidR="00211737" w:rsidRPr="00F418B3" w14:paraId="288AE5C8" w14:textId="77777777" w:rsidTr="009116D3">
        <w:trPr>
          <w:ins w:id="65" w:author="CATT" w:date="2024-04-22T15:43:00Z"/>
        </w:trPr>
        <w:tc>
          <w:tcPr>
            <w:tcW w:w="2340" w:type="dxa"/>
            <w:tcBorders>
              <w:top w:val="single" w:sz="4" w:space="0" w:color="auto"/>
              <w:left w:val="single" w:sz="4" w:space="0" w:color="auto"/>
              <w:bottom w:val="single" w:sz="4" w:space="0" w:color="auto"/>
              <w:right w:val="single" w:sz="4" w:space="0" w:color="auto"/>
            </w:tcBorders>
            <w:hideMark/>
          </w:tcPr>
          <w:p w14:paraId="490B0D5E" w14:textId="77777777" w:rsidR="00211737" w:rsidRPr="00F418B3" w:rsidRDefault="00211737" w:rsidP="009116D3">
            <w:pPr>
              <w:keepNext/>
              <w:keepLines/>
              <w:spacing w:after="0"/>
              <w:rPr>
                <w:ins w:id="66" w:author="CATT" w:date="2024-04-22T15:43:00Z"/>
                <w:rFonts w:ascii="Arial" w:eastAsiaTheme="minorEastAsia" w:hAnsi="Arial"/>
                <w:sz w:val="18"/>
              </w:rPr>
            </w:pPr>
            <w:ins w:id="67" w:author="CATT" w:date="2024-04-22T15:43:00Z">
              <w:r w:rsidRPr="00F418B3">
                <w:rPr>
                  <w:rFonts w:ascii="Arial" w:eastAsiaTheme="minorEastAsia" w:hAnsi="Arial"/>
                  <w:sz w:val="18"/>
                </w:rPr>
                <w:t>1</w:t>
              </w:r>
            </w:ins>
          </w:p>
        </w:tc>
        <w:tc>
          <w:tcPr>
            <w:tcW w:w="7010" w:type="dxa"/>
            <w:tcBorders>
              <w:top w:val="single" w:sz="4" w:space="0" w:color="auto"/>
              <w:left w:val="single" w:sz="4" w:space="0" w:color="auto"/>
              <w:bottom w:val="single" w:sz="4" w:space="0" w:color="auto"/>
              <w:right w:val="single" w:sz="4" w:space="0" w:color="auto"/>
            </w:tcBorders>
            <w:hideMark/>
          </w:tcPr>
          <w:p w14:paraId="480CA7B7" w14:textId="77777777" w:rsidR="00211737" w:rsidRPr="00F418B3" w:rsidRDefault="00211737" w:rsidP="009116D3">
            <w:pPr>
              <w:keepNext/>
              <w:keepLines/>
              <w:spacing w:after="0"/>
              <w:rPr>
                <w:ins w:id="68" w:author="CATT" w:date="2024-04-22T15:43:00Z"/>
                <w:rFonts w:ascii="Arial" w:eastAsiaTheme="minorEastAsia" w:hAnsi="Arial"/>
                <w:sz w:val="18"/>
              </w:rPr>
            </w:pPr>
            <w:ins w:id="69" w:author="CATT" w:date="2024-04-22T15:43:00Z">
              <w:r>
                <w:rPr>
                  <w:rFonts w:ascii="Arial" w:hAnsi="Arial"/>
                  <w:sz w:val="18"/>
                </w:rPr>
                <w:t>15 kHz SSB SCS, 20 MHz bandwidth, FDD duplex mode</w:t>
              </w:r>
            </w:ins>
          </w:p>
        </w:tc>
      </w:tr>
      <w:tr w:rsidR="00211737" w:rsidRPr="00F418B3" w14:paraId="7019C30C" w14:textId="77777777" w:rsidTr="009116D3">
        <w:trPr>
          <w:ins w:id="70" w:author="CATT" w:date="2024-04-22T15:43:00Z"/>
        </w:trPr>
        <w:tc>
          <w:tcPr>
            <w:tcW w:w="2340" w:type="dxa"/>
            <w:tcBorders>
              <w:top w:val="single" w:sz="4" w:space="0" w:color="auto"/>
              <w:left w:val="single" w:sz="4" w:space="0" w:color="auto"/>
              <w:bottom w:val="single" w:sz="4" w:space="0" w:color="auto"/>
              <w:right w:val="single" w:sz="4" w:space="0" w:color="auto"/>
            </w:tcBorders>
            <w:hideMark/>
          </w:tcPr>
          <w:p w14:paraId="739DFC60" w14:textId="77777777" w:rsidR="00211737" w:rsidRPr="00F418B3" w:rsidRDefault="00211737" w:rsidP="009116D3">
            <w:pPr>
              <w:keepNext/>
              <w:keepLines/>
              <w:spacing w:after="0"/>
              <w:rPr>
                <w:ins w:id="71" w:author="CATT" w:date="2024-04-22T15:43:00Z"/>
                <w:rFonts w:ascii="Arial" w:eastAsiaTheme="minorEastAsia" w:hAnsi="Arial"/>
                <w:sz w:val="18"/>
              </w:rPr>
            </w:pPr>
            <w:ins w:id="72" w:author="CATT" w:date="2024-04-22T15:43:00Z">
              <w:r w:rsidRPr="00F418B3">
                <w:rPr>
                  <w:rFonts w:ascii="Arial" w:eastAsiaTheme="minorEastAsia" w:hAnsi="Arial"/>
                  <w:sz w:val="18"/>
                </w:rPr>
                <w:t>2</w:t>
              </w:r>
            </w:ins>
          </w:p>
        </w:tc>
        <w:tc>
          <w:tcPr>
            <w:tcW w:w="7010" w:type="dxa"/>
            <w:tcBorders>
              <w:top w:val="single" w:sz="4" w:space="0" w:color="auto"/>
              <w:left w:val="single" w:sz="4" w:space="0" w:color="auto"/>
              <w:bottom w:val="single" w:sz="4" w:space="0" w:color="auto"/>
              <w:right w:val="single" w:sz="4" w:space="0" w:color="auto"/>
            </w:tcBorders>
            <w:hideMark/>
          </w:tcPr>
          <w:p w14:paraId="0EE7DD19" w14:textId="77777777" w:rsidR="00211737" w:rsidRPr="00F418B3" w:rsidRDefault="00211737" w:rsidP="009116D3">
            <w:pPr>
              <w:keepNext/>
              <w:keepLines/>
              <w:spacing w:after="0"/>
              <w:rPr>
                <w:ins w:id="73" w:author="CATT" w:date="2024-04-22T15:43:00Z"/>
                <w:rFonts w:ascii="Arial" w:eastAsiaTheme="minorEastAsia" w:hAnsi="Arial"/>
                <w:sz w:val="18"/>
              </w:rPr>
            </w:pPr>
            <w:ins w:id="74" w:author="CATT" w:date="2024-04-22T15:43:00Z">
              <w:r>
                <w:rPr>
                  <w:rFonts w:ascii="Arial" w:hAnsi="Arial"/>
                  <w:sz w:val="18"/>
                </w:rPr>
                <w:t>15 kHz SSB SCS, 20 MHz bandwidth, TDD duplex mode</w:t>
              </w:r>
            </w:ins>
          </w:p>
        </w:tc>
      </w:tr>
      <w:tr w:rsidR="00211737" w:rsidRPr="00F418B3" w14:paraId="35E1F1AC" w14:textId="77777777" w:rsidTr="009116D3">
        <w:trPr>
          <w:ins w:id="75" w:author="CATT" w:date="2024-04-22T15:43:00Z"/>
        </w:trPr>
        <w:tc>
          <w:tcPr>
            <w:tcW w:w="2340" w:type="dxa"/>
            <w:tcBorders>
              <w:top w:val="single" w:sz="4" w:space="0" w:color="auto"/>
              <w:left w:val="single" w:sz="4" w:space="0" w:color="auto"/>
              <w:bottom w:val="single" w:sz="4" w:space="0" w:color="auto"/>
              <w:right w:val="single" w:sz="4" w:space="0" w:color="auto"/>
            </w:tcBorders>
            <w:hideMark/>
          </w:tcPr>
          <w:p w14:paraId="275CA1B1" w14:textId="77777777" w:rsidR="00211737" w:rsidRPr="00F418B3" w:rsidRDefault="00211737" w:rsidP="009116D3">
            <w:pPr>
              <w:keepNext/>
              <w:keepLines/>
              <w:spacing w:after="0"/>
              <w:rPr>
                <w:ins w:id="76" w:author="CATT" w:date="2024-04-22T15:43:00Z"/>
                <w:rFonts w:ascii="Arial" w:eastAsiaTheme="minorEastAsia" w:hAnsi="Arial"/>
                <w:sz w:val="18"/>
              </w:rPr>
            </w:pPr>
            <w:ins w:id="77" w:author="CATT" w:date="2024-04-22T15:43:00Z">
              <w:r w:rsidRPr="00F418B3">
                <w:rPr>
                  <w:rFonts w:ascii="Arial" w:eastAsiaTheme="minorEastAsia" w:hAnsi="Arial"/>
                  <w:sz w:val="18"/>
                </w:rPr>
                <w:t>3</w:t>
              </w:r>
            </w:ins>
          </w:p>
        </w:tc>
        <w:tc>
          <w:tcPr>
            <w:tcW w:w="7010" w:type="dxa"/>
            <w:tcBorders>
              <w:top w:val="single" w:sz="4" w:space="0" w:color="auto"/>
              <w:left w:val="single" w:sz="4" w:space="0" w:color="auto"/>
              <w:bottom w:val="single" w:sz="4" w:space="0" w:color="auto"/>
              <w:right w:val="single" w:sz="4" w:space="0" w:color="auto"/>
            </w:tcBorders>
            <w:hideMark/>
          </w:tcPr>
          <w:p w14:paraId="27B3C038" w14:textId="5146F38C" w:rsidR="00211737" w:rsidRPr="00F418B3" w:rsidRDefault="00211737" w:rsidP="00006F21">
            <w:pPr>
              <w:keepNext/>
              <w:keepLines/>
              <w:spacing w:after="0"/>
              <w:rPr>
                <w:ins w:id="78" w:author="CATT" w:date="2024-04-22T15:43:00Z"/>
                <w:rFonts w:ascii="Arial" w:eastAsiaTheme="minorEastAsia" w:hAnsi="Arial"/>
                <w:sz w:val="18"/>
              </w:rPr>
            </w:pPr>
            <w:ins w:id="79" w:author="CATT" w:date="2024-04-22T15:43:00Z">
              <w:r>
                <w:rPr>
                  <w:rFonts w:ascii="Arial" w:hAnsi="Arial"/>
                  <w:sz w:val="18"/>
                </w:rPr>
                <w:t xml:space="preserve">30 kHz SSB SCS, </w:t>
              </w:r>
            </w:ins>
            <w:ins w:id="80" w:author="CATT" w:date="2024-04-23T16:01:00Z">
              <w:r w:rsidR="00006F21">
                <w:rPr>
                  <w:rFonts w:ascii="Arial" w:hAnsi="Arial" w:hint="eastAsia"/>
                  <w:sz w:val="18"/>
                  <w:lang w:eastAsia="zh-CN"/>
                </w:rPr>
                <w:t>5</w:t>
              </w:r>
            </w:ins>
            <w:ins w:id="81" w:author="CATT" w:date="2024-04-22T15:43:00Z">
              <w:r>
                <w:rPr>
                  <w:rFonts w:ascii="Arial" w:hAnsi="Arial"/>
                  <w:sz w:val="18"/>
                </w:rPr>
                <w:t>0 MHz bandwidth, TDD duplex mode</w:t>
              </w:r>
            </w:ins>
          </w:p>
        </w:tc>
      </w:tr>
      <w:tr w:rsidR="00211737" w:rsidRPr="00F418B3" w14:paraId="1D0FBF0A" w14:textId="77777777" w:rsidTr="009116D3">
        <w:trPr>
          <w:ins w:id="82" w:author="CATT" w:date="2024-04-22T15:43:00Z"/>
        </w:trPr>
        <w:tc>
          <w:tcPr>
            <w:tcW w:w="9350" w:type="dxa"/>
            <w:gridSpan w:val="2"/>
            <w:tcBorders>
              <w:top w:val="single" w:sz="4" w:space="0" w:color="auto"/>
              <w:left w:val="single" w:sz="4" w:space="0" w:color="auto"/>
              <w:bottom w:val="single" w:sz="4" w:space="0" w:color="auto"/>
              <w:right w:val="single" w:sz="4" w:space="0" w:color="auto"/>
            </w:tcBorders>
            <w:hideMark/>
          </w:tcPr>
          <w:p w14:paraId="38011858" w14:textId="77777777" w:rsidR="00211737" w:rsidRPr="00F418B3" w:rsidRDefault="00211737" w:rsidP="009116D3">
            <w:pPr>
              <w:keepNext/>
              <w:keepLines/>
              <w:spacing w:after="0"/>
              <w:ind w:left="851" w:hanging="851"/>
              <w:rPr>
                <w:ins w:id="83" w:author="CATT" w:date="2024-04-22T15:43:00Z"/>
                <w:rFonts w:ascii="Arial" w:eastAsiaTheme="minorEastAsia" w:hAnsi="Arial"/>
                <w:sz w:val="18"/>
              </w:rPr>
            </w:pPr>
            <w:ins w:id="84" w:author="CATT" w:date="2024-04-22T15:43:00Z">
              <w:r w:rsidRPr="00F418B3">
                <w:rPr>
                  <w:rFonts w:ascii="Arial" w:eastAsiaTheme="minorEastAsia" w:hAnsi="Arial"/>
                  <w:sz w:val="18"/>
                  <w:lang w:eastAsia="zh-CN"/>
                </w:rPr>
                <w:t>Note:</w:t>
              </w:r>
              <w:r w:rsidRPr="00F418B3">
                <w:rPr>
                  <w:rFonts w:ascii="Arial" w:eastAsiaTheme="minorEastAsia" w:hAnsi="Arial"/>
                  <w:sz w:val="18"/>
                  <w:lang w:eastAsia="zh-CN"/>
                </w:rPr>
                <w:tab/>
              </w:r>
              <w:r w:rsidRPr="00F418B3">
                <w:rPr>
                  <w:rFonts w:ascii="Arial" w:eastAsiaTheme="minorEastAsia" w:hAnsi="Arial"/>
                  <w:sz w:val="18"/>
                </w:rPr>
                <w:t>The UE is only required to be tested in one of the supported test configurations.</w:t>
              </w:r>
            </w:ins>
          </w:p>
        </w:tc>
      </w:tr>
    </w:tbl>
    <w:p w14:paraId="002098A9" w14:textId="77777777" w:rsidR="00211737" w:rsidRPr="00F418B3" w:rsidRDefault="00211737" w:rsidP="00211737">
      <w:pPr>
        <w:rPr>
          <w:ins w:id="85" w:author="CATT" w:date="2024-04-22T15:43:00Z"/>
          <w:rFonts w:eastAsiaTheme="minorEastAsia"/>
        </w:rPr>
      </w:pPr>
    </w:p>
    <w:p w14:paraId="62D64EF5" w14:textId="70484F36" w:rsidR="006E3CF6" w:rsidRDefault="00211737" w:rsidP="00211737">
      <w:pPr>
        <w:rPr>
          <w:ins w:id="86" w:author="CATT" w:date="2024-05-11T09:46:00Z"/>
          <w:lang w:eastAsia="zh-CN"/>
        </w:rPr>
      </w:pPr>
      <w:ins w:id="87" w:author="CATT" w:date="2024-04-22T15:43:00Z">
        <w:r w:rsidRPr="00F418B3">
          <w:rPr>
            <w:rFonts w:eastAsiaTheme="minorEastAsia"/>
          </w:rPr>
          <w:t xml:space="preserve">There are </w:t>
        </w:r>
      </w:ins>
      <w:ins w:id="88" w:author="CATT" w:date="2024-05-11T09:43:00Z">
        <w:r w:rsidR="00FE22D2">
          <w:rPr>
            <w:rFonts w:hint="eastAsia"/>
            <w:lang w:eastAsia="zh-CN"/>
          </w:rPr>
          <w:t>four</w:t>
        </w:r>
      </w:ins>
      <w:ins w:id="89" w:author="CATT" w:date="2024-04-22T15:43:00Z">
        <w:r w:rsidRPr="00F418B3">
          <w:rPr>
            <w:rFonts w:eastAsiaTheme="minorEastAsia"/>
          </w:rPr>
          <w:t xml:space="preserve"> </w:t>
        </w:r>
      </w:ins>
      <w:ins w:id="90" w:author="CATT" w:date="2024-04-23T16:04:00Z">
        <w:r w:rsidR="000963DC">
          <w:rPr>
            <w:rFonts w:hint="eastAsia"/>
            <w:lang w:eastAsia="zh-CN"/>
          </w:rPr>
          <w:t xml:space="preserve">synchronous </w:t>
        </w:r>
      </w:ins>
      <w:ins w:id="91" w:author="CATT" w:date="2024-04-22T15:43:00Z">
        <w:r w:rsidRPr="00F418B3">
          <w:rPr>
            <w:rFonts w:eastAsiaTheme="minorEastAsia"/>
          </w:rPr>
          <w:t xml:space="preserve">cells in the test: </w:t>
        </w:r>
        <w:r w:rsidR="000963DC">
          <w:rPr>
            <w:rFonts w:eastAsiaTheme="minorEastAsia"/>
          </w:rPr>
          <w:t>Cell 1</w:t>
        </w:r>
      </w:ins>
      <w:ins w:id="92" w:author="CATT" w:date="2024-04-23T16:04:00Z">
        <w:r w:rsidR="000963DC">
          <w:rPr>
            <w:rFonts w:hint="eastAsia"/>
            <w:lang w:eastAsia="zh-CN"/>
          </w:rPr>
          <w:t xml:space="preserve">, </w:t>
        </w:r>
        <w:r w:rsidR="000963DC">
          <w:rPr>
            <w:rFonts w:eastAsiaTheme="minorEastAsia"/>
          </w:rPr>
          <w:t xml:space="preserve">Cell </w:t>
        </w:r>
        <w:r w:rsidR="000963DC">
          <w:rPr>
            <w:rFonts w:hint="eastAsia"/>
            <w:lang w:eastAsia="zh-CN"/>
          </w:rPr>
          <w:t>2</w:t>
        </w:r>
      </w:ins>
      <w:ins w:id="93" w:author="CATT" w:date="2024-05-11T09:43:00Z">
        <w:r w:rsidR="00FE22D2">
          <w:rPr>
            <w:rFonts w:hint="eastAsia"/>
            <w:lang w:eastAsia="zh-CN"/>
          </w:rPr>
          <w:t>, Cell 3</w:t>
        </w:r>
      </w:ins>
      <w:ins w:id="94" w:author="CATT" w:date="2024-04-22T15:43:00Z">
        <w:r w:rsidRPr="00F418B3">
          <w:rPr>
            <w:rFonts w:eastAsiaTheme="minorEastAsia"/>
          </w:rPr>
          <w:t xml:space="preserve"> and </w:t>
        </w:r>
        <w:r w:rsidR="000963DC">
          <w:rPr>
            <w:rFonts w:eastAsiaTheme="minorEastAsia"/>
          </w:rPr>
          <w:t xml:space="preserve">Cell </w:t>
        </w:r>
      </w:ins>
      <w:ins w:id="95" w:author="CATT" w:date="2024-05-11T09:43:00Z">
        <w:r w:rsidR="00FE22D2">
          <w:rPr>
            <w:rFonts w:hint="eastAsia"/>
            <w:lang w:eastAsia="zh-CN"/>
          </w:rPr>
          <w:t>4</w:t>
        </w:r>
      </w:ins>
      <w:ins w:id="96" w:author="CATT" w:date="2024-04-22T15:43:00Z">
        <w:r w:rsidRPr="00F418B3">
          <w:rPr>
            <w:rFonts w:eastAsiaTheme="minorEastAsia"/>
          </w:rPr>
          <w:t xml:space="preserve">. </w:t>
        </w:r>
      </w:ins>
      <w:ins w:id="97" w:author="CATT" w:date="2024-04-23T16:05:00Z">
        <w:r w:rsidR="00710144">
          <w:rPr>
            <w:rFonts w:hint="eastAsia"/>
            <w:lang w:eastAsia="zh-CN"/>
          </w:rPr>
          <w:t>Cell 1 is the reference as well as the PCell</w:t>
        </w:r>
      </w:ins>
      <w:ins w:id="98" w:author="CATT" w:date="2024-05-11T09:43:00Z">
        <w:r w:rsidR="00C41B9C">
          <w:rPr>
            <w:rFonts w:hint="eastAsia"/>
            <w:lang w:eastAsia="zh-CN"/>
          </w:rPr>
          <w:t xml:space="preserve"> on </w:t>
        </w:r>
      </w:ins>
      <w:ins w:id="99" w:author="CATT" w:date="2024-05-11T09:45:00Z">
        <w:r w:rsidR="00C41B9C">
          <w:rPr>
            <w:rFonts w:hint="eastAsia"/>
            <w:lang w:eastAsia="zh-CN"/>
          </w:rPr>
          <w:t xml:space="preserve">NR </w:t>
        </w:r>
      </w:ins>
      <w:ins w:id="100" w:author="CATT" w:date="2024-05-11T09:44:00Z">
        <w:r w:rsidR="00C41B9C">
          <w:rPr>
            <w:rFonts w:hint="eastAsia"/>
            <w:lang w:eastAsia="zh-CN"/>
          </w:rPr>
          <w:t>RF channel 1 in FR1</w:t>
        </w:r>
      </w:ins>
      <w:ins w:id="101" w:author="CATT" w:date="2024-04-23T16:05:00Z">
        <w:r w:rsidR="00710144">
          <w:rPr>
            <w:rFonts w:hint="eastAsia"/>
            <w:lang w:eastAsia="zh-CN"/>
          </w:rPr>
          <w:t xml:space="preserve">. </w:t>
        </w:r>
      </w:ins>
      <w:ins w:id="102" w:author="CATT" w:date="2024-05-11T09:44:00Z">
        <w:r w:rsidR="00C41B9C">
          <w:rPr>
            <w:rFonts w:hint="eastAsia"/>
            <w:lang w:eastAsia="zh-CN"/>
          </w:rPr>
          <w:t xml:space="preserve">Cell 2 is a neighbour cell on the same RF channel as Cell 1. </w:t>
        </w:r>
      </w:ins>
      <w:ins w:id="103" w:author="CATT" w:date="2024-04-23T16:05:00Z">
        <w:r w:rsidR="00710144">
          <w:rPr>
            <w:rFonts w:hint="eastAsia"/>
            <w:lang w:eastAsia="zh-CN"/>
          </w:rPr>
          <w:t>C</w:t>
        </w:r>
      </w:ins>
      <w:ins w:id="104" w:author="CATT" w:date="2024-04-22T15:43:00Z">
        <w:r w:rsidR="00710144">
          <w:rPr>
            <w:rFonts w:eastAsiaTheme="minorEastAsia"/>
          </w:rPr>
          <w:t>ell</w:t>
        </w:r>
      </w:ins>
      <w:ins w:id="105" w:author="CATT" w:date="2024-04-23T16:05:00Z">
        <w:r w:rsidR="00710144">
          <w:rPr>
            <w:rFonts w:hint="eastAsia"/>
            <w:lang w:eastAsia="zh-CN"/>
          </w:rPr>
          <w:t xml:space="preserve"> </w:t>
        </w:r>
      </w:ins>
      <w:ins w:id="106" w:author="CATT" w:date="2024-05-11T09:44:00Z">
        <w:r w:rsidR="00C41B9C">
          <w:rPr>
            <w:rFonts w:hint="eastAsia"/>
            <w:lang w:eastAsia="zh-CN"/>
          </w:rPr>
          <w:t>3</w:t>
        </w:r>
      </w:ins>
      <w:ins w:id="107" w:author="CATT" w:date="2024-04-23T16:05:00Z">
        <w:r w:rsidR="00710144">
          <w:rPr>
            <w:rFonts w:hint="eastAsia"/>
            <w:lang w:eastAsia="zh-CN"/>
          </w:rPr>
          <w:t xml:space="preserve"> and Cell </w:t>
        </w:r>
      </w:ins>
      <w:ins w:id="108" w:author="CATT" w:date="2024-05-11T09:44:00Z">
        <w:r w:rsidR="00C41B9C">
          <w:rPr>
            <w:rFonts w:hint="eastAsia"/>
            <w:lang w:eastAsia="zh-CN"/>
          </w:rPr>
          <w:t>4</w:t>
        </w:r>
      </w:ins>
      <w:ins w:id="109" w:author="CATT" w:date="2024-04-23T16:05:00Z">
        <w:r w:rsidR="00710144">
          <w:rPr>
            <w:rFonts w:hint="eastAsia"/>
            <w:lang w:eastAsia="zh-CN"/>
          </w:rPr>
          <w:t xml:space="preserve"> </w:t>
        </w:r>
      </w:ins>
      <w:ins w:id="110" w:author="CATT" w:date="2024-04-22T15:43:00Z">
        <w:r w:rsidRPr="00F418B3">
          <w:rPr>
            <w:rFonts w:eastAsiaTheme="minorEastAsia"/>
          </w:rPr>
          <w:t xml:space="preserve">are </w:t>
        </w:r>
      </w:ins>
      <w:ins w:id="111" w:author="CATT" w:date="2024-04-23T16:05:00Z">
        <w:r w:rsidR="00710144">
          <w:t>the neighbour cells</w:t>
        </w:r>
      </w:ins>
      <w:ins w:id="112" w:author="CATT" w:date="2024-05-11T09:45:00Z">
        <w:r w:rsidR="00C41B9C">
          <w:rPr>
            <w:rFonts w:hint="eastAsia"/>
            <w:lang w:eastAsia="zh-CN"/>
          </w:rPr>
          <w:t xml:space="preserve"> on a </w:t>
        </w:r>
        <w:r w:rsidR="00C41B9C">
          <w:rPr>
            <w:lang w:eastAsia="zh-CN"/>
          </w:rPr>
          <w:t>different</w:t>
        </w:r>
        <w:r w:rsidR="00C41B9C">
          <w:rPr>
            <w:rFonts w:hint="eastAsia"/>
            <w:lang w:eastAsia="zh-CN"/>
          </w:rPr>
          <w:t xml:space="preserve"> NR RF channel, i.e., RF channel 2, in FR1</w:t>
        </w:r>
      </w:ins>
      <w:ins w:id="113" w:author="CATT" w:date="2024-04-23T16:05:00Z">
        <w:r w:rsidR="00710144">
          <w:t>.</w:t>
        </w:r>
        <w:r w:rsidR="00710144">
          <w:rPr>
            <w:rFonts w:hint="eastAsia"/>
            <w:lang w:eastAsia="zh-CN"/>
          </w:rPr>
          <w:t xml:space="preserve"> </w:t>
        </w:r>
      </w:ins>
      <w:ins w:id="114" w:author="CATT" w:date="2024-05-11T09:47:00Z">
        <w:r w:rsidR="0016322D">
          <w:rPr>
            <w:rFonts w:hint="eastAsia"/>
            <w:lang w:eastAsia="zh-CN"/>
          </w:rPr>
          <w:t>Cell 1 and Cell 3 are intra-band contiguous and PRS re</w:t>
        </w:r>
      </w:ins>
      <w:ins w:id="115" w:author="CATT" w:date="2024-05-13T11:21:00Z">
        <w:r w:rsidR="003C05AD">
          <w:rPr>
            <w:rFonts w:hint="eastAsia"/>
            <w:lang w:eastAsia="zh-CN"/>
          </w:rPr>
          <w:t>s</w:t>
        </w:r>
      </w:ins>
      <w:ins w:id="116" w:author="CATT" w:date="2024-05-11T09:47:00Z">
        <w:r w:rsidR="0016322D">
          <w:rPr>
            <w:rFonts w:hint="eastAsia"/>
            <w:lang w:eastAsia="zh-CN"/>
          </w:rPr>
          <w:t>ources from Cell 1 and Cell 3 are transmitte</w:t>
        </w:r>
      </w:ins>
      <w:ins w:id="117" w:author="CATT" w:date="2024-05-11T09:48:00Z">
        <w:r w:rsidR="0016322D">
          <w:rPr>
            <w:rFonts w:hint="eastAsia"/>
            <w:lang w:eastAsia="zh-CN"/>
          </w:rPr>
          <w:t xml:space="preserve">d by the same </w:t>
        </w:r>
        <w:proofErr w:type="gramStart"/>
        <w:r w:rsidR="0016322D">
          <w:rPr>
            <w:rFonts w:hint="eastAsia"/>
            <w:lang w:eastAsia="zh-CN"/>
          </w:rPr>
          <w:t>Tx</w:t>
        </w:r>
        <w:proofErr w:type="gramEnd"/>
        <w:r w:rsidR="0016322D">
          <w:rPr>
            <w:rFonts w:hint="eastAsia"/>
            <w:lang w:eastAsia="zh-CN"/>
          </w:rPr>
          <w:t xml:space="preserve"> chain. </w:t>
        </w:r>
        <w:r w:rsidR="000E3198">
          <w:rPr>
            <w:rFonts w:hint="eastAsia"/>
            <w:lang w:eastAsia="zh-CN"/>
          </w:rPr>
          <w:t>Cell 2 and Cell 4 are intra-band contiguous and PRS re</w:t>
        </w:r>
      </w:ins>
      <w:ins w:id="118" w:author="CATT" w:date="2024-05-11T10:13:00Z">
        <w:r w:rsidR="004220D8">
          <w:rPr>
            <w:rFonts w:hint="eastAsia"/>
            <w:lang w:eastAsia="zh-CN"/>
          </w:rPr>
          <w:t>s</w:t>
        </w:r>
      </w:ins>
      <w:ins w:id="119" w:author="CATT" w:date="2024-05-11T09:48:00Z">
        <w:r w:rsidR="000E3198">
          <w:rPr>
            <w:rFonts w:hint="eastAsia"/>
            <w:lang w:eastAsia="zh-CN"/>
          </w:rPr>
          <w:t xml:space="preserve">ources from Cell </w:t>
        </w:r>
        <w:r w:rsidR="00843A3E">
          <w:rPr>
            <w:rFonts w:hint="eastAsia"/>
            <w:lang w:eastAsia="zh-CN"/>
          </w:rPr>
          <w:t>2</w:t>
        </w:r>
        <w:r w:rsidR="000E3198">
          <w:rPr>
            <w:rFonts w:hint="eastAsia"/>
            <w:lang w:eastAsia="zh-CN"/>
          </w:rPr>
          <w:t xml:space="preserve"> and Cell </w:t>
        </w:r>
        <w:r w:rsidR="00843A3E">
          <w:rPr>
            <w:rFonts w:hint="eastAsia"/>
            <w:lang w:eastAsia="zh-CN"/>
          </w:rPr>
          <w:t>4</w:t>
        </w:r>
        <w:r w:rsidR="000E3198">
          <w:rPr>
            <w:rFonts w:hint="eastAsia"/>
            <w:lang w:eastAsia="zh-CN"/>
          </w:rPr>
          <w:t xml:space="preserve"> are transmitted by the same Tx chain.</w:t>
        </w:r>
        <w:r w:rsidR="00843A3E">
          <w:rPr>
            <w:rFonts w:hint="eastAsia"/>
            <w:lang w:eastAsia="zh-CN"/>
          </w:rPr>
          <w:t xml:space="preserve"> </w:t>
        </w:r>
      </w:ins>
    </w:p>
    <w:p w14:paraId="32C0CDAA" w14:textId="5E3CDC4B" w:rsidR="00B11F19" w:rsidRDefault="00211737" w:rsidP="00211737">
      <w:pPr>
        <w:rPr>
          <w:ins w:id="120" w:author="CATT" w:date="2024-04-23T16:18:00Z"/>
          <w:lang w:eastAsia="zh-CN"/>
        </w:rPr>
      </w:pPr>
      <w:ins w:id="121" w:author="CATT" w:date="2024-04-22T15:43:00Z">
        <w:r w:rsidRPr="00D73799">
          <w:rPr>
            <w:rFonts w:eastAsiaTheme="minorEastAsia"/>
          </w:rPr>
          <w:t xml:space="preserve">The test consists of two consecutive time intervals, with duration of T1 and T2. </w:t>
        </w:r>
      </w:ins>
      <w:ins w:id="122" w:author="CATT" w:date="2024-04-23T16:20:00Z">
        <w:r w:rsidR="00D55C81" w:rsidRPr="00D73799">
          <w:t xml:space="preserve">During time duration T1, the UE shall be in RRC_CONNECTED state and shall not have any </w:t>
        </w:r>
        <w:r w:rsidR="00D55C81" w:rsidRPr="00D73799">
          <w:rPr>
            <w:rFonts w:cs="v4.2.0"/>
          </w:rPr>
          <w:t>timing</w:t>
        </w:r>
        <w:r w:rsidR="00D55C81" w:rsidRPr="00D73799">
          <w:t xml:space="preserve"> </w:t>
        </w:r>
        <w:r w:rsidR="00D55C81" w:rsidRPr="00D73799">
          <w:rPr>
            <w:lang w:eastAsia="zh-CN"/>
          </w:rPr>
          <w:t xml:space="preserve">information </w:t>
        </w:r>
        <w:r w:rsidR="00D55C81" w:rsidRPr="00D73799">
          <w:t>of Cell 2</w:t>
        </w:r>
      </w:ins>
      <w:ins w:id="123" w:author="CATT" w:date="2024-05-11T10:18:00Z">
        <w:r w:rsidR="007F660C" w:rsidRPr="00D73799">
          <w:rPr>
            <w:rFonts w:hint="eastAsia"/>
            <w:lang w:eastAsia="zh-CN"/>
          </w:rPr>
          <w:t>, Cell 3</w:t>
        </w:r>
      </w:ins>
      <w:ins w:id="124" w:author="CATT" w:date="2024-04-23T16:20:00Z">
        <w:r w:rsidR="00D55C81" w:rsidRPr="00D73799">
          <w:rPr>
            <w:lang w:eastAsia="zh-CN"/>
          </w:rPr>
          <w:t xml:space="preserve"> and Cell </w:t>
        </w:r>
      </w:ins>
      <w:ins w:id="125" w:author="CATT" w:date="2024-05-11T10:18:00Z">
        <w:r w:rsidR="007F660C" w:rsidRPr="00D73799">
          <w:rPr>
            <w:rFonts w:hint="eastAsia"/>
            <w:lang w:eastAsia="zh-CN"/>
          </w:rPr>
          <w:t>4</w:t>
        </w:r>
      </w:ins>
      <w:ins w:id="126" w:author="CATT" w:date="2024-04-23T16:20:00Z">
        <w:r w:rsidR="00D55C81" w:rsidRPr="00D73799">
          <w:t>.</w:t>
        </w:r>
      </w:ins>
      <w:ins w:id="127" w:author="CATT" w:date="2024-04-23T16:18:00Z">
        <w:r w:rsidR="00B11F19" w:rsidRPr="00D73799">
          <w:rPr>
            <w:lang w:eastAsia="zh-CN"/>
          </w:rPr>
          <w:t xml:space="preserve"> </w:t>
        </w:r>
      </w:ins>
      <w:ins w:id="128" w:author="CATT" w:date="2024-04-23T16:20:00Z">
        <w:r w:rsidR="00B84890" w:rsidRPr="00D73799">
          <w:rPr>
            <w:lang w:eastAsia="zh-CN"/>
          </w:rPr>
          <w:t xml:space="preserve">During T2 UE shall be in RRC_INACTIVE state and all </w:t>
        </w:r>
      </w:ins>
      <w:ins w:id="129" w:author="CATT" w:date="2024-05-11T10:18:00Z">
        <w:r w:rsidR="009615B3" w:rsidRPr="00D73799">
          <w:rPr>
            <w:rFonts w:hint="eastAsia"/>
            <w:lang w:eastAsia="zh-CN"/>
          </w:rPr>
          <w:t>four</w:t>
        </w:r>
      </w:ins>
      <w:ins w:id="130" w:author="CATT" w:date="2024-04-23T16:20:00Z">
        <w:r w:rsidR="00B84890" w:rsidRPr="00D73799">
          <w:rPr>
            <w:lang w:eastAsia="zh-CN"/>
          </w:rPr>
          <w:t xml:space="preserve"> cells transmit PRS resources within initial DL BWP of the UE and with the same numerology as the initial DL BWP.</w:t>
        </w:r>
        <w:r w:rsidR="00B84890">
          <w:rPr>
            <w:rFonts w:hint="eastAsia"/>
            <w:lang w:eastAsia="zh-CN"/>
          </w:rPr>
          <w:t xml:space="preserve"> </w:t>
        </w:r>
      </w:ins>
    </w:p>
    <w:p w14:paraId="1C6F1CCF" w14:textId="359ADA05" w:rsidR="00B11F19" w:rsidRPr="00B11F19" w:rsidRDefault="00B11F19" w:rsidP="00B11F19">
      <w:pPr>
        <w:pStyle w:val="NO"/>
        <w:rPr>
          <w:ins w:id="131" w:author="CATT" w:date="2024-04-23T16:17:00Z"/>
          <w:lang w:eastAsia="zh-CN"/>
        </w:rPr>
      </w:pPr>
      <w:ins w:id="132" w:author="CATT" w:date="2024-04-23T16:18:00Z">
        <w:r>
          <w:t>Note:</w:t>
        </w:r>
        <w:r>
          <w:tab/>
          <w:t>The information on when PRS is muted is conveyed to the UE using PRS muting information.</w:t>
        </w:r>
      </w:ins>
    </w:p>
    <w:p w14:paraId="5DE5012B" w14:textId="356AA457" w:rsidR="0061472C" w:rsidRDefault="0061472C" w:rsidP="0061472C">
      <w:pPr>
        <w:rPr>
          <w:ins w:id="133" w:author="CATT" w:date="2024-05-11T10:25:00Z"/>
          <w:lang w:eastAsia="zh-CN"/>
        </w:rPr>
      </w:pPr>
      <w:bookmarkStart w:id="134" w:name="OLE_LINK1"/>
      <w:ins w:id="135" w:author="CATT" w:date="2024-04-23T16:21:00Z">
        <w:r>
          <w:t xml:space="preserve">The </w:t>
        </w:r>
        <w:r>
          <w:rPr>
            <w:i/>
            <w:iCs/>
          </w:rPr>
          <w:t>NR-DL-TDOA-</w:t>
        </w:r>
        <w:proofErr w:type="spellStart"/>
        <w:r>
          <w:rPr>
            <w:i/>
            <w:iCs/>
          </w:rPr>
          <w:t>ProvideAssistanceData</w:t>
        </w:r>
        <w:proofErr w:type="spellEnd"/>
        <w:r>
          <w:t xml:space="preserve"> and </w:t>
        </w:r>
        <w:r>
          <w:rPr>
            <w:i/>
            <w:iCs/>
            <w:snapToGrid w:val="0"/>
          </w:rPr>
          <w:t>nr-DL-TDOA-</w:t>
        </w:r>
        <w:proofErr w:type="spellStart"/>
        <w:r>
          <w:rPr>
            <w:i/>
            <w:iCs/>
            <w:snapToGrid w:val="0"/>
          </w:rPr>
          <w:t>RequestLocationInformation</w:t>
        </w:r>
        <w:proofErr w:type="spellEnd"/>
        <w:r>
          <w:t xml:space="preserve"> as defined in TS 37.355 [34, clause 6.5.12.1], shall be provided to the UE during T1. The last TTI containing the two messages shall be provided to the UE </w:t>
        </w:r>
        <w:r>
          <w:sym w:font="Symbol" w:char="F044"/>
        </w:r>
        <w:r>
          <w:t xml:space="preserve">T ms before the start of T2, where </w:t>
        </w:r>
        <w:r>
          <w:sym w:font="Symbol" w:char="F044"/>
        </w:r>
        <w:r>
          <w:t xml:space="preserve">T = 50 ms is the maximum processing time of the </w:t>
        </w:r>
        <w:r>
          <w:rPr>
            <w:i/>
            <w:iCs/>
          </w:rPr>
          <w:t>DL-TDOA assistance</w:t>
        </w:r>
        <w:r>
          <w:t xml:space="preserve"> data and location information request.</w:t>
        </w:r>
        <w:r>
          <w:rPr>
            <w:rFonts w:hint="eastAsia"/>
            <w:lang w:eastAsia="zh-CN"/>
          </w:rPr>
          <w:t xml:space="preserve"> </w:t>
        </w:r>
      </w:ins>
    </w:p>
    <w:p w14:paraId="14D1CC83" w14:textId="25BD9795" w:rsidR="002C1069" w:rsidRDefault="002C1069" w:rsidP="0061472C">
      <w:pPr>
        <w:rPr>
          <w:ins w:id="136" w:author="CATT" w:date="2024-04-23T16:21:00Z"/>
          <w:lang w:eastAsia="zh-CN"/>
        </w:rPr>
      </w:pPr>
      <w:ins w:id="137" w:author="CATT" w:date="2024-05-11T10:25:00Z">
        <w:r>
          <w:rPr>
            <w:rFonts w:hint="eastAsia"/>
            <w:lang w:eastAsia="zh-CN"/>
          </w:rPr>
          <w:t>I</w:t>
        </w:r>
        <w:r>
          <w:rPr>
            <w:lang w:eastAsia="zh-CN"/>
          </w:rPr>
          <w:t xml:space="preserve">n </w:t>
        </w:r>
        <w:r w:rsidRPr="002B4D79">
          <w:rPr>
            <w:i/>
          </w:rPr>
          <w:t>NR-TDOA-</w:t>
        </w:r>
        <w:proofErr w:type="spellStart"/>
        <w:r w:rsidRPr="002B4D79">
          <w:rPr>
            <w:i/>
          </w:rPr>
          <w:t>Provide</w:t>
        </w:r>
        <w:r w:rsidRPr="002B4D79">
          <w:rPr>
            <w:i/>
            <w:noProof/>
          </w:rPr>
          <w:t>AssistanceData</w:t>
        </w:r>
        <w:proofErr w:type="spellEnd"/>
        <w:r>
          <w:t xml:space="preserve">, there are two </w:t>
        </w:r>
        <w:r w:rsidRPr="00564EA6">
          <w:rPr>
            <w:i/>
            <w:iCs/>
            <w:snapToGrid w:val="0"/>
          </w:rPr>
          <w:t>NR-</w:t>
        </w:r>
        <w:proofErr w:type="spellStart"/>
        <w:r w:rsidRPr="00564EA6">
          <w:rPr>
            <w:i/>
            <w:iCs/>
            <w:snapToGrid w:val="0"/>
          </w:rPr>
          <w:t>linkedDL</w:t>
        </w:r>
        <w:proofErr w:type="spellEnd"/>
        <w:r w:rsidRPr="00564EA6">
          <w:rPr>
            <w:i/>
            <w:iCs/>
            <w:snapToGrid w:val="0"/>
          </w:rPr>
          <w:t>-PRS-</w:t>
        </w:r>
        <w:proofErr w:type="spellStart"/>
        <w:r w:rsidRPr="00564EA6">
          <w:rPr>
            <w:i/>
            <w:iCs/>
            <w:snapToGrid w:val="0"/>
          </w:rPr>
          <w:t>ResourceSetID</w:t>
        </w:r>
        <w:proofErr w:type="spellEnd"/>
        <w:r w:rsidRPr="00564EA6">
          <w:rPr>
            <w:i/>
            <w:iCs/>
            <w:snapToGrid w:val="0"/>
          </w:rPr>
          <w:t>-PRS-</w:t>
        </w:r>
        <w:proofErr w:type="spellStart"/>
        <w:r w:rsidRPr="00564EA6">
          <w:rPr>
            <w:i/>
            <w:iCs/>
            <w:snapToGrid w:val="0"/>
          </w:rPr>
          <w:t>AggregationList</w:t>
        </w:r>
        <w:proofErr w:type="spellEnd"/>
        <w:r>
          <w:rPr>
            <w:snapToGrid w:val="0"/>
          </w:rPr>
          <w:t xml:space="preserve">. The first list indicates aggregation of </w:t>
        </w:r>
      </w:ins>
      <w:ins w:id="138" w:author="CATT" w:date="2024-05-11T10:26:00Z">
        <w:r>
          <w:rPr>
            <w:rFonts w:hint="eastAsia"/>
            <w:snapToGrid w:val="0"/>
            <w:lang w:eastAsia="zh-CN"/>
          </w:rPr>
          <w:t xml:space="preserve">PRS </w:t>
        </w:r>
      </w:ins>
      <w:ins w:id="139" w:author="CATT" w:date="2024-05-11T10:25:00Z">
        <w:r>
          <w:rPr>
            <w:snapToGrid w:val="0"/>
          </w:rPr>
          <w:t xml:space="preserve">resource sets from Cell 1 and Cell 3, and the second list indicates aggregation of </w:t>
        </w:r>
      </w:ins>
      <w:ins w:id="140" w:author="CATT" w:date="2024-05-11T10:26:00Z">
        <w:r>
          <w:rPr>
            <w:rFonts w:hint="eastAsia"/>
            <w:snapToGrid w:val="0"/>
            <w:lang w:eastAsia="zh-CN"/>
          </w:rPr>
          <w:t xml:space="preserve">PRS </w:t>
        </w:r>
      </w:ins>
      <w:ins w:id="141" w:author="CATT" w:date="2024-05-11T10:25:00Z">
        <w:r>
          <w:rPr>
            <w:snapToGrid w:val="0"/>
          </w:rPr>
          <w:t>resource sets from Cell 2 and Cell 4.</w:t>
        </w:r>
      </w:ins>
      <w:ins w:id="142" w:author="CATT" w:date="2024-05-11T10:26:00Z">
        <w:r>
          <w:rPr>
            <w:rFonts w:hint="eastAsia"/>
            <w:snapToGrid w:val="0"/>
            <w:lang w:eastAsia="zh-CN"/>
          </w:rPr>
          <w:t xml:space="preserve"> </w:t>
        </w:r>
      </w:ins>
      <w:ins w:id="143" w:author="CATT" w:date="2024-05-11T10:27:00Z">
        <w:r w:rsidR="00C70239">
          <w:rPr>
            <w:snapToGrid w:val="0"/>
          </w:rPr>
          <w:t xml:space="preserve">In </w:t>
        </w:r>
        <w:r w:rsidR="00C70239" w:rsidRPr="002B4D79">
          <w:rPr>
            <w:i/>
          </w:rPr>
          <w:t>NR-TDOA-</w:t>
        </w:r>
        <w:proofErr w:type="spellStart"/>
        <w:r w:rsidR="00C70239" w:rsidRPr="002B4D79">
          <w:rPr>
            <w:i/>
          </w:rPr>
          <w:t>Request</w:t>
        </w:r>
        <w:r w:rsidR="00C70239" w:rsidRPr="002B4D79">
          <w:rPr>
            <w:i/>
            <w:noProof/>
          </w:rPr>
          <w:t>LocationInformation</w:t>
        </w:r>
        <w:proofErr w:type="spellEnd"/>
        <w:r w:rsidR="00C70239">
          <w:t xml:space="preserve">, </w:t>
        </w:r>
      </w:ins>
      <w:ins w:id="144" w:author="CATT" w:date="2024-05-11T10:28:00Z">
        <w:r w:rsidR="00C70239">
          <w:rPr>
            <w:rFonts w:hint="eastAsia"/>
            <w:lang w:eastAsia="zh-CN"/>
          </w:rPr>
          <w:t xml:space="preserve">the IE </w:t>
        </w:r>
      </w:ins>
      <w:ins w:id="145" w:author="CATT" w:date="2024-05-11T10:27:00Z">
        <w:r w:rsidR="00C70239" w:rsidRPr="000314B7">
          <w:rPr>
            <w:i/>
            <w:iCs/>
            <w:snapToGrid w:val="0"/>
          </w:rPr>
          <w:t>nr-DL-PRS-</w:t>
        </w:r>
        <w:proofErr w:type="spellStart"/>
        <w:r w:rsidR="00C70239" w:rsidRPr="000314B7">
          <w:rPr>
            <w:i/>
            <w:iCs/>
            <w:snapToGrid w:val="0"/>
          </w:rPr>
          <w:t>JointMeasurementRequested</w:t>
        </w:r>
        <w:r w:rsidR="00C70239" w:rsidRPr="000314B7">
          <w:rPr>
            <w:rFonts w:hint="eastAsia"/>
            <w:i/>
            <w:iCs/>
            <w:snapToGrid w:val="0"/>
            <w:lang w:eastAsia="zh-CN"/>
          </w:rPr>
          <w:t>PFL</w:t>
        </w:r>
        <w:proofErr w:type="spellEnd"/>
        <w:r w:rsidR="00C70239" w:rsidRPr="000314B7">
          <w:rPr>
            <w:rFonts w:hint="eastAsia"/>
            <w:i/>
            <w:iCs/>
            <w:snapToGrid w:val="0"/>
            <w:lang w:eastAsia="zh-CN"/>
          </w:rPr>
          <w:t>-List</w:t>
        </w:r>
        <w:r w:rsidR="00C70239">
          <w:t xml:space="preserve"> is included and indicates aggregation of PFLs on RF channel</w:t>
        </w:r>
        <w:r w:rsidR="00847C82">
          <w:t xml:space="preserve"> </w:t>
        </w:r>
        <w:r w:rsidR="00C70239">
          <w:t>1 and RF channel</w:t>
        </w:r>
        <w:r w:rsidR="00847C82">
          <w:t xml:space="preserve"> </w:t>
        </w:r>
        <w:r w:rsidR="00C70239" w:rsidRPr="00D17AFD">
          <w:t>2</w:t>
        </w:r>
        <w:r w:rsidR="00C70239">
          <w:t>.</w:t>
        </w:r>
        <w:r w:rsidR="00C70239">
          <w:rPr>
            <w:rFonts w:hint="eastAsia"/>
            <w:lang w:eastAsia="zh-CN"/>
          </w:rPr>
          <w:t xml:space="preserve"> </w:t>
        </w:r>
      </w:ins>
    </w:p>
    <w:p w14:paraId="05FB4C2A" w14:textId="77777777" w:rsidR="00003108" w:rsidRDefault="00211737" w:rsidP="00211737">
      <w:pPr>
        <w:rPr>
          <w:ins w:id="146" w:author="CATT" w:date="2024-04-23T16:21:00Z"/>
          <w:iCs/>
          <w:noProof/>
          <w:lang w:eastAsia="zh-CN"/>
        </w:rPr>
      </w:pPr>
      <w:ins w:id="147" w:author="CATT" w:date="2024-04-22T15:43:00Z">
        <w:r>
          <w:t>The beginning of the time interval T2</w:t>
        </w:r>
      </w:ins>
      <w:bookmarkEnd w:id="134"/>
      <w:ins w:id="148" w:author="CATT" w:date="2024-04-23T16:21:00Z">
        <w:r w:rsidR="00003108">
          <w:t xml:space="preserve"> shall be aligned with </w:t>
        </w:r>
        <w:r w:rsidR="00003108" w:rsidRPr="00AB4257">
          <w:t>the first DRX cycle containing a DL PRS resource(s)</w:t>
        </w:r>
        <w:r w:rsidR="00003108" w:rsidRPr="00AB4257">
          <w:rPr>
            <w:iCs/>
            <w:noProof/>
          </w:rPr>
          <w:t>.</w:t>
        </w:r>
      </w:ins>
    </w:p>
    <w:p w14:paraId="07101EAC" w14:textId="0405D9FD" w:rsidR="00003108" w:rsidRDefault="00211737" w:rsidP="00211737">
      <w:pPr>
        <w:rPr>
          <w:ins w:id="149" w:author="CATT" w:date="2024-04-23T16:22:00Z"/>
          <w:lang w:eastAsia="zh-CN"/>
        </w:rPr>
      </w:pPr>
      <w:ins w:id="150" w:author="CATT" w:date="2024-04-22T15:43:00Z">
        <w:r w:rsidRPr="00F418B3">
          <w:rPr>
            <w:rFonts w:eastAsiaTheme="minorEastAsia"/>
          </w:rPr>
          <w:t xml:space="preserve">The UE is configured </w:t>
        </w:r>
      </w:ins>
      <w:ins w:id="151" w:author="CATT" w:date="2024-04-23T16:22:00Z">
        <w:r w:rsidR="00003108">
          <w:t>with DRX cycle of 1.28s.</w:t>
        </w:r>
        <w:r w:rsidR="00003108">
          <w:rPr>
            <w:rFonts w:hint="eastAsia"/>
            <w:lang w:eastAsia="zh-CN"/>
          </w:rPr>
          <w:t xml:space="preserve"> </w:t>
        </w:r>
      </w:ins>
    </w:p>
    <w:p w14:paraId="4435CCF6" w14:textId="5BC2577B" w:rsidR="00211737" w:rsidRPr="00F418B3" w:rsidRDefault="00211737" w:rsidP="00211737">
      <w:pPr>
        <w:rPr>
          <w:ins w:id="152" w:author="CATT" w:date="2024-04-22T15:43:00Z"/>
          <w:rFonts w:eastAsiaTheme="minorEastAsia"/>
        </w:rPr>
      </w:pPr>
      <w:ins w:id="153" w:author="CATT" w:date="2024-04-22T15:43:00Z">
        <w:r w:rsidRPr="00F418B3">
          <w:rPr>
            <w:rFonts w:eastAsiaTheme="minorEastAsia"/>
          </w:rPr>
          <w:t xml:space="preserve">The general test parameters are given in Table </w:t>
        </w:r>
        <w:r w:rsidRPr="00575404">
          <w:rPr>
            <w:rFonts w:eastAsiaTheme="minorEastAsia"/>
            <w:snapToGrid w:val="0"/>
            <w:lang w:eastAsia="zh-CN"/>
          </w:rPr>
          <w:t>A.6.8.</w:t>
        </w:r>
      </w:ins>
      <w:ins w:id="154" w:author="CATT" w:date="2024-04-22T17:19:00Z">
        <w:r w:rsidR="003A0BC5">
          <w:rPr>
            <w:rFonts w:hint="eastAsia"/>
            <w:snapToGrid w:val="0"/>
            <w:lang w:eastAsia="zh-CN"/>
          </w:rPr>
          <w:t>X</w:t>
        </w:r>
      </w:ins>
      <w:ins w:id="155" w:author="CATT" w:date="2024-04-22T15:43:00Z">
        <w:r w:rsidRPr="00575404">
          <w:rPr>
            <w:rFonts w:eastAsiaTheme="minorEastAsia"/>
            <w:snapToGrid w:val="0"/>
            <w:lang w:eastAsia="zh-CN"/>
          </w:rPr>
          <w:t>.1.1</w:t>
        </w:r>
        <w:r w:rsidRPr="00F418B3">
          <w:rPr>
            <w:rFonts w:eastAsiaTheme="minorEastAsia"/>
          </w:rPr>
          <w:t>-2</w:t>
        </w:r>
      </w:ins>
      <w:ins w:id="156" w:author="CATT" w:date="2024-04-23T16:23:00Z">
        <w:r w:rsidR="003B6194">
          <w:rPr>
            <w:rFonts w:hint="eastAsia"/>
            <w:lang w:eastAsia="zh-CN"/>
          </w:rPr>
          <w:t>,</w:t>
        </w:r>
      </w:ins>
      <w:ins w:id="157" w:author="CATT" w:date="2024-04-22T15:43:00Z">
        <w:r w:rsidRPr="00F418B3">
          <w:rPr>
            <w:rFonts w:eastAsiaTheme="minorEastAsia"/>
          </w:rPr>
          <w:t xml:space="preserve"> and </w:t>
        </w:r>
      </w:ins>
      <w:ins w:id="158" w:author="CATT" w:date="2024-04-23T16:22:00Z">
        <w:r w:rsidR="003B6194" w:rsidRPr="00F418B3">
          <w:rPr>
            <w:rFonts w:eastAsiaTheme="minorEastAsia"/>
          </w:rPr>
          <w:t xml:space="preserve">cell specific test parameters </w:t>
        </w:r>
      </w:ins>
      <w:ins w:id="159" w:author="CATT" w:date="2024-04-24T09:46:00Z">
        <w:r w:rsidR="00C838FE">
          <w:rPr>
            <w:rFonts w:hint="eastAsia"/>
            <w:lang w:eastAsia="zh-CN"/>
          </w:rPr>
          <w:t xml:space="preserve">for T1 and T2 </w:t>
        </w:r>
      </w:ins>
      <w:ins w:id="160" w:author="CATT" w:date="2024-04-23T16:22:00Z">
        <w:r w:rsidR="003B6194">
          <w:rPr>
            <w:rFonts w:hint="eastAsia"/>
            <w:lang w:eastAsia="zh-CN"/>
          </w:rPr>
          <w:t xml:space="preserve">are listed in </w:t>
        </w:r>
      </w:ins>
      <w:ins w:id="161" w:author="CATT" w:date="2024-04-22T15:43:00Z">
        <w:r w:rsidRPr="00F418B3">
          <w:rPr>
            <w:rFonts w:eastAsiaTheme="minorEastAsia"/>
          </w:rPr>
          <w:t xml:space="preserve">Table </w:t>
        </w:r>
        <w:r w:rsidRPr="00423A7C">
          <w:rPr>
            <w:rFonts w:eastAsiaTheme="minorEastAsia"/>
            <w:snapToGrid w:val="0"/>
            <w:lang w:eastAsia="zh-CN"/>
          </w:rPr>
          <w:t>A.6.8.</w:t>
        </w:r>
      </w:ins>
      <w:ins w:id="162" w:author="CATT" w:date="2024-04-22T17:19:00Z">
        <w:r w:rsidR="003A0BC5">
          <w:rPr>
            <w:rFonts w:hint="eastAsia"/>
            <w:snapToGrid w:val="0"/>
            <w:lang w:eastAsia="zh-CN"/>
          </w:rPr>
          <w:t>X</w:t>
        </w:r>
      </w:ins>
      <w:ins w:id="163" w:author="CATT" w:date="2024-04-22T15:43:00Z">
        <w:r w:rsidRPr="00423A7C">
          <w:rPr>
            <w:rFonts w:eastAsiaTheme="minorEastAsia"/>
            <w:snapToGrid w:val="0"/>
            <w:lang w:eastAsia="zh-CN"/>
          </w:rPr>
          <w:t>.1.1</w:t>
        </w:r>
        <w:r w:rsidRPr="00F418B3">
          <w:rPr>
            <w:rFonts w:eastAsiaTheme="minorEastAsia"/>
          </w:rPr>
          <w:t>-3</w:t>
        </w:r>
      </w:ins>
      <w:ins w:id="164" w:author="CATT" w:date="2024-04-23T16:22:00Z">
        <w:r w:rsidR="003B6194">
          <w:rPr>
            <w:rFonts w:hint="eastAsia"/>
            <w:lang w:eastAsia="zh-CN"/>
          </w:rPr>
          <w:t xml:space="preserve"> and </w:t>
        </w:r>
        <w:r w:rsidR="003B6194" w:rsidRPr="00423A7C">
          <w:rPr>
            <w:rFonts w:eastAsiaTheme="minorEastAsia"/>
            <w:snapToGrid w:val="0"/>
            <w:lang w:eastAsia="zh-CN"/>
          </w:rPr>
          <w:t>A.6.8.</w:t>
        </w:r>
        <w:r w:rsidR="003B6194">
          <w:rPr>
            <w:rFonts w:hint="eastAsia"/>
            <w:snapToGrid w:val="0"/>
            <w:lang w:eastAsia="zh-CN"/>
          </w:rPr>
          <w:t>X</w:t>
        </w:r>
        <w:r w:rsidR="003B6194" w:rsidRPr="00423A7C">
          <w:rPr>
            <w:rFonts w:eastAsiaTheme="minorEastAsia"/>
            <w:snapToGrid w:val="0"/>
            <w:lang w:eastAsia="zh-CN"/>
          </w:rPr>
          <w:t>.1.1</w:t>
        </w:r>
        <w:r w:rsidR="003B6194" w:rsidRPr="00F418B3">
          <w:rPr>
            <w:rFonts w:eastAsiaTheme="minorEastAsia"/>
          </w:rPr>
          <w:t>-</w:t>
        </w:r>
      </w:ins>
      <w:ins w:id="165" w:author="CATT" w:date="2024-04-23T16:23:00Z">
        <w:r w:rsidR="006F1022">
          <w:rPr>
            <w:rFonts w:hint="eastAsia"/>
            <w:lang w:eastAsia="zh-CN"/>
          </w:rPr>
          <w:t>4</w:t>
        </w:r>
      </w:ins>
      <w:ins w:id="166" w:author="CATT" w:date="2024-04-22T15:43:00Z">
        <w:r w:rsidRPr="00F418B3">
          <w:rPr>
            <w:rFonts w:eastAsiaTheme="minorEastAsia"/>
          </w:rPr>
          <w:t xml:space="preserve"> respectively. </w:t>
        </w:r>
      </w:ins>
    </w:p>
    <w:p w14:paraId="5B8B70CE" w14:textId="77777777" w:rsidR="009F483C" w:rsidRDefault="00935D15" w:rsidP="00935D15">
      <w:pPr>
        <w:pStyle w:val="TH"/>
        <w:rPr>
          <w:ins w:id="167" w:author="CATT" w:date="2024-04-23T16:32:00Z"/>
          <w:lang w:eastAsia="zh-CN"/>
        </w:rPr>
      </w:pPr>
      <w:ins w:id="168" w:author="CATT" w:date="2024-04-23T16:30:00Z">
        <w:r w:rsidRPr="00FC516B">
          <w:t xml:space="preserve">Table </w:t>
        </w:r>
        <w:r w:rsidRPr="00FC516B">
          <w:rPr>
            <w:lang w:val="en-US"/>
          </w:rPr>
          <w:t>A</w:t>
        </w:r>
        <w:r>
          <w:rPr>
            <w:lang w:val="en-US"/>
          </w:rPr>
          <w:t>.</w:t>
        </w:r>
        <w:r w:rsidRPr="00FC516B">
          <w:t>6.</w:t>
        </w:r>
        <w:r>
          <w:rPr>
            <w:lang w:eastAsia="zh-CN"/>
          </w:rPr>
          <w:t>8.</w:t>
        </w:r>
      </w:ins>
      <w:ins w:id="169" w:author="CATT" w:date="2024-04-23T16:31:00Z">
        <w:r w:rsidR="00661488">
          <w:rPr>
            <w:rFonts w:hint="eastAsia"/>
            <w:lang w:eastAsia="zh-CN"/>
          </w:rPr>
          <w:t>X</w:t>
        </w:r>
      </w:ins>
      <w:ins w:id="170" w:author="CATT" w:date="2024-04-23T16:30:00Z">
        <w:r>
          <w:t>.1</w:t>
        </w:r>
        <w:r w:rsidRPr="00FC516B">
          <w:t>.1-</w:t>
        </w:r>
        <w:r>
          <w:rPr>
            <w:lang w:val="en-US"/>
          </w:rPr>
          <w:t>2</w:t>
        </w:r>
        <w:r w:rsidRPr="00FC516B">
          <w:t xml:space="preserve">: General test parameters for RSTD measurement </w:t>
        </w:r>
      </w:ins>
    </w:p>
    <w:p w14:paraId="0B7DA755" w14:textId="72C41C11" w:rsidR="00935D15" w:rsidRPr="00FC516B" w:rsidRDefault="009F483C" w:rsidP="00935D15">
      <w:pPr>
        <w:pStyle w:val="TH"/>
        <w:rPr>
          <w:ins w:id="171" w:author="CATT" w:date="2024-04-23T16:30:00Z"/>
        </w:rPr>
      </w:pPr>
      <w:proofErr w:type="gramStart"/>
      <w:ins w:id="172" w:author="CATT" w:date="2024-04-23T16:31:00Z">
        <w:r>
          <w:rPr>
            <w:rFonts w:hint="eastAsia"/>
            <w:lang w:eastAsia="zh-CN"/>
          </w:rPr>
          <w:t>with</w:t>
        </w:r>
        <w:proofErr w:type="gramEnd"/>
        <w:r>
          <w:rPr>
            <w:rFonts w:hint="eastAsia"/>
            <w:lang w:eastAsia="zh-CN"/>
          </w:rPr>
          <w:t xml:space="preserve"> </w:t>
        </w:r>
      </w:ins>
      <w:ins w:id="173" w:author="CATT" w:date="2024-05-11T14:00:00Z">
        <w:r w:rsidR="006E5993">
          <w:rPr>
            <w:rFonts w:hint="eastAsia"/>
            <w:lang w:eastAsia="zh-CN"/>
          </w:rPr>
          <w:t>PRS</w:t>
        </w:r>
      </w:ins>
      <w:ins w:id="174" w:author="CATT" w:date="2024-04-23T16:32:00Z">
        <w:r>
          <w:rPr>
            <w:rFonts w:hint="eastAsia"/>
            <w:lang w:eastAsia="zh-CN"/>
          </w:rPr>
          <w:t xml:space="preserve"> aggregation </w:t>
        </w:r>
      </w:ins>
      <w:ins w:id="175" w:author="CATT" w:date="2024-04-23T16:30:00Z">
        <w:r w:rsidR="00935D15" w:rsidRPr="00FC516B">
          <w:t>reporting delay</w:t>
        </w:r>
        <w:r w:rsidR="00935D15" w:rsidRPr="00FC516B" w:rsidDel="00EA097B">
          <w:t xml:space="preserve"> </w:t>
        </w:r>
      </w:ins>
    </w:p>
    <w:tbl>
      <w:tblPr>
        <w:tblpPr w:leftFromText="180" w:rightFromText="180" w:vertAnchor="text" w:tblpXSpec="center" w:tblpY="1"/>
        <w:tblOverlap w:val="never"/>
        <w:tblW w:w="9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1351"/>
        <w:gridCol w:w="851"/>
        <w:gridCol w:w="2619"/>
        <w:gridCol w:w="2895"/>
      </w:tblGrid>
      <w:tr w:rsidR="00935D15" w14:paraId="6A582980" w14:textId="77777777" w:rsidTr="009116D3">
        <w:trPr>
          <w:cantSplit/>
          <w:ins w:id="176" w:author="CATT" w:date="2024-04-23T16:30:00Z"/>
        </w:trPr>
        <w:tc>
          <w:tcPr>
            <w:tcW w:w="2830" w:type="dxa"/>
            <w:gridSpan w:val="2"/>
            <w:tcBorders>
              <w:top w:val="single" w:sz="4" w:space="0" w:color="auto"/>
              <w:left w:val="single" w:sz="4" w:space="0" w:color="auto"/>
              <w:bottom w:val="single" w:sz="4" w:space="0" w:color="auto"/>
              <w:right w:val="single" w:sz="4" w:space="0" w:color="auto"/>
            </w:tcBorders>
          </w:tcPr>
          <w:p w14:paraId="6E8927DD" w14:textId="77777777" w:rsidR="00935D15" w:rsidRDefault="00935D15" w:rsidP="009116D3">
            <w:pPr>
              <w:pStyle w:val="TAH"/>
              <w:rPr>
                <w:ins w:id="177" w:author="CATT" w:date="2024-04-23T16:30:00Z"/>
                <w:rFonts w:cs="Arial"/>
              </w:rPr>
            </w:pPr>
            <w:ins w:id="178" w:author="CATT" w:date="2024-04-23T16:30:00Z">
              <w:r w:rsidDel="00AB53C2">
                <w:rPr>
                  <w:rFonts w:cs="Arial"/>
                </w:rPr>
                <w:t xml:space="preserve"> </w:t>
              </w:r>
              <w:r>
                <w:rPr>
                  <w:rFonts w:cs="Arial"/>
                </w:rPr>
                <w:t>Parameter</w:t>
              </w:r>
            </w:ins>
          </w:p>
        </w:tc>
        <w:tc>
          <w:tcPr>
            <w:tcW w:w="851" w:type="dxa"/>
            <w:tcBorders>
              <w:top w:val="single" w:sz="4" w:space="0" w:color="auto"/>
              <w:left w:val="single" w:sz="4" w:space="0" w:color="auto"/>
              <w:bottom w:val="single" w:sz="4" w:space="0" w:color="auto"/>
              <w:right w:val="single" w:sz="4" w:space="0" w:color="auto"/>
            </w:tcBorders>
          </w:tcPr>
          <w:p w14:paraId="1ECB4E23" w14:textId="77777777" w:rsidR="00935D15" w:rsidRDefault="00935D15" w:rsidP="009116D3">
            <w:pPr>
              <w:pStyle w:val="TAH"/>
              <w:rPr>
                <w:ins w:id="179" w:author="CATT" w:date="2024-04-23T16:30:00Z"/>
                <w:rFonts w:cs="Arial"/>
              </w:rPr>
            </w:pPr>
            <w:ins w:id="180" w:author="CATT" w:date="2024-04-23T16:30:00Z">
              <w:r>
                <w:rPr>
                  <w:rFonts w:cs="Arial"/>
                </w:rPr>
                <w:t>Unit</w:t>
              </w:r>
            </w:ins>
          </w:p>
        </w:tc>
        <w:tc>
          <w:tcPr>
            <w:tcW w:w="2619" w:type="dxa"/>
            <w:tcBorders>
              <w:top w:val="single" w:sz="4" w:space="0" w:color="auto"/>
              <w:left w:val="single" w:sz="4" w:space="0" w:color="auto"/>
              <w:bottom w:val="single" w:sz="4" w:space="0" w:color="auto"/>
              <w:right w:val="single" w:sz="4" w:space="0" w:color="auto"/>
            </w:tcBorders>
          </w:tcPr>
          <w:p w14:paraId="78814A23" w14:textId="77777777" w:rsidR="00935D15" w:rsidRDefault="00935D15" w:rsidP="009116D3">
            <w:pPr>
              <w:pStyle w:val="TAH"/>
              <w:rPr>
                <w:ins w:id="181" w:author="CATT" w:date="2024-04-23T16:30:00Z"/>
                <w:rFonts w:cs="Arial"/>
              </w:rPr>
            </w:pPr>
            <w:ins w:id="182" w:author="CATT" w:date="2024-04-23T16:30:00Z">
              <w:r>
                <w:rPr>
                  <w:rFonts w:cs="Arial"/>
                </w:rPr>
                <w:t>Value</w:t>
              </w:r>
            </w:ins>
          </w:p>
        </w:tc>
        <w:tc>
          <w:tcPr>
            <w:tcW w:w="2895" w:type="dxa"/>
            <w:tcBorders>
              <w:top w:val="single" w:sz="4" w:space="0" w:color="auto"/>
              <w:left w:val="single" w:sz="4" w:space="0" w:color="auto"/>
              <w:bottom w:val="single" w:sz="4" w:space="0" w:color="auto"/>
              <w:right w:val="single" w:sz="4" w:space="0" w:color="auto"/>
            </w:tcBorders>
          </w:tcPr>
          <w:p w14:paraId="13060E1D" w14:textId="77777777" w:rsidR="00935D15" w:rsidRDefault="00935D15" w:rsidP="009116D3">
            <w:pPr>
              <w:pStyle w:val="TAH"/>
              <w:rPr>
                <w:ins w:id="183" w:author="CATT" w:date="2024-04-23T16:30:00Z"/>
                <w:rFonts w:cs="Arial"/>
              </w:rPr>
            </w:pPr>
            <w:ins w:id="184" w:author="CATT" w:date="2024-04-23T16:30:00Z">
              <w:r>
                <w:rPr>
                  <w:rFonts w:cs="Arial"/>
                </w:rPr>
                <w:t>Comment</w:t>
              </w:r>
            </w:ins>
          </w:p>
        </w:tc>
      </w:tr>
      <w:tr w:rsidR="00935D15" w14:paraId="32E9C86D" w14:textId="77777777" w:rsidTr="009116D3">
        <w:trPr>
          <w:cantSplit/>
          <w:ins w:id="185" w:author="CATT" w:date="2024-04-23T16:30:00Z"/>
        </w:trPr>
        <w:tc>
          <w:tcPr>
            <w:tcW w:w="2830" w:type="dxa"/>
            <w:gridSpan w:val="2"/>
            <w:tcBorders>
              <w:top w:val="single" w:sz="4" w:space="0" w:color="auto"/>
              <w:left w:val="single" w:sz="4" w:space="0" w:color="auto"/>
              <w:bottom w:val="single" w:sz="4" w:space="0" w:color="auto"/>
              <w:right w:val="single" w:sz="4" w:space="0" w:color="auto"/>
            </w:tcBorders>
          </w:tcPr>
          <w:p w14:paraId="533D11D4" w14:textId="77777777" w:rsidR="00935D15" w:rsidRDefault="00935D15" w:rsidP="009116D3">
            <w:pPr>
              <w:pStyle w:val="TAH"/>
              <w:rPr>
                <w:ins w:id="186" w:author="CATT" w:date="2024-04-23T16:30:00Z"/>
                <w:rFonts w:cs="Arial"/>
              </w:rPr>
            </w:pPr>
            <w:ins w:id="187" w:author="CATT" w:date="2024-04-23T16:30:00Z">
              <w:r>
                <w:rPr>
                  <w:rFonts w:cs="Arial"/>
                </w:rPr>
                <w:lastRenderedPageBreak/>
                <w:t>Reference cell</w:t>
              </w:r>
            </w:ins>
          </w:p>
        </w:tc>
        <w:tc>
          <w:tcPr>
            <w:tcW w:w="851" w:type="dxa"/>
            <w:tcBorders>
              <w:top w:val="single" w:sz="4" w:space="0" w:color="auto"/>
              <w:left w:val="single" w:sz="4" w:space="0" w:color="auto"/>
              <w:bottom w:val="single" w:sz="4" w:space="0" w:color="auto"/>
              <w:right w:val="single" w:sz="4" w:space="0" w:color="auto"/>
            </w:tcBorders>
          </w:tcPr>
          <w:p w14:paraId="68E1D54B" w14:textId="77777777" w:rsidR="00935D15" w:rsidRDefault="00935D15" w:rsidP="009116D3">
            <w:pPr>
              <w:pStyle w:val="TAH"/>
              <w:rPr>
                <w:ins w:id="188" w:author="CATT" w:date="2024-04-23T16:30:00Z"/>
                <w:rFonts w:cs="Arial"/>
              </w:rPr>
            </w:pPr>
          </w:p>
        </w:tc>
        <w:tc>
          <w:tcPr>
            <w:tcW w:w="2619" w:type="dxa"/>
            <w:tcBorders>
              <w:top w:val="single" w:sz="4" w:space="0" w:color="auto"/>
              <w:left w:val="single" w:sz="4" w:space="0" w:color="auto"/>
              <w:bottom w:val="single" w:sz="4" w:space="0" w:color="auto"/>
              <w:right w:val="single" w:sz="4" w:space="0" w:color="auto"/>
            </w:tcBorders>
          </w:tcPr>
          <w:p w14:paraId="3AC091F0" w14:textId="77777777" w:rsidR="00935D15" w:rsidRPr="00EA097B" w:rsidRDefault="00935D15" w:rsidP="009116D3">
            <w:pPr>
              <w:pStyle w:val="TAH"/>
              <w:rPr>
                <w:ins w:id="189" w:author="CATT" w:date="2024-04-23T16:30:00Z"/>
                <w:rFonts w:cs="Arial"/>
                <w:b w:val="0"/>
                <w:bCs/>
              </w:rPr>
            </w:pPr>
            <w:ins w:id="190" w:author="CATT" w:date="2024-04-23T16:30:00Z">
              <w:r w:rsidRPr="00EA097B">
                <w:rPr>
                  <w:rFonts w:cs="Arial"/>
                  <w:b w:val="0"/>
                  <w:bCs/>
                </w:rPr>
                <w:t>Cell 1</w:t>
              </w:r>
            </w:ins>
          </w:p>
        </w:tc>
        <w:tc>
          <w:tcPr>
            <w:tcW w:w="2895" w:type="dxa"/>
            <w:tcBorders>
              <w:top w:val="single" w:sz="4" w:space="0" w:color="auto"/>
              <w:left w:val="single" w:sz="4" w:space="0" w:color="auto"/>
              <w:bottom w:val="single" w:sz="4" w:space="0" w:color="auto"/>
              <w:right w:val="single" w:sz="4" w:space="0" w:color="auto"/>
            </w:tcBorders>
          </w:tcPr>
          <w:p w14:paraId="08AB690D" w14:textId="77777777" w:rsidR="00935D15" w:rsidRPr="00EA097B" w:rsidRDefault="00935D15" w:rsidP="009116D3">
            <w:pPr>
              <w:pStyle w:val="TAH"/>
              <w:rPr>
                <w:ins w:id="191" w:author="CATT" w:date="2024-04-23T16:30:00Z"/>
                <w:rFonts w:cs="Arial"/>
                <w:b w:val="0"/>
                <w:bCs/>
              </w:rPr>
            </w:pPr>
            <w:ins w:id="192" w:author="CATT" w:date="2024-04-23T16:30:00Z">
              <w:r w:rsidRPr="00EA097B">
                <w:rPr>
                  <w:rFonts w:cs="Arial"/>
                  <w:b w:val="0"/>
                  <w:bCs/>
                </w:rPr>
                <w:t>Reference cell is the cell in the DL-TDOA assistance data with respect to which the RSTD measurement is defined, as specified in TS 38.215 [4] and TS 37.355 [34]. The reference cell is the PCell in this test case.</w:t>
              </w:r>
            </w:ins>
          </w:p>
        </w:tc>
      </w:tr>
      <w:tr w:rsidR="00935D15" w14:paraId="49E8DBAE" w14:textId="77777777" w:rsidTr="009116D3">
        <w:trPr>
          <w:cantSplit/>
          <w:ins w:id="193" w:author="CATT" w:date="2024-04-23T16:30:00Z"/>
        </w:trPr>
        <w:tc>
          <w:tcPr>
            <w:tcW w:w="2830" w:type="dxa"/>
            <w:gridSpan w:val="2"/>
            <w:tcBorders>
              <w:top w:val="single" w:sz="4" w:space="0" w:color="auto"/>
              <w:left w:val="single" w:sz="4" w:space="0" w:color="auto"/>
              <w:bottom w:val="single" w:sz="4" w:space="0" w:color="auto"/>
              <w:right w:val="single" w:sz="4" w:space="0" w:color="auto"/>
            </w:tcBorders>
          </w:tcPr>
          <w:p w14:paraId="4DBAD9FC" w14:textId="77777777" w:rsidR="00935D15" w:rsidRDefault="00935D15" w:rsidP="009116D3">
            <w:pPr>
              <w:pStyle w:val="TAH"/>
              <w:rPr>
                <w:ins w:id="194" w:author="CATT" w:date="2024-04-23T16:30:00Z"/>
                <w:rFonts w:cs="Arial"/>
              </w:rPr>
            </w:pPr>
            <w:proofErr w:type="spellStart"/>
            <w:ins w:id="195" w:author="CATT" w:date="2024-04-23T16:30:00Z">
              <w:r>
                <w:rPr>
                  <w:rFonts w:cs="Arial"/>
                </w:rPr>
                <w:t>Neighbor</w:t>
              </w:r>
              <w:proofErr w:type="spellEnd"/>
              <w:r>
                <w:rPr>
                  <w:rFonts w:cs="Arial"/>
                </w:rPr>
                <w:t xml:space="preserve"> cells</w:t>
              </w:r>
            </w:ins>
          </w:p>
        </w:tc>
        <w:tc>
          <w:tcPr>
            <w:tcW w:w="851" w:type="dxa"/>
            <w:tcBorders>
              <w:top w:val="single" w:sz="4" w:space="0" w:color="auto"/>
              <w:left w:val="single" w:sz="4" w:space="0" w:color="auto"/>
              <w:bottom w:val="single" w:sz="4" w:space="0" w:color="auto"/>
              <w:right w:val="single" w:sz="4" w:space="0" w:color="auto"/>
            </w:tcBorders>
          </w:tcPr>
          <w:p w14:paraId="144970F7" w14:textId="77777777" w:rsidR="00935D15" w:rsidRDefault="00935D15" w:rsidP="009116D3">
            <w:pPr>
              <w:pStyle w:val="TAH"/>
              <w:rPr>
                <w:ins w:id="196" w:author="CATT" w:date="2024-04-23T16:30:00Z"/>
                <w:rFonts w:cs="Arial"/>
              </w:rPr>
            </w:pPr>
          </w:p>
        </w:tc>
        <w:tc>
          <w:tcPr>
            <w:tcW w:w="2619" w:type="dxa"/>
            <w:tcBorders>
              <w:top w:val="single" w:sz="4" w:space="0" w:color="auto"/>
              <w:left w:val="single" w:sz="4" w:space="0" w:color="auto"/>
              <w:bottom w:val="single" w:sz="4" w:space="0" w:color="auto"/>
              <w:right w:val="single" w:sz="4" w:space="0" w:color="auto"/>
            </w:tcBorders>
          </w:tcPr>
          <w:p w14:paraId="607F7418" w14:textId="2A270B0E" w:rsidR="00935D15" w:rsidRPr="00EA097B" w:rsidRDefault="00935D15" w:rsidP="00B815D3">
            <w:pPr>
              <w:pStyle w:val="TAH"/>
              <w:rPr>
                <w:ins w:id="197" w:author="CATT" w:date="2024-04-23T16:30:00Z"/>
                <w:rFonts w:cs="Arial"/>
                <w:b w:val="0"/>
                <w:bCs/>
                <w:lang w:eastAsia="zh-CN"/>
              </w:rPr>
            </w:pPr>
            <w:ins w:id="198" w:author="CATT" w:date="2024-04-23T16:30:00Z">
              <w:r w:rsidRPr="00EA097B">
                <w:rPr>
                  <w:rFonts w:cs="Arial"/>
                  <w:b w:val="0"/>
                  <w:bCs/>
                </w:rPr>
                <w:t>Cell 2</w:t>
              </w:r>
            </w:ins>
            <w:ins w:id="199" w:author="CATT" w:date="2024-05-11T10:31:00Z">
              <w:r w:rsidR="00B815D3">
                <w:rPr>
                  <w:rFonts w:cs="Arial" w:hint="eastAsia"/>
                  <w:b w:val="0"/>
                  <w:bCs/>
                  <w:lang w:eastAsia="zh-CN"/>
                </w:rPr>
                <w:t>, Cell 3</w:t>
              </w:r>
            </w:ins>
            <w:ins w:id="200" w:author="CATT" w:date="2024-04-23T16:30:00Z">
              <w:r w:rsidRPr="00EA097B">
                <w:rPr>
                  <w:rFonts w:cs="Arial"/>
                  <w:b w:val="0"/>
                  <w:bCs/>
                </w:rPr>
                <w:t xml:space="preserve"> and Cell </w:t>
              </w:r>
            </w:ins>
            <w:ins w:id="201" w:author="CATT" w:date="2024-05-11T10:31:00Z">
              <w:r w:rsidR="00B815D3">
                <w:rPr>
                  <w:rFonts w:cs="Arial" w:hint="eastAsia"/>
                  <w:b w:val="0"/>
                  <w:bCs/>
                  <w:lang w:eastAsia="zh-CN"/>
                </w:rPr>
                <w:t>4</w:t>
              </w:r>
            </w:ins>
          </w:p>
        </w:tc>
        <w:tc>
          <w:tcPr>
            <w:tcW w:w="2895" w:type="dxa"/>
            <w:tcBorders>
              <w:top w:val="single" w:sz="4" w:space="0" w:color="auto"/>
              <w:left w:val="single" w:sz="4" w:space="0" w:color="auto"/>
              <w:bottom w:val="single" w:sz="4" w:space="0" w:color="auto"/>
              <w:right w:val="single" w:sz="4" w:space="0" w:color="auto"/>
            </w:tcBorders>
          </w:tcPr>
          <w:p w14:paraId="149597AF" w14:textId="141CD104" w:rsidR="00935D15" w:rsidRPr="00EA097B" w:rsidRDefault="00B815D3" w:rsidP="00740D62">
            <w:pPr>
              <w:pStyle w:val="TAH"/>
              <w:rPr>
                <w:ins w:id="202" w:author="CATT" w:date="2024-04-23T16:30:00Z"/>
                <w:rFonts w:cs="Arial"/>
                <w:b w:val="0"/>
                <w:bCs/>
              </w:rPr>
            </w:pPr>
            <w:ins w:id="203" w:author="CATT" w:date="2024-04-23T16:30:00Z">
              <w:r>
                <w:rPr>
                  <w:rFonts w:cs="Arial"/>
                  <w:b w:val="0"/>
                  <w:bCs/>
                </w:rPr>
                <w:t>Cell 2</w:t>
              </w:r>
            </w:ins>
            <w:ins w:id="204" w:author="CATT" w:date="2024-05-11T10:31:00Z">
              <w:r>
                <w:rPr>
                  <w:rFonts w:cs="Arial" w:hint="eastAsia"/>
                  <w:b w:val="0"/>
                  <w:bCs/>
                  <w:lang w:eastAsia="zh-CN"/>
                </w:rPr>
                <w:t xml:space="preserve">, Cell 3 </w:t>
              </w:r>
            </w:ins>
            <w:ins w:id="205" w:author="CATT" w:date="2024-04-23T16:30:00Z">
              <w:r w:rsidR="00935D15" w:rsidRPr="00EA097B">
                <w:rPr>
                  <w:rFonts w:cs="Arial"/>
                  <w:b w:val="0"/>
                  <w:bCs/>
                </w:rPr>
                <w:t xml:space="preserve">and Cell </w:t>
              </w:r>
            </w:ins>
            <w:ins w:id="206" w:author="CATT" w:date="2024-05-11T10:31:00Z">
              <w:r>
                <w:rPr>
                  <w:rFonts w:cs="Arial" w:hint="eastAsia"/>
                  <w:b w:val="0"/>
                  <w:bCs/>
                  <w:lang w:eastAsia="zh-CN"/>
                </w:rPr>
                <w:t>4</w:t>
              </w:r>
            </w:ins>
            <w:ins w:id="207" w:author="CATT" w:date="2024-04-23T16:30:00Z">
              <w:r w:rsidR="00935D15" w:rsidRPr="00EA097B">
                <w:rPr>
                  <w:rFonts w:cs="Arial"/>
                  <w:b w:val="0"/>
                  <w:bCs/>
                </w:rPr>
                <w:t xml:space="preserve"> appear at the first</w:t>
              </w:r>
            </w:ins>
            <w:ins w:id="208" w:author="CATT" w:date="2024-05-11T10:32:00Z">
              <w:r w:rsidR="00740D62">
                <w:rPr>
                  <w:rFonts w:cs="Arial" w:hint="eastAsia"/>
                  <w:b w:val="0"/>
                  <w:bCs/>
                  <w:lang w:eastAsia="zh-CN"/>
                </w:rPr>
                <w:t>,</w:t>
              </w:r>
            </w:ins>
            <w:ins w:id="209" w:author="CATT" w:date="2024-04-23T16:30:00Z">
              <w:r w:rsidR="00935D15" w:rsidRPr="00EA097B">
                <w:rPr>
                  <w:rFonts w:cs="Arial"/>
                  <w:b w:val="0"/>
                  <w:bCs/>
                </w:rPr>
                <w:t xml:space="preserve"> second </w:t>
              </w:r>
            </w:ins>
            <w:ins w:id="210" w:author="CATT" w:date="2024-05-11T10:32:00Z">
              <w:r w:rsidR="00740D62" w:rsidRPr="00EA097B">
                <w:rPr>
                  <w:rFonts w:cs="Arial"/>
                  <w:b w:val="0"/>
                  <w:bCs/>
                </w:rPr>
                <w:t xml:space="preserve"> and </w:t>
              </w:r>
              <w:r w:rsidR="00740D62">
                <w:rPr>
                  <w:rFonts w:cs="Arial" w:hint="eastAsia"/>
                  <w:b w:val="0"/>
                  <w:bCs/>
                  <w:lang w:eastAsia="zh-CN"/>
                </w:rPr>
                <w:t xml:space="preserve">third </w:t>
              </w:r>
            </w:ins>
            <w:ins w:id="211" w:author="CATT" w:date="2024-04-23T16:30:00Z">
              <w:r w:rsidR="00935D15" w:rsidRPr="00EA097B">
                <w:rPr>
                  <w:rFonts w:cs="Arial"/>
                  <w:b w:val="0"/>
                  <w:bCs/>
                </w:rPr>
                <w:t>places in the neighbour cell list in the DL-TDOA assistance data.</w:t>
              </w:r>
            </w:ins>
          </w:p>
        </w:tc>
      </w:tr>
      <w:tr w:rsidR="00935D15" w14:paraId="4816E0FC" w14:textId="77777777" w:rsidTr="009116D3">
        <w:trPr>
          <w:cantSplit/>
          <w:trHeight w:val="715"/>
          <w:ins w:id="212" w:author="CATT" w:date="2024-04-23T16:30:00Z"/>
        </w:trPr>
        <w:tc>
          <w:tcPr>
            <w:tcW w:w="1479" w:type="dxa"/>
            <w:vMerge w:val="restart"/>
            <w:tcBorders>
              <w:top w:val="single" w:sz="4" w:space="0" w:color="auto"/>
              <w:left w:val="single" w:sz="4" w:space="0" w:color="auto"/>
              <w:right w:val="single" w:sz="4" w:space="0" w:color="auto"/>
            </w:tcBorders>
            <w:hideMark/>
          </w:tcPr>
          <w:p w14:paraId="05408A84" w14:textId="77777777" w:rsidR="00935D15" w:rsidRDefault="00935D15" w:rsidP="009116D3">
            <w:pPr>
              <w:pStyle w:val="TAC"/>
              <w:rPr>
                <w:ins w:id="213" w:author="CATT" w:date="2024-04-23T16:30:00Z"/>
                <w:rFonts w:cs="Arial"/>
              </w:rPr>
            </w:pPr>
            <w:ins w:id="214" w:author="CATT" w:date="2024-04-23T16:30:00Z">
              <w:r w:rsidRPr="001C0E1B">
                <w:rPr>
                  <w:lang w:eastAsia="zh-CN"/>
                </w:rPr>
                <w:t>SSB configuration</w:t>
              </w:r>
            </w:ins>
          </w:p>
        </w:tc>
        <w:tc>
          <w:tcPr>
            <w:tcW w:w="1351" w:type="dxa"/>
            <w:tcBorders>
              <w:top w:val="single" w:sz="4" w:space="0" w:color="auto"/>
              <w:left w:val="single" w:sz="4" w:space="0" w:color="auto"/>
              <w:right w:val="single" w:sz="4" w:space="0" w:color="auto"/>
            </w:tcBorders>
          </w:tcPr>
          <w:p w14:paraId="180E9770" w14:textId="77777777" w:rsidR="00935D15" w:rsidRDefault="00935D15" w:rsidP="009116D3">
            <w:pPr>
              <w:pStyle w:val="TAC"/>
              <w:rPr>
                <w:ins w:id="215" w:author="CATT" w:date="2024-04-23T16:30:00Z"/>
                <w:rFonts w:cs="Arial"/>
              </w:rPr>
            </w:pPr>
            <w:proofErr w:type="spellStart"/>
            <w:ins w:id="216" w:author="CATT" w:date="2024-04-23T16:30:00Z">
              <w:r>
                <w:rPr>
                  <w:rFonts w:cs="Arial"/>
                </w:rPr>
                <w:t>Config</w:t>
              </w:r>
              <w:proofErr w:type="spellEnd"/>
              <w:r>
                <w:rPr>
                  <w:rFonts w:cs="Arial"/>
                </w:rPr>
                <w:t xml:space="preserve"> 1</w:t>
              </w:r>
            </w:ins>
          </w:p>
        </w:tc>
        <w:tc>
          <w:tcPr>
            <w:tcW w:w="851" w:type="dxa"/>
            <w:tcBorders>
              <w:top w:val="single" w:sz="4" w:space="0" w:color="auto"/>
              <w:left w:val="single" w:sz="4" w:space="0" w:color="auto"/>
              <w:right w:val="single" w:sz="4" w:space="0" w:color="auto"/>
            </w:tcBorders>
          </w:tcPr>
          <w:p w14:paraId="02D460FC" w14:textId="77777777" w:rsidR="00935D15" w:rsidRDefault="00935D15" w:rsidP="009116D3">
            <w:pPr>
              <w:pStyle w:val="TAC"/>
              <w:rPr>
                <w:ins w:id="217" w:author="CATT" w:date="2024-04-23T16:30:00Z"/>
                <w:rFonts w:cs="Arial"/>
              </w:rPr>
            </w:pPr>
          </w:p>
        </w:tc>
        <w:tc>
          <w:tcPr>
            <w:tcW w:w="2619" w:type="dxa"/>
            <w:tcBorders>
              <w:top w:val="single" w:sz="4" w:space="0" w:color="auto"/>
              <w:left w:val="single" w:sz="4" w:space="0" w:color="auto"/>
              <w:bottom w:val="single" w:sz="4" w:space="0" w:color="auto"/>
              <w:right w:val="single" w:sz="4" w:space="0" w:color="auto"/>
            </w:tcBorders>
          </w:tcPr>
          <w:p w14:paraId="289946FD" w14:textId="77777777" w:rsidR="00935D15" w:rsidRDefault="00935D15" w:rsidP="009116D3">
            <w:pPr>
              <w:pStyle w:val="TAC"/>
              <w:rPr>
                <w:ins w:id="218" w:author="CATT" w:date="2024-04-23T16:30:00Z"/>
                <w:rFonts w:cs="Arial"/>
              </w:rPr>
            </w:pPr>
            <w:ins w:id="219" w:author="CATT" w:date="2024-04-23T16:30:00Z">
              <w:r w:rsidRPr="001C0E1B">
                <w:rPr>
                  <w:bCs/>
                  <w:lang w:eastAsia="zh-CN"/>
                </w:rPr>
                <w:t>SSB.1 FR1</w:t>
              </w:r>
            </w:ins>
          </w:p>
        </w:tc>
        <w:tc>
          <w:tcPr>
            <w:tcW w:w="2895" w:type="dxa"/>
            <w:vMerge w:val="restart"/>
            <w:tcBorders>
              <w:top w:val="single" w:sz="4" w:space="0" w:color="auto"/>
              <w:left w:val="single" w:sz="4" w:space="0" w:color="auto"/>
              <w:right w:val="single" w:sz="4" w:space="0" w:color="auto"/>
            </w:tcBorders>
            <w:hideMark/>
          </w:tcPr>
          <w:p w14:paraId="1B452E88" w14:textId="77777777" w:rsidR="00935D15" w:rsidRDefault="00935D15" w:rsidP="009116D3">
            <w:pPr>
              <w:pStyle w:val="TAC"/>
              <w:rPr>
                <w:ins w:id="220" w:author="CATT" w:date="2024-04-23T16:30:00Z"/>
                <w:rFonts w:cs="Arial"/>
              </w:rPr>
            </w:pPr>
          </w:p>
        </w:tc>
      </w:tr>
      <w:tr w:rsidR="00935D15" w14:paraId="0F37E5E2" w14:textId="77777777" w:rsidTr="009116D3">
        <w:trPr>
          <w:cantSplit/>
          <w:trHeight w:val="468"/>
          <w:ins w:id="221" w:author="CATT" w:date="2024-04-23T16:30:00Z"/>
        </w:trPr>
        <w:tc>
          <w:tcPr>
            <w:tcW w:w="1479" w:type="dxa"/>
            <w:vMerge/>
            <w:tcBorders>
              <w:left w:val="single" w:sz="4" w:space="0" w:color="auto"/>
              <w:right w:val="single" w:sz="4" w:space="0" w:color="auto"/>
            </w:tcBorders>
          </w:tcPr>
          <w:p w14:paraId="30C20BA0" w14:textId="77777777" w:rsidR="00935D15" w:rsidRDefault="00935D15" w:rsidP="009116D3">
            <w:pPr>
              <w:pStyle w:val="TAC"/>
              <w:rPr>
                <w:ins w:id="222" w:author="CATT" w:date="2024-04-23T16:30:00Z"/>
              </w:rPr>
            </w:pPr>
          </w:p>
        </w:tc>
        <w:tc>
          <w:tcPr>
            <w:tcW w:w="1351" w:type="dxa"/>
            <w:tcBorders>
              <w:left w:val="single" w:sz="4" w:space="0" w:color="auto"/>
              <w:right w:val="single" w:sz="4" w:space="0" w:color="auto"/>
            </w:tcBorders>
          </w:tcPr>
          <w:p w14:paraId="1F44B811" w14:textId="77777777" w:rsidR="00935D15" w:rsidRDefault="00935D15" w:rsidP="009116D3">
            <w:pPr>
              <w:pStyle w:val="TAC"/>
              <w:rPr>
                <w:ins w:id="223" w:author="CATT" w:date="2024-04-23T16:30:00Z"/>
              </w:rPr>
            </w:pPr>
            <w:proofErr w:type="spellStart"/>
            <w:ins w:id="224" w:author="CATT" w:date="2024-04-23T16:30:00Z">
              <w:r>
                <w:rPr>
                  <w:rFonts w:cs="Arial"/>
                </w:rPr>
                <w:t>Config</w:t>
              </w:r>
              <w:proofErr w:type="spellEnd"/>
              <w:r>
                <w:rPr>
                  <w:rFonts w:cs="Arial"/>
                </w:rPr>
                <w:t xml:space="preserve"> 2</w:t>
              </w:r>
            </w:ins>
          </w:p>
        </w:tc>
        <w:tc>
          <w:tcPr>
            <w:tcW w:w="851" w:type="dxa"/>
            <w:tcBorders>
              <w:left w:val="single" w:sz="4" w:space="0" w:color="auto"/>
              <w:right w:val="single" w:sz="4" w:space="0" w:color="auto"/>
            </w:tcBorders>
          </w:tcPr>
          <w:p w14:paraId="2A562DD5" w14:textId="77777777" w:rsidR="00935D15" w:rsidRDefault="00935D15" w:rsidP="009116D3">
            <w:pPr>
              <w:pStyle w:val="TAC"/>
              <w:rPr>
                <w:ins w:id="225" w:author="CATT" w:date="2024-04-23T16:30:00Z"/>
                <w:rFonts w:cs="Arial"/>
              </w:rPr>
            </w:pPr>
          </w:p>
        </w:tc>
        <w:tc>
          <w:tcPr>
            <w:tcW w:w="2619" w:type="dxa"/>
            <w:tcBorders>
              <w:top w:val="single" w:sz="4" w:space="0" w:color="auto"/>
              <w:left w:val="single" w:sz="4" w:space="0" w:color="auto"/>
              <w:right w:val="single" w:sz="4" w:space="0" w:color="auto"/>
            </w:tcBorders>
          </w:tcPr>
          <w:p w14:paraId="47290D0F" w14:textId="77777777" w:rsidR="00935D15" w:rsidRDefault="00935D15" w:rsidP="009116D3">
            <w:pPr>
              <w:pStyle w:val="TAC"/>
              <w:rPr>
                <w:ins w:id="226" w:author="CATT" w:date="2024-04-23T16:30:00Z"/>
                <w:rFonts w:cs="v4.2.0"/>
                <w:lang w:eastAsia="zh-CN"/>
              </w:rPr>
            </w:pPr>
            <w:ins w:id="227" w:author="CATT" w:date="2024-04-23T16:30:00Z">
              <w:r w:rsidRPr="002B4D79">
                <w:rPr>
                  <w:bCs/>
                  <w:lang w:eastAsia="zh-CN"/>
                </w:rPr>
                <w:t>SSB.1 FR1</w:t>
              </w:r>
            </w:ins>
          </w:p>
        </w:tc>
        <w:tc>
          <w:tcPr>
            <w:tcW w:w="2895" w:type="dxa"/>
            <w:vMerge/>
            <w:tcBorders>
              <w:left w:val="single" w:sz="4" w:space="0" w:color="auto"/>
              <w:right w:val="single" w:sz="4" w:space="0" w:color="auto"/>
            </w:tcBorders>
          </w:tcPr>
          <w:p w14:paraId="0CE6D9A2" w14:textId="77777777" w:rsidR="00935D15" w:rsidRDefault="00935D15" w:rsidP="009116D3">
            <w:pPr>
              <w:pStyle w:val="TAC"/>
              <w:rPr>
                <w:ins w:id="228" w:author="CATT" w:date="2024-04-23T16:30:00Z"/>
                <w:rFonts w:cs="Arial"/>
              </w:rPr>
            </w:pPr>
          </w:p>
        </w:tc>
      </w:tr>
      <w:tr w:rsidR="00935D15" w14:paraId="4D0DBFB3" w14:textId="77777777" w:rsidTr="009116D3">
        <w:trPr>
          <w:cantSplit/>
          <w:trHeight w:val="178"/>
          <w:ins w:id="229" w:author="CATT" w:date="2024-04-23T16:30:00Z"/>
        </w:trPr>
        <w:tc>
          <w:tcPr>
            <w:tcW w:w="1479" w:type="dxa"/>
            <w:vMerge/>
            <w:tcBorders>
              <w:left w:val="single" w:sz="4" w:space="0" w:color="auto"/>
              <w:right w:val="single" w:sz="4" w:space="0" w:color="auto"/>
            </w:tcBorders>
          </w:tcPr>
          <w:p w14:paraId="6E7AD442" w14:textId="77777777" w:rsidR="00935D15" w:rsidRDefault="00935D15" w:rsidP="009116D3">
            <w:pPr>
              <w:pStyle w:val="TAC"/>
              <w:rPr>
                <w:ins w:id="230" w:author="CATT" w:date="2024-04-23T16:30:00Z"/>
              </w:rPr>
            </w:pPr>
          </w:p>
        </w:tc>
        <w:tc>
          <w:tcPr>
            <w:tcW w:w="1351" w:type="dxa"/>
            <w:tcBorders>
              <w:left w:val="single" w:sz="4" w:space="0" w:color="auto"/>
              <w:right w:val="single" w:sz="4" w:space="0" w:color="auto"/>
            </w:tcBorders>
          </w:tcPr>
          <w:p w14:paraId="792DDAEA" w14:textId="77777777" w:rsidR="00935D15" w:rsidRDefault="00935D15" w:rsidP="009116D3">
            <w:pPr>
              <w:pStyle w:val="TAC"/>
              <w:rPr>
                <w:ins w:id="231" w:author="CATT" w:date="2024-04-23T16:30:00Z"/>
                <w:rFonts w:cs="Arial"/>
              </w:rPr>
            </w:pPr>
            <w:proofErr w:type="spellStart"/>
            <w:ins w:id="232" w:author="CATT" w:date="2024-04-23T16:30:00Z">
              <w:r>
                <w:rPr>
                  <w:rFonts w:cs="Arial"/>
                </w:rPr>
                <w:t>Config</w:t>
              </w:r>
              <w:proofErr w:type="spellEnd"/>
              <w:r>
                <w:rPr>
                  <w:rFonts w:cs="Arial"/>
                </w:rPr>
                <w:t xml:space="preserve"> 3</w:t>
              </w:r>
            </w:ins>
          </w:p>
        </w:tc>
        <w:tc>
          <w:tcPr>
            <w:tcW w:w="851" w:type="dxa"/>
            <w:tcBorders>
              <w:left w:val="single" w:sz="4" w:space="0" w:color="auto"/>
              <w:right w:val="single" w:sz="4" w:space="0" w:color="auto"/>
            </w:tcBorders>
          </w:tcPr>
          <w:p w14:paraId="6F343545" w14:textId="77777777" w:rsidR="00935D15" w:rsidRDefault="00935D15" w:rsidP="009116D3">
            <w:pPr>
              <w:pStyle w:val="TAC"/>
              <w:rPr>
                <w:ins w:id="233" w:author="CATT" w:date="2024-04-23T16:30:00Z"/>
                <w:rFonts w:cs="Arial"/>
              </w:rPr>
            </w:pPr>
          </w:p>
        </w:tc>
        <w:tc>
          <w:tcPr>
            <w:tcW w:w="2619" w:type="dxa"/>
            <w:tcBorders>
              <w:top w:val="single" w:sz="4" w:space="0" w:color="auto"/>
              <w:left w:val="single" w:sz="4" w:space="0" w:color="auto"/>
              <w:right w:val="single" w:sz="4" w:space="0" w:color="auto"/>
            </w:tcBorders>
          </w:tcPr>
          <w:p w14:paraId="40EC986B" w14:textId="77777777" w:rsidR="00935D15" w:rsidRDefault="00935D15" w:rsidP="009116D3">
            <w:pPr>
              <w:pStyle w:val="TAC"/>
              <w:rPr>
                <w:ins w:id="234" w:author="CATT" w:date="2024-04-23T16:30:00Z"/>
                <w:rFonts w:cs="v4.2.0"/>
                <w:lang w:eastAsia="zh-CN"/>
              </w:rPr>
            </w:pPr>
            <w:ins w:id="235" w:author="CATT" w:date="2024-04-23T16:30:00Z">
              <w:r w:rsidRPr="002B4D79">
                <w:rPr>
                  <w:bCs/>
                  <w:lang w:eastAsia="zh-CN"/>
                </w:rPr>
                <w:t>SSB.2 FR1</w:t>
              </w:r>
            </w:ins>
          </w:p>
        </w:tc>
        <w:tc>
          <w:tcPr>
            <w:tcW w:w="2895" w:type="dxa"/>
            <w:vMerge/>
            <w:tcBorders>
              <w:left w:val="single" w:sz="4" w:space="0" w:color="auto"/>
              <w:right w:val="single" w:sz="4" w:space="0" w:color="auto"/>
            </w:tcBorders>
          </w:tcPr>
          <w:p w14:paraId="4FA0208E" w14:textId="77777777" w:rsidR="00935D15" w:rsidRDefault="00935D15" w:rsidP="009116D3">
            <w:pPr>
              <w:pStyle w:val="TAC"/>
              <w:rPr>
                <w:ins w:id="236" w:author="CATT" w:date="2024-04-23T16:30:00Z"/>
                <w:rFonts w:cs="Arial"/>
              </w:rPr>
            </w:pPr>
          </w:p>
        </w:tc>
      </w:tr>
      <w:tr w:rsidR="00935D15" w14:paraId="2A173857" w14:textId="77777777" w:rsidTr="009116D3">
        <w:trPr>
          <w:cantSplit/>
          <w:trHeight w:val="715"/>
          <w:ins w:id="237" w:author="CATT" w:date="2024-04-23T16:30:00Z"/>
        </w:trPr>
        <w:tc>
          <w:tcPr>
            <w:tcW w:w="1479" w:type="dxa"/>
            <w:vMerge w:val="restart"/>
            <w:tcBorders>
              <w:top w:val="single" w:sz="4" w:space="0" w:color="auto"/>
              <w:left w:val="single" w:sz="4" w:space="0" w:color="auto"/>
              <w:right w:val="single" w:sz="4" w:space="0" w:color="auto"/>
            </w:tcBorders>
            <w:hideMark/>
          </w:tcPr>
          <w:p w14:paraId="2380273F" w14:textId="77777777" w:rsidR="00935D15" w:rsidRDefault="00935D15" w:rsidP="009116D3">
            <w:pPr>
              <w:pStyle w:val="TAC"/>
              <w:rPr>
                <w:ins w:id="238" w:author="CATT" w:date="2024-04-23T16:30:00Z"/>
                <w:rFonts w:cs="Arial"/>
              </w:rPr>
            </w:pPr>
            <w:ins w:id="239" w:author="CATT" w:date="2024-04-23T16:30:00Z">
              <w:r w:rsidRPr="001C0E1B">
                <w:rPr>
                  <w:lang w:eastAsia="zh-CN"/>
                </w:rPr>
                <w:t>SMTC configuration</w:t>
              </w:r>
            </w:ins>
          </w:p>
        </w:tc>
        <w:tc>
          <w:tcPr>
            <w:tcW w:w="1351" w:type="dxa"/>
            <w:tcBorders>
              <w:top w:val="single" w:sz="4" w:space="0" w:color="auto"/>
              <w:left w:val="single" w:sz="4" w:space="0" w:color="auto"/>
              <w:right w:val="single" w:sz="4" w:space="0" w:color="auto"/>
            </w:tcBorders>
          </w:tcPr>
          <w:p w14:paraId="066E60F9" w14:textId="77777777" w:rsidR="00935D15" w:rsidRDefault="00935D15" w:rsidP="009116D3">
            <w:pPr>
              <w:pStyle w:val="TAC"/>
              <w:rPr>
                <w:ins w:id="240" w:author="CATT" w:date="2024-04-23T16:30:00Z"/>
                <w:rFonts w:cs="Arial"/>
              </w:rPr>
            </w:pPr>
            <w:proofErr w:type="spellStart"/>
            <w:ins w:id="241" w:author="CATT" w:date="2024-04-23T16:30:00Z">
              <w:r>
                <w:rPr>
                  <w:rFonts w:cs="Arial"/>
                </w:rPr>
                <w:t>Config</w:t>
              </w:r>
              <w:proofErr w:type="spellEnd"/>
              <w:r>
                <w:rPr>
                  <w:rFonts w:cs="Arial"/>
                </w:rPr>
                <w:t xml:space="preserve"> 1</w:t>
              </w:r>
            </w:ins>
          </w:p>
        </w:tc>
        <w:tc>
          <w:tcPr>
            <w:tcW w:w="851" w:type="dxa"/>
            <w:tcBorders>
              <w:top w:val="single" w:sz="4" w:space="0" w:color="auto"/>
              <w:left w:val="single" w:sz="4" w:space="0" w:color="auto"/>
              <w:right w:val="single" w:sz="4" w:space="0" w:color="auto"/>
            </w:tcBorders>
          </w:tcPr>
          <w:p w14:paraId="538AF611" w14:textId="77777777" w:rsidR="00935D15" w:rsidRDefault="00935D15" w:rsidP="009116D3">
            <w:pPr>
              <w:pStyle w:val="TAC"/>
              <w:rPr>
                <w:ins w:id="242" w:author="CATT" w:date="2024-04-23T16:30:00Z"/>
                <w:rFonts w:cs="Arial"/>
              </w:rPr>
            </w:pPr>
          </w:p>
        </w:tc>
        <w:tc>
          <w:tcPr>
            <w:tcW w:w="2619" w:type="dxa"/>
            <w:tcBorders>
              <w:top w:val="single" w:sz="4" w:space="0" w:color="auto"/>
              <w:left w:val="single" w:sz="4" w:space="0" w:color="auto"/>
              <w:bottom w:val="single" w:sz="4" w:space="0" w:color="auto"/>
              <w:right w:val="single" w:sz="4" w:space="0" w:color="auto"/>
            </w:tcBorders>
          </w:tcPr>
          <w:p w14:paraId="150EBA34" w14:textId="77777777" w:rsidR="00935D15" w:rsidRDefault="00935D15" w:rsidP="009116D3">
            <w:pPr>
              <w:pStyle w:val="TAC"/>
              <w:rPr>
                <w:ins w:id="243" w:author="CATT" w:date="2024-04-23T16:30:00Z"/>
                <w:rFonts w:cs="Arial"/>
              </w:rPr>
            </w:pPr>
            <w:ins w:id="244" w:author="CATT" w:date="2024-04-23T16:30:00Z">
              <w:r w:rsidRPr="001C0E1B">
                <w:rPr>
                  <w:bCs/>
                  <w:lang w:eastAsia="zh-CN"/>
                </w:rPr>
                <w:t>SMTC.2</w:t>
              </w:r>
            </w:ins>
          </w:p>
        </w:tc>
        <w:tc>
          <w:tcPr>
            <w:tcW w:w="2895" w:type="dxa"/>
            <w:vMerge w:val="restart"/>
            <w:tcBorders>
              <w:top w:val="single" w:sz="4" w:space="0" w:color="auto"/>
              <w:left w:val="single" w:sz="4" w:space="0" w:color="auto"/>
              <w:right w:val="single" w:sz="4" w:space="0" w:color="auto"/>
            </w:tcBorders>
            <w:hideMark/>
          </w:tcPr>
          <w:p w14:paraId="710A1010" w14:textId="77777777" w:rsidR="00935D15" w:rsidRDefault="00935D15" w:rsidP="009116D3">
            <w:pPr>
              <w:pStyle w:val="TAC"/>
              <w:rPr>
                <w:ins w:id="245" w:author="CATT" w:date="2024-04-23T16:30:00Z"/>
                <w:rFonts w:cs="Arial"/>
              </w:rPr>
            </w:pPr>
          </w:p>
        </w:tc>
      </w:tr>
      <w:tr w:rsidR="00935D15" w14:paraId="4B91D36D" w14:textId="77777777" w:rsidTr="009116D3">
        <w:trPr>
          <w:cantSplit/>
          <w:trHeight w:val="430"/>
          <w:ins w:id="246" w:author="CATT" w:date="2024-04-23T16:30:00Z"/>
        </w:trPr>
        <w:tc>
          <w:tcPr>
            <w:tcW w:w="1479" w:type="dxa"/>
            <w:vMerge/>
            <w:tcBorders>
              <w:left w:val="single" w:sz="4" w:space="0" w:color="auto"/>
              <w:right w:val="single" w:sz="4" w:space="0" w:color="auto"/>
            </w:tcBorders>
          </w:tcPr>
          <w:p w14:paraId="57D9251D" w14:textId="77777777" w:rsidR="00935D15" w:rsidRDefault="00935D15" w:rsidP="009116D3">
            <w:pPr>
              <w:pStyle w:val="TAC"/>
              <w:rPr>
                <w:ins w:id="247" w:author="CATT" w:date="2024-04-23T16:30:00Z"/>
              </w:rPr>
            </w:pPr>
          </w:p>
        </w:tc>
        <w:tc>
          <w:tcPr>
            <w:tcW w:w="1351" w:type="dxa"/>
            <w:tcBorders>
              <w:left w:val="single" w:sz="4" w:space="0" w:color="auto"/>
              <w:right w:val="single" w:sz="4" w:space="0" w:color="auto"/>
            </w:tcBorders>
          </w:tcPr>
          <w:p w14:paraId="4071BCA0" w14:textId="77777777" w:rsidR="00935D15" w:rsidRDefault="00935D15" w:rsidP="009116D3">
            <w:pPr>
              <w:pStyle w:val="TAC"/>
              <w:rPr>
                <w:ins w:id="248" w:author="CATT" w:date="2024-04-23T16:30:00Z"/>
              </w:rPr>
            </w:pPr>
            <w:proofErr w:type="spellStart"/>
            <w:ins w:id="249" w:author="CATT" w:date="2024-04-23T16:30:00Z">
              <w:r>
                <w:rPr>
                  <w:rFonts w:cs="Arial"/>
                </w:rPr>
                <w:t>Config</w:t>
              </w:r>
              <w:proofErr w:type="spellEnd"/>
              <w:r>
                <w:rPr>
                  <w:rFonts w:cs="Arial"/>
                </w:rPr>
                <w:t xml:space="preserve"> 2</w:t>
              </w:r>
            </w:ins>
          </w:p>
        </w:tc>
        <w:tc>
          <w:tcPr>
            <w:tcW w:w="851" w:type="dxa"/>
            <w:tcBorders>
              <w:left w:val="single" w:sz="4" w:space="0" w:color="auto"/>
              <w:right w:val="single" w:sz="4" w:space="0" w:color="auto"/>
            </w:tcBorders>
          </w:tcPr>
          <w:p w14:paraId="665E1FF6" w14:textId="77777777" w:rsidR="00935D15" w:rsidRDefault="00935D15" w:rsidP="009116D3">
            <w:pPr>
              <w:pStyle w:val="TAC"/>
              <w:rPr>
                <w:ins w:id="250" w:author="CATT" w:date="2024-04-23T16:30:00Z"/>
                <w:rFonts w:cs="Arial"/>
              </w:rPr>
            </w:pPr>
          </w:p>
        </w:tc>
        <w:tc>
          <w:tcPr>
            <w:tcW w:w="2619" w:type="dxa"/>
            <w:tcBorders>
              <w:top w:val="single" w:sz="4" w:space="0" w:color="auto"/>
              <w:left w:val="single" w:sz="4" w:space="0" w:color="auto"/>
              <w:right w:val="single" w:sz="4" w:space="0" w:color="auto"/>
            </w:tcBorders>
          </w:tcPr>
          <w:p w14:paraId="43FD1867" w14:textId="77777777" w:rsidR="00935D15" w:rsidRDefault="00935D15" w:rsidP="009116D3">
            <w:pPr>
              <w:pStyle w:val="TAC"/>
              <w:rPr>
                <w:ins w:id="251" w:author="CATT" w:date="2024-04-23T16:30:00Z"/>
                <w:rFonts w:cs="v4.2.0"/>
                <w:lang w:eastAsia="zh-CN"/>
              </w:rPr>
            </w:pPr>
            <w:ins w:id="252" w:author="CATT" w:date="2024-04-23T16:30:00Z">
              <w:r w:rsidRPr="001C0E1B">
                <w:rPr>
                  <w:bCs/>
                  <w:lang w:eastAsia="zh-CN"/>
                </w:rPr>
                <w:t>SMTC.1</w:t>
              </w:r>
            </w:ins>
          </w:p>
        </w:tc>
        <w:tc>
          <w:tcPr>
            <w:tcW w:w="2895" w:type="dxa"/>
            <w:vMerge/>
            <w:tcBorders>
              <w:left w:val="single" w:sz="4" w:space="0" w:color="auto"/>
              <w:right w:val="single" w:sz="4" w:space="0" w:color="auto"/>
            </w:tcBorders>
          </w:tcPr>
          <w:p w14:paraId="5F9E00CE" w14:textId="77777777" w:rsidR="00935D15" w:rsidRDefault="00935D15" w:rsidP="009116D3">
            <w:pPr>
              <w:pStyle w:val="TAC"/>
              <w:rPr>
                <w:ins w:id="253" w:author="CATT" w:date="2024-04-23T16:30:00Z"/>
                <w:rFonts w:cs="Arial"/>
              </w:rPr>
            </w:pPr>
          </w:p>
        </w:tc>
      </w:tr>
      <w:tr w:rsidR="00935D15" w14:paraId="64EB9848" w14:textId="77777777" w:rsidTr="009116D3">
        <w:trPr>
          <w:cantSplit/>
          <w:trHeight w:val="213"/>
          <w:ins w:id="254" w:author="CATT" w:date="2024-04-23T16:30:00Z"/>
        </w:trPr>
        <w:tc>
          <w:tcPr>
            <w:tcW w:w="1479" w:type="dxa"/>
            <w:vMerge/>
            <w:tcBorders>
              <w:left w:val="single" w:sz="4" w:space="0" w:color="auto"/>
              <w:right w:val="single" w:sz="4" w:space="0" w:color="auto"/>
            </w:tcBorders>
          </w:tcPr>
          <w:p w14:paraId="3468C85A" w14:textId="77777777" w:rsidR="00935D15" w:rsidRDefault="00935D15" w:rsidP="009116D3">
            <w:pPr>
              <w:pStyle w:val="TAC"/>
              <w:rPr>
                <w:ins w:id="255" w:author="CATT" w:date="2024-04-23T16:30:00Z"/>
              </w:rPr>
            </w:pPr>
          </w:p>
        </w:tc>
        <w:tc>
          <w:tcPr>
            <w:tcW w:w="1351" w:type="dxa"/>
            <w:tcBorders>
              <w:left w:val="single" w:sz="4" w:space="0" w:color="auto"/>
              <w:right w:val="single" w:sz="4" w:space="0" w:color="auto"/>
            </w:tcBorders>
          </w:tcPr>
          <w:p w14:paraId="32DAF0AC" w14:textId="77777777" w:rsidR="00935D15" w:rsidRDefault="00935D15" w:rsidP="009116D3">
            <w:pPr>
              <w:pStyle w:val="TAC"/>
              <w:rPr>
                <w:ins w:id="256" w:author="CATT" w:date="2024-04-23T16:30:00Z"/>
                <w:rFonts w:cs="Arial"/>
              </w:rPr>
            </w:pPr>
            <w:proofErr w:type="spellStart"/>
            <w:ins w:id="257" w:author="CATT" w:date="2024-04-23T16:30:00Z">
              <w:r>
                <w:rPr>
                  <w:rFonts w:cs="Arial"/>
                </w:rPr>
                <w:t>Config</w:t>
              </w:r>
              <w:proofErr w:type="spellEnd"/>
              <w:r>
                <w:rPr>
                  <w:rFonts w:cs="Arial"/>
                </w:rPr>
                <w:t xml:space="preserve"> 3</w:t>
              </w:r>
            </w:ins>
          </w:p>
        </w:tc>
        <w:tc>
          <w:tcPr>
            <w:tcW w:w="851" w:type="dxa"/>
            <w:tcBorders>
              <w:left w:val="single" w:sz="4" w:space="0" w:color="auto"/>
              <w:right w:val="single" w:sz="4" w:space="0" w:color="auto"/>
            </w:tcBorders>
          </w:tcPr>
          <w:p w14:paraId="144FD75F" w14:textId="77777777" w:rsidR="00935D15" w:rsidRDefault="00935D15" w:rsidP="009116D3">
            <w:pPr>
              <w:pStyle w:val="TAC"/>
              <w:rPr>
                <w:ins w:id="258" w:author="CATT" w:date="2024-04-23T16:30:00Z"/>
                <w:rFonts w:cs="Arial"/>
              </w:rPr>
            </w:pPr>
          </w:p>
        </w:tc>
        <w:tc>
          <w:tcPr>
            <w:tcW w:w="2619" w:type="dxa"/>
            <w:tcBorders>
              <w:top w:val="single" w:sz="4" w:space="0" w:color="auto"/>
              <w:left w:val="single" w:sz="4" w:space="0" w:color="auto"/>
              <w:right w:val="single" w:sz="4" w:space="0" w:color="auto"/>
            </w:tcBorders>
          </w:tcPr>
          <w:p w14:paraId="560605AB" w14:textId="77777777" w:rsidR="00935D15" w:rsidRDefault="00935D15" w:rsidP="009116D3">
            <w:pPr>
              <w:pStyle w:val="TAC"/>
              <w:rPr>
                <w:ins w:id="259" w:author="CATT" w:date="2024-04-23T16:30:00Z"/>
                <w:rFonts w:cs="Arial"/>
              </w:rPr>
            </w:pPr>
            <w:ins w:id="260" w:author="CATT" w:date="2024-04-23T16:30:00Z">
              <w:r w:rsidRPr="001C0E1B">
                <w:rPr>
                  <w:bCs/>
                  <w:lang w:eastAsia="zh-CN"/>
                </w:rPr>
                <w:t>SMTC.1</w:t>
              </w:r>
            </w:ins>
          </w:p>
        </w:tc>
        <w:tc>
          <w:tcPr>
            <w:tcW w:w="2895" w:type="dxa"/>
            <w:vMerge/>
            <w:tcBorders>
              <w:left w:val="single" w:sz="4" w:space="0" w:color="auto"/>
              <w:right w:val="single" w:sz="4" w:space="0" w:color="auto"/>
            </w:tcBorders>
          </w:tcPr>
          <w:p w14:paraId="401446C4" w14:textId="77777777" w:rsidR="00935D15" w:rsidRDefault="00935D15" w:rsidP="009116D3">
            <w:pPr>
              <w:pStyle w:val="TAC"/>
              <w:rPr>
                <w:ins w:id="261" w:author="CATT" w:date="2024-04-23T16:30:00Z"/>
                <w:rFonts w:cs="Arial"/>
              </w:rPr>
            </w:pPr>
          </w:p>
        </w:tc>
      </w:tr>
      <w:tr w:rsidR="00935D15" w14:paraId="544E69E4" w14:textId="77777777" w:rsidTr="009116D3">
        <w:trPr>
          <w:cantSplit/>
          <w:trHeight w:val="213"/>
          <w:ins w:id="262" w:author="CATT" w:date="2024-04-23T16:30:00Z"/>
        </w:trPr>
        <w:tc>
          <w:tcPr>
            <w:tcW w:w="1479" w:type="dxa"/>
            <w:vMerge w:val="restart"/>
            <w:tcBorders>
              <w:left w:val="single" w:sz="4" w:space="0" w:color="auto"/>
              <w:right w:val="single" w:sz="4" w:space="0" w:color="auto"/>
            </w:tcBorders>
          </w:tcPr>
          <w:p w14:paraId="3D3DDC25" w14:textId="77777777" w:rsidR="00935D15" w:rsidRDefault="00935D15" w:rsidP="009116D3">
            <w:pPr>
              <w:pStyle w:val="TAC"/>
              <w:rPr>
                <w:ins w:id="263" w:author="CATT" w:date="2024-04-23T16:30:00Z"/>
              </w:rPr>
            </w:pPr>
            <w:ins w:id="264" w:author="CATT" w:date="2024-04-23T16:30:00Z">
              <w:r w:rsidRPr="001C0E1B">
                <w:t>PDSCH RMC configuration</w:t>
              </w:r>
            </w:ins>
          </w:p>
        </w:tc>
        <w:tc>
          <w:tcPr>
            <w:tcW w:w="1351" w:type="dxa"/>
            <w:tcBorders>
              <w:left w:val="single" w:sz="4" w:space="0" w:color="auto"/>
              <w:right w:val="single" w:sz="4" w:space="0" w:color="auto"/>
            </w:tcBorders>
          </w:tcPr>
          <w:p w14:paraId="0933570E" w14:textId="77777777" w:rsidR="00935D15" w:rsidRDefault="00935D15" w:rsidP="009116D3">
            <w:pPr>
              <w:pStyle w:val="TAC"/>
              <w:rPr>
                <w:ins w:id="265" w:author="CATT" w:date="2024-04-23T16:30:00Z"/>
                <w:rFonts w:cs="Arial"/>
              </w:rPr>
            </w:pPr>
            <w:proofErr w:type="spellStart"/>
            <w:ins w:id="266" w:author="CATT" w:date="2024-04-23T16:30:00Z">
              <w:r>
                <w:rPr>
                  <w:rFonts w:cs="Arial"/>
                </w:rPr>
                <w:t>Config</w:t>
              </w:r>
              <w:proofErr w:type="spellEnd"/>
              <w:r>
                <w:rPr>
                  <w:rFonts w:cs="Arial"/>
                </w:rPr>
                <w:t xml:space="preserve"> 1</w:t>
              </w:r>
            </w:ins>
          </w:p>
        </w:tc>
        <w:tc>
          <w:tcPr>
            <w:tcW w:w="851" w:type="dxa"/>
            <w:tcBorders>
              <w:left w:val="single" w:sz="4" w:space="0" w:color="auto"/>
              <w:right w:val="single" w:sz="4" w:space="0" w:color="auto"/>
            </w:tcBorders>
          </w:tcPr>
          <w:p w14:paraId="119F5EE0" w14:textId="77777777" w:rsidR="00935D15" w:rsidRDefault="00935D15" w:rsidP="009116D3">
            <w:pPr>
              <w:pStyle w:val="TAC"/>
              <w:rPr>
                <w:ins w:id="267" w:author="CATT" w:date="2024-04-23T16:30:00Z"/>
                <w:rFonts w:cs="Arial"/>
              </w:rPr>
            </w:pPr>
          </w:p>
        </w:tc>
        <w:tc>
          <w:tcPr>
            <w:tcW w:w="2619" w:type="dxa"/>
            <w:tcBorders>
              <w:top w:val="single" w:sz="4" w:space="0" w:color="auto"/>
              <w:left w:val="single" w:sz="4" w:space="0" w:color="auto"/>
              <w:right w:val="single" w:sz="4" w:space="0" w:color="auto"/>
            </w:tcBorders>
          </w:tcPr>
          <w:p w14:paraId="2A075FFD" w14:textId="77777777" w:rsidR="00935D15" w:rsidRPr="001C0E1B" w:rsidRDefault="00935D15" w:rsidP="009116D3">
            <w:pPr>
              <w:pStyle w:val="TAC"/>
              <w:rPr>
                <w:ins w:id="268" w:author="CATT" w:date="2024-04-23T16:30:00Z"/>
                <w:bCs/>
                <w:lang w:eastAsia="zh-CN"/>
              </w:rPr>
            </w:pPr>
            <w:ins w:id="269" w:author="CATT" w:date="2024-04-23T16:30:00Z">
              <w:r w:rsidRPr="001C0E1B">
                <w:rPr>
                  <w:rFonts w:cs="v4.2.0"/>
                  <w:lang w:eastAsia="zh-CN"/>
                </w:rPr>
                <w:t>SR.1.1 FDD</w:t>
              </w:r>
            </w:ins>
          </w:p>
        </w:tc>
        <w:tc>
          <w:tcPr>
            <w:tcW w:w="2895" w:type="dxa"/>
            <w:tcBorders>
              <w:left w:val="single" w:sz="4" w:space="0" w:color="auto"/>
              <w:right w:val="single" w:sz="4" w:space="0" w:color="auto"/>
            </w:tcBorders>
          </w:tcPr>
          <w:p w14:paraId="77FA319E" w14:textId="77777777" w:rsidR="00935D15" w:rsidRDefault="00935D15" w:rsidP="009116D3">
            <w:pPr>
              <w:pStyle w:val="TAC"/>
              <w:rPr>
                <w:ins w:id="270" w:author="CATT" w:date="2024-04-23T16:30:00Z"/>
                <w:rFonts w:cs="Arial"/>
              </w:rPr>
            </w:pPr>
          </w:p>
        </w:tc>
      </w:tr>
      <w:tr w:rsidR="00935D15" w14:paraId="5E08BED7" w14:textId="77777777" w:rsidTr="009116D3">
        <w:trPr>
          <w:cantSplit/>
          <w:trHeight w:val="213"/>
          <w:ins w:id="271" w:author="CATT" w:date="2024-04-23T16:30:00Z"/>
        </w:trPr>
        <w:tc>
          <w:tcPr>
            <w:tcW w:w="1479" w:type="dxa"/>
            <w:vMerge/>
            <w:tcBorders>
              <w:left w:val="single" w:sz="4" w:space="0" w:color="auto"/>
              <w:right w:val="single" w:sz="4" w:space="0" w:color="auto"/>
            </w:tcBorders>
          </w:tcPr>
          <w:p w14:paraId="5F413475" w14:textId="77777777" w:rsidR="00935D15" w:rsidRDefault="00935D15" w:rsidP="009116D3">
            <w:pPr>
              <w:pStyle w:val="TAC"/>
              <w:rPr>
                <w:ins w:id="272" w:author="CATT" w:date="2024-04-23T16:30:00Z"/>
              </w:rPr>
            </w:pPr>
          </w:p>
        </w:tc>
        <w:tc>
          <w:tcPr>
            <w:tcW w:w="1351" w:type="dxa"/>
            <w:tcBorders>
              <w:left w:val="single" w:sz="4" w:space="0" w:color="auto"/>
              <w:right w:val="single" w:sz="4" w:space="0" w:color="auto"/>
            </w:tcBorders>
          </w:tcPr>
          <w:p w14:paraId="6386442B" w14:textId="77777777" w:rsidR="00935D15" w:rsidRDefault="00935D15" w:rsidP="009116D3">
            <w:pPr>
              <w:pStyle w:val="TAC"/>
              <w:rPr>
                <w:ins w:id="273" w:author="CATT" w:date="2024-04-23T16:30:00Z"/>
                <w:rFonts w:cs="Arial"/>
              </w:rPr>
            </w:pPr>
            <w:proofErr w:type="spellStart"/>
            <w:ins w:id="274" w:author="CATT" w:date="2024-04-23T16:30:00Z">
              <w:r>
                <w:rPr>
                  <w:rFonts w:cs="Arial"/>
                </w:rPr>
                <w:t>Config</w:t>
              </w:r>
              <w:proofErr w:type="spellEnd"/>
              <w:r>
                <w:rPr>
                  <w:rFonts w:cs="Arial"/>
                </w:rPr>
                <w:t xml:space="preserve"> 2</w:t>
              </w:r>
            </w:ins>
          </w:p>
        </w:tc>
        <w:tc>
          <w:tcPr>
            <w:tcW w:w="851" w:type="dxa"/>
            <w:tcBorders>
              <w:left w:val="single" w:sz="4" w:space="0" w:color="auto"/>
              <w:right w:val="single" w:sz="4" w:space="0" w:color="auto"/>
            </w:tcBorders>
          </w:tcPr>
          <w:p w14:paraId="30F21364" w14:textId="77777777" w:rsidR="00935D15" w:rsidRDefault="00935D15" w:rsidP="009116D3">
            <w:pPr>
              <w:pStyle w:val="TAC"/>
              <w:rPr>
                <w:ins w:id="275" w:author="CATT" w:date="2024-04-23T16:30:00Z"/>
                <w:rFonts w:cs="Arial"/>
              </w:rPr>
            </w:pPr>
          </w:p>
        </w:tc>
        <w:tc>
          <w:tcPr>
            <w:tcW w:w="2619" w:type="dxa"/>
            <w:tcBorders>
              <w:top w:val="single" w:sz="4" w:space="0" w:color="auto"/>
              <w:left w:val="single" w:sz="4" w:space="0" w:color="auto"/>
              <w:right w:val="single" w:sz="4" w:space="0" w:color="auto"/>
            </w:tcBorders>
          </w:tcPr>
          <w:p w14:paraId="51DEC123" w14:textId="77777777" w:rsidR="00935D15" w:rsidRPr="001C0E1B" w:rsidRDefault="00935D15" w:rsidP="009116D3">
            <w:pPr>
              <w:pStyle w:val="TAC"/>
              <w:rPr>
                <w:ins w:id="276" w:author="CATT" w:date="2024-04-23T16:30:00Z"/>
                <w:bCs/>
                <w:lang w:eastAsia="zh-CN"/>
              </w:rPr>
            </w:pPr>
            <w:ins w:id="277" w:author="CATT" w:date="2024-04-23T16:30:00Z">
              <w:r w:rsidRPr="001C0E1B">
                <w:rPr>
                  <w:rFonts w:cs="v4.2.0"/>
                  <w:lang w:eastAsia="zh-CN"/>
                </w:rPr>
                <w:t>SR.1.1 TDD</w:t>
              </w:r>
            </w:ins>
          </w:p>
        </w:tc>
        <w:tc>
          <w:tcPr>
            <w:tcW w:w="2895" w:type="dxa"/>
            <w:tcBorders>
              <w:left w:val="single" w:sz="4" w:space="0" w:color="auto"/>
              <w:right w:val="single" w:sz="4" w:space="0" w:color="auto"/>
            </w:tcBorders>
          </w:tcPr>
          <w:p w14:paraId="69A44570" w14:textId="77777777" w:rsidR="00935D15" w:rsidRDefault="00935D15" w:rsidP="009116D3">
            <w:pPr>
              <w:pStyle w:val="TAC"/>
              <w:rPr>
                <w:ins w:id="278" w:author="CATT" w:date="2024-04-23T16:30:00Z"/>
                <w:rFonts w:cs="Arial"/>
              </w:rPr>
            </w:pPr>
          </w:p>
        </w:tc>
      </w:tr>
      <w:tr w:rsidR="00935D15" w14:paraId="5EEA97C0" w14:textId="77777777" w:rsidTr="009116D3">
        <w:trPr>
          <w:cantSplit/>
          <w:trHeight w:val="213"/>
          <w:ins w:id="279" w:author="CATT" w:date="2024-04-23T16:30:00Z"/>
        </w:trPr>
        <w:tc>
          <w:tcPr>
            <w:tcW w:w="1479" w:type="dxa"/>
            <w:vMerge/>
            <w:tcBorders>
              <w:left w:val="single" w:sz="4" w:space="0" w:color="auto"/>
              <w:right w:val="single" w:sz="4" w:space="0" w:color="auto"/>
            </w:tcBorders>
          </w:tcPr>
          <w:p w14:paraId="108E2031" w14:textId="77777777" w:rsidR="00935D15" w:rsidRDefault="00935D15" w:rsidP="009116D3">
            <w:pPr>
              <w:pStyle w:val="TAC"/>
              <w:rPr>
                <w:ins w:id="280" w:author="CATT" w:date="2024-04-23T16:30:00Z"/>
              </w:rPr>
            </w:pPr>
          </w:p>
        </w:tc>
        <w:tc>
          <w:tcPr>
            <w:tcW w:w="1351" w:type="dxa"/>
            <w:tcBorders>
              <w:left w:val="single" w:sz="4" w:space="0" w:color="auto"/>
              <w:right w:val="single" w:sz="4" w:space="0" w:color="auto"/>
            </w:tcBorders>
          </w:tcPr>
          <w:p w14:paraId="3775A25C" w14:textId="77777777" w:rsidR="00935D15" w:rsidRDefault="00935D15" w:rsidP="009116D3">
            <w:pPr>
              <w:pStyle w:val="TAC"/>
              <w:rPr>
                <w:ins w:id="281" w:author="CATT" w:date="2024-04-23T16:30:00Z"/>
                <w:rFonts w:cs="Arial"/>
              </w:rPr>
            </w:pPr>
            <w:proofErr w:type="spellStart"/>
            <w:ins w:id="282" w:author="CATT" w:date="2024-04-23T16:30:00Z">
              <w:r>
                <w:rPr>
                  <w:rFonts w:cs="Arial"/>
                </w:rPr>
                <w:t>Config</w:t>
              </w:r>
              <w:proofErr w:type="spellEnd"/>
              <w:r>
                <w:rPr>
                  <w:rFonts w:cs="Arial"/>
                </w:rPr>
                <w:t xml:space="preserve"> 3</w:t>
              </w:r>
            </w:ins>
          </w:p>
        </w:tc>
        <w:tc>
          <w:tcPr>
            <w:tcW w:w="851" w:type="dxa"/>
            <w:tcBorders>
              <w:left w:val="single" w:sz="4" w:space="0" w:color="auto"/>
              <w:right w:val="single" w:sz="4" w:space="0" w:color="auto"/>
            </w:tcBorders>
          </w:tcPr>
          <w:p w14:paraId="36E283DB" w14:textId="77777777" w:rsidR="00935D15" w:rsidRDefault="00935D15" w:rsidP="009116D3">
            <w:pPr>
              <w:pStyle w:val="TAC"/>
              <w:rPr>
                <w:ins w:id="283" w:author="CATT" w:date="2024-04-23T16:30:00Z"/>
                <w:rFonts w:cs="Arial"/>
              </w:rPr>
            </w:pPr>
          </w:p>
        </w:tc>
        <w:tc>
          <w:tcPr>
            <w:tcW w:w="2619" w:type="dxa"/>
            <w:tcBorders>
              <w:top w:val="single" w:sz="4" w:space="0" w:color="auto"/>
              <w:left w:val="single" w:sz="4" w:space="0" w:color="auto"/>
              <w:right w:val="single" w:sz="4" w:space="0" w:color="auto"/>
            </w:tcBorders>
          </w:tcPr>
          <w:p w14:paraId="2AE939A2" w14:textId="77777777" w:rsidR="00935D15" w:rsidRPr="001C0E1B" w:rsidRDefault="00935D15" w:rsidP="009116D3">
            <w:pPr>
              <w:pStyle w:val="TAC"/>
              <w:rPr>
                <w:ins w:id="284" w:author="CATT" w:date="2024-04-23T16:30:00Z"/>
                <w:bCs/>
                <w:lang w:eastAsia="zh-CN"/>
              </w:rPr>
            </w:pPr>
            <w:ins w:id="285" w:author="CATT" w:date="2024-04-23T16:30:00Z">
              <w:r w:rsidRPr="001C0E1B">
                <w:rPr>
                  <w:rFonts w:cs="v4.2.0"/>
                  <w:lang w:eastAsia="zh-CN"/>
                </w:rPr>
                <w:t>SR.2.1 TDD</w:t>
              </w:r>
            </w:ins>
          </w:p>
        </w:tc>
        <w:tc>
          <w:tcPr>
            <w:tcW w:w="2895" w:type="dxa"/>
            <w:tcBorders>
              <w:left w:val="single" w:sz="4" w:space="0" w:color="auto"/>
              <w:right w:val="single" w:sz="4" w:space="0" w:color="auto"/>
            </w:tcBorders>
          </w:tcPr>
          <w:p w14:paraId="5054C3DB" w14:textId="77777777" w:rsidR="00935D15" w:rsidRDefault="00935D15" w:rsidP="009116D3">
            <w:pPr>
              <w:pStyle w:val="TAC"/>
              <w:rPr>
                <w:ins w:id="286" w:author="CATT" w:date="2024-04-23T16:30:00Z"/>
                <w:rFonts w:cs="Arial"/>
              </w:rPr>
            </w:pPr>
          </w:p>
        </w:tc>
      </w:tr>
      <w:tr w:rsidR="00935D15" w14:paraId="07C4903B" w14:textId="77777777" w:rsidTr="009116D3">
        <w:trPr>
          <w:cantSplit/>
          <w:trHeight w:val="213"/>
          <w:ins w:id="287" w:author="CATT" w:date="2024-04-23T16:30:00Z"/>
        </w:trPr>
        <w:tc>
          <w:tcPr>
            <w:tcW w:w="1479" w:type="dxa"/>
            <w:vMerge w:val="restart"/>
            <w:tcBorders>
              <w:left w:val="single" w:sz="4" w:space="0" w:color="auto"/>
              <w:right w:val="single" w:sz="4" w:space="0" w:color="auto"/>
            </w:tcBorders>
          </w:tcPr>
          <w:p w14:paraId="68CC8FDE" w14:textId="77777777" w:rsidR="00935D15" w:rsidRDefault="00935D15" w:rsidP="009116D3">
            <w:pPr>
              <w:pStyle w:val="TAC"/>
              <w:rPr>
                <w:ins w:id="288" w:author="CATT" w:date="2024-04-23T16:30:00Z"/>
              </w:rPr>
            </w:pPr>
            <w:ins w:id="289" w:author="CATT" w:date="2024-04-23T16:30:00Z">
              <w:r w:rsidRPr="001C0E1B">
                <w:t>RMSI CORESET RMC configuration</w:t>
              </w:r>
            </w:ins>
          </w:p>
        </w:tc>
        <w:tc>
          <w:tcPr>
            <w:tcW w:w="1351" w:type="dxa"/>
            <w:tcBorders>
              <w:left w:val="single" w:sz="4" w:space="0" w:color="auto"/>
              <w:right w:val="single" w:sz="4" w:space="0" w:color="auto"/>
            </w:tcBorders>
          </w:tcPr>
          <w:p w14:paraId="0AB81FCD" w14:textId="77777777" w:rsidR="00935D15" w:rsidRDefault="00935D15" w:rsidP="009116D3">
            <w:pPr>
              <w:pStyle w:val="TAC"/>
              <w:rPr>
                <w:ins w:id="290" w:author="CATT" w:date="2024-04-23T16:30:00Z"/>
                <w:rFonts w:cs="Arial"/>
              </w:rPr>
            </w:pPr>
            <w:proofErr w:type="spellStart"/>
            <w:ins w:id="291" w:author="CATT" w:date="2024-04-23T16:30:00Z">
              <w:r>
                <w:rPr>
                  <w:rFonts w:cs="Arial"/>
                </w:rPr>
                <w:t>Config</w:t>
              </w:r>
              <w:proofErr w:type="spellEnd"/>
              <w:r>
                <w:rPr>
                  <w:rFonts w:cs="Arial"/>
                </w:rPr>
                <w:t xml:space="preserve"> 1</w:t>
              </w:r>
            </w:ins>
          </w:p>
        </w:tc>
        <w:tc>
          <w:tcPr>
            <w:tcW w:w="851" w:type="dxa"/>
            <w:tcBorders>
              <w:left w:val="single" w:sz="4" w:space="0" w:color="auto"/>
              <w:right w:val="single" w:sz="4" w:space="0" w:color="auto"/>
            </w:tcBorders>
          </w:tcPr>
          <w:p w14:paraId="54A8C161" w14:textId="77777777" w:rsidR="00935D15" w:rsidRDefault="00935D15" w:rsidP="009116D3">
            <w:pPr>
              <w:pStyle w:val="TAC"/>
              <w:rPr>
                <w:ins w:id="292" w:author="CATT" w:date="2024-04-23T16:30:00Z"/>
                <w:rFonts w:cs="Arial"/>
              </w:rPr>
            </w:pPr>
          </w:p>
        </w:tc>
        <w:tc>
          <w:tcPr>
            <w:tcW w:w="2619" w:type="dxa"/>
            <w:tcBorders>
              <w:top w:val="single" w:sz="4" w:space="0" w:color="auto"/>
              <w:left w:val="single" w:sz="4" w:space="0" w:color="auto"/>
              <w:right w:val="single" w:sz="4" w:space="0" w:color="auto"/>
            </w:tcBorders>
          </w:tcPr>
          <w:p w14:paraId="690F9222" w14:textId="77777777" w:rsidR="00935D15" w:rsidRPr="001C0E1B" w:rsidRDefault="00935D15" w:rsidP="009116D3">
            <w:pPr>
              <w:pStyle w:val="TAC"/>
              <w:rPr>
                <w:ins w:id="293" w:author="CATT" w:date="2024-04-23T16:30:00Z"/>
                <w:rFonts w:cs="v4.2.0"/>
                <w:lang w:eastAsia="zh-CN"/>
              </w:rPr>
            </w:pPr>
            <w:ins w:id="294" w:author="CATT" w:date="2024-04-23T16:30:00Z">
              <w:r w:rsidRPr="001C0E1B">
                <w:rPr>
                  <w:rFonts w:cs="v4.2.0"/>
                  <w:lang w:eastAsia="zh-CN"/>
                </w:rPr>
                <w:t>CR.1.1 FDD</w:t>
              </w:r>
            </w:ins>
          </w:p>
        </w:tc>
        <w:tc>
          <w:tcPr>
            <w:tcW w:w="2895" w:type="dxa"/>
            <w:tcBorders>
              <w:left w:val="single" w:sz="4" w:space="0" w:color="auto"/>
              <w:right w:val="single" w:sz="4" w:space="0" w:color="auto"/>
            </w:tcBorders>
          </w:tcPr>
          <w:p w14:paraId="156611C6" w14:textId="77777777" w:rsidR="00935D15" w:rsidRDefault="00935D15" w:rsidP="009116D3">
            <w:pPr>
              <w:pStyle w:val="TAC"/>
              <w:rPr>
                <w:ins w:id="295" w:author="CATT" w:date="2024-04-23T16:30:00Z"/>
                <w:rFonts w:cs="Arial"/>
              </w:rPr>
            </w:pPr>
            <w:ins w:id="296" w:author="CATT" w:date="2024-04-23T16:30:00Z">
              <w:r>
                <w:rPr>
                  <w:rFonts w:cs="Arial"/>
                </w:rPr>
                <w:t xml:space="preserve">As specified in </w:t>
              </w:r>
              <w:r w:rsidRPr="00E2634F">
                <w:rPr>
                  <w:rFonts w:cs="Arial"/>
                </w:rPr>
                <w:t>clause A.3.1.2.1</w:t>
              </w:r>
            </w:ins>
          </w:p>
        </w:tc>
      </w:tr>
      <w:tr w:rsidR="00935D15" w14:paraId="77438647" w14:textId="77777777" w:rsidTr="009116D3">
        <w:trPr>
          <w:cantSplit/>
          <w:trHeight w:val="213"/>
          <w:ins w:id="297" w:author="CATT" w:date="2024-04-23T16:30:00Z"/>
        </w:trPr>
        <w:tc>
          <w:tcPr>
            <w:tcW w:w="1479" w:type="dxa"/>
            <w:vMerge/>
            <w:tcBorders>
              <w:left w:val="single" w:sz="4" w:space="0" w:color="auto"/>
              <w:right w:val="single" w:sz="4" w:space="0" w:color="auto"/>
            </w:tcBorders>
          </w:tcPr>
          <w:p w14:paraId="1ADDDCDC" w14:textId="77777777" w:rsidR="00935D15" w:rsidRDefault="00935D15" w:rsidP="009116D3">
            <w:pPr>
              <w:pStyle w:val="TAC"/>
              <w:rPr>
                <w:ins w:id="298" w:author="CATT" w:date="2024-04-23T16:30:00Z"/>
              </w:rPr>
            </w:pPr>
          </w:p>
        </w:tc>
        <w:tc>
          <w:tcPr>
            <w:tcW w:w="1351" w:type="dxa"/>
            <w:tcBorders>
              <w:left w:val="single" w:sz="4" w:space="0" w:color="auto"/>
              <w:right w:val="single" w:sz="4" w:space="0" w:color="auto"/>
            </w:tcBorders>
          </w:tcPr>
          <w:p w14:paraId="4C6EAAF4" w14:textId="77777777" w:rsidR="00935D15" w:rsidRDefault="00935D15" w:rsidP="009116D3">
            <w:pPr>
              <w:pStyle w:val="TAC"/>
              <w:rPr>
                <w:ins w:id="299" w:author="CATT" w:date="2024-04-23T16:30:00Z"/>
                <w:rFonts w:cs="Arial"/>
              </w:rPr>
            </w:pPr>
            <w:proofErr w:type="spellStart"/>
            <w:ins w:id="300" w:author="CATT" w:date="2024-04-23T16:30:00Z">
              <w:r>
                <w:rPr>
                  <w:rFonts w:cs="Arial"/>
                </w:rPr>
                <w:t>Config</w:t>
              </w:r>
              <w:proofErr w:type="spellEnd"/>
              <w:r>
                <w:rPr>
                  <w:rFonts w:cs="Arial"/>
                </w:rPr>
                <w:t xml:space="preserve"> 2</w:t>
              </w:r>
            </w:ins>
          </w:p>
        </w:tc>
        <w:tc>
          <w:tcPr>
            <w:tcW w:w="851" w:type="dxa"/>
            <w:tcBorders>
              <w:left w:val="single" w:sz="4" w:space="0" w:color="auto"/>
              <w:right w:val="single" w:sz="4" w:space="0" w:color="auto"/>
            </w:tcBorders>
          </w:tcPr>
          <w:p w14:paraId="4CA133F9" w14:textId="77777777" w:rsidR="00935D15" w:rsidRDefault="00935D15" w:rsidP="009116D3">
            <w:pPr>
              <w:pStyle w:val="TAC"/>
              <w:rPr>
                <w:ins w:id="301" w:author="CATT" w:date="2024-04-23T16:30:00Z"/>
                <w:rFonts w:cs="Arial"/>
              </w:rPr>
            </w:pPr>
          </w:p>
        </w:tc>
        <w:tc>
          <w:tcPr>
            <w:tcW w:w="2619" w:type="dxa"/>
            <w:tcBorders>
              <w:top w:val="single" w:sz="4" w:space="0" w:color="auto"/>
              <w:left w:val="single" w:sz="4" w:space="0" w:color="auto"/>
              <w:right w:val="single" w:sz="4" w:space="0" w:color="auto"/>
            </w:tcBorders>
          </w:tcPr>
          <w:p w14:paraId="5F53AF6C" w14:textId="77777777" w:rsidR="00935D15" w:rsidRPr="001C0E1B" w:rsidRDefault="00935D15" w:rsidP="009116D3">
            <w:pPr>
              <w:pStyle w:val="TAC"/>
              <w:rPr>
                <w:ins w:id="302" w:author="CATT" w:date="2024-04-23T16:30:00Z"/>
                <w:rFonts w:cs="v4.2.0"/>
                <w:lang w:eastAsia="zh-CN"/>
              </w:rPr>
            </w:pPr>
            <w:ins w:id="303" w:author="CATT" w:date="2024-04-23T16:30:00Z">
              <w:r w:rsidRPr="001C0E1B">
                <w:rPr>
                  <w:rFonts w:cs="v4.2.0"/>
                  <w:lang w:eastAsia="zh-CN"/>
                </w:rPr>
                <w:t>CR.1.1 TDD</w:t>
              </w:r>
            </w:ins>
          </w:p>
        </w:tc>
        <w:tc>
          <w:tcPr>
            <w:tcW w:w="2895" w:type="dxa"/>
            <w:tcBorders>
              <w:left w:val="single" w:sz="4" w:space="0" w:color="auto"/>
              <w:right w:val="single" w:sz="4" w:space="0" w:color="auto"/>
            </w:tcBorders>
          </w:tcPr>
          <w:p w14:paraId="287DA584" w14:textId="77777777" w:rsidR="00935D15" w:rsidRDefault="00935D15" w:rsidP="009116D3">
            <w:pPr>
              <w:pStyle w:val="TAC"/>
              <w:rPr>
                <w:ins w:id="304" w:author="CATT" w:date="2024-04-23T16:30:00Z"/>
                <w:rFonts w:cs="Arial"/>
              </w:rPr>
            </w:pPr>
          </w:p>
        </w:tc>
      </w:tr>
      <w:tr w:rsidR="00935D15" w14:paraId="7F8C1BD8" w14:textId="77777777" w:rsidTr="009116D3">
        <w:trPr>
          <w:cantSplit/>
          <w:trHeight w:val="213"/>
          <w:ins w:id="305" w:author="CATT" w:date="2024-04-23T16:30:00Z"/>
        </w:trPr>
        <w:tc>
          <w:tcPr>
            <w:tcW w:w="1479" w:type="dxa"/>
            <w:vMerge/>
            <w:tcBorders>
              <w:left w:val="single" w:sz="4" w:space="0" w:color="auto"/>
              <w:right w:val="single" w:sz="4" w:space="0" w:color="auto"/>
            </w:tcBorders>
          </w:tcPr>
          <w:p w14:paraId="74833D03" w14:textId="77777777" w:rsidR="00935D15" w:rsidRDefault="00935D15" w:rsidP="009116D3">
            <w:pPr>
              <w:pStyle w:val="TAC"/>
              <w:rPr>
                <w:ins w:id="306" w:author="CATT" w:date="2024-04-23T16:30:00Z"/>
              </w:rPr>
            </w:pPr>
          </w:p>
        </w:tc>
        <w:tc>
          <w:tcPr>
            <w:tcW w:w="1351" w:type="dxa"/>
            <w:tcBorders>
              <w:left w:val="single" w:sz="4" w:space="0" w:color="auto"/>
              <w:right w:val="single" w:sz="4" w:space="0" w:color="auto"/>
            </w:tcBorders>
          </w:tcPr>
          <w:p w14:paraId="69C89998" w14:textId="77777777" w:rsidR="00935D15" w:rsidRDefault="00935D15" w:rsidP="009116D3">
            <w:pPr>
              <w:pStyle w:val="TAC"/>
              <w:rPr>
                <w:ins w:id="307" w:author="CATT" w:date="2024-04-23T16:30:00Z"/>
                <w:rFonts w:cs="Arial"/>
              </w:rPr>
            </w:pPr>
            <w:proofErr w:type="spellStart"/>
            <w:ins w:id="308" w:author="CATT" w:date="2024-04-23T16:30:00Z">
              <w:r>
                <w:rPr>
                  <w:rFonts w:cs="Arial"/>
                </w:rPr>
                <w:t>Config</w:t>
              </w:r>
              <w:proofErr w:type="spellEnd"/>
              <w:r>
                <w:rPr>
                  <w:rFonts w:cs="Arial"/>
                </w:rPr>
                <w:t xml:space="preserve"> 3</w:t>
              </w:r>
            </w:ins>
          </w:p>
        </w:tc>
        <w:tc>
          <w:tcPr>
            <w:tcW w:w="851" w:type="dxa"/>
            <w:tcBorders>
              <w:left w:val="single" w:sz="4" w:space="0" w:color="auto"/>
              <w:right w:val="single" w:sz="4" w:space="0" w:color="auto"/>
            </w:tcBorders>
          </w:tcPr>
          <w:p w14:paraId="4FB93FA6" w14:textId="77777777" w:rsidR="00935D15" w:rsidRDefault="00935D15" w:rsidP="009116D3">
            <w:pPr>
              <w:pStyle w:val="TAC"/>
              <w:rPr>
                <w:ins w:id="309" w:author="CATT" w:date="2024-04-23T16:30:00Z"/>
                <w:rFonts w:cs="Arial"/>
              </w:rPr>
            </w:pPr>
          </w:p>
        </w:tc>
        <w:tc>
          <w:tcPr>
            <w:tcW w:w="2619" w:type="dxa"/>
            <w:tcBorders>
              <w:top w:val="single" w:sz="4" w:space="0" w:color="auto"/>
              <w:left w:val="single" w:sz="4" w:space="0" w:color="auto"/>
              <w:right w:val="single" w:sz="4" w:space="0" w:color="auto"/>
            </w:tcBorders>
          </w:tcPr>
          <w:p w14:paraId="10CB9E92" w14:textId="77777777" w:rsidR="00935D15" w:rsidRPr="001C0E1B" w:rsidRDefault="00935D15" w:rsidP="009116D3">
            <w:pPr>
              <w:pStyle w:val="TAC"/>
              <w:rPr>
                <w:ins w:id="310" w:author="CATT" w:date="2024-04-23T16:30:00Z"/>
                <w:rFonts w:cs="v4.2.0"/>
                <w:lang w:eastAsia="zh-CN"/>
              </w:rPr>
            </w:pPr>
            <w:ins w:id="311" w:author="CATT" w:date="2024-04-23T16:30:00Z">
              <w:r w:rsidRPr="001C0E1B">
                <w:rPr>
                  <w:rFonts w:cs="v4.2.0"/>
                  <w:lang w:eastAsia="zh-CN"/>
                </w:rPr>
                <w:t>CR.2.1 TDD</w:t>
              </w:r>
            </w:ins>
          </w:p>
        </w:tc>
        <w:tc>
          <w:tcPr>
            <w:tcW w:w="2895" w:type="dxa"/>
            <w:tcBorders>
              <w:left w:val="single" w:sz="4" w:space="0" w:color="auto"/>
              <w:right w:val="single" w:sz="4" w:space="0" w:color="auto"/>
            </w:tcBorders>
          </w:tcPr>
          <w:p w14:paraId="6E8F03A7" w14:textId="77777777" w:rsidR="00935D15" w:rsidRDefault="00935D15" w:rsidP="009116D3">
            <w:pPr>
              <w:pStyle w:val="TAC"/>
              <w:rPr>
                <w:ins w:id="312" w:author="CATT" w:date="2024-04-23T16:30:00Z"/>
                <w:rFonts w:cs="Arial"/>
              </w:rPr>
            </w:pPr>
          </w:p>
        </w:tc>
      </w:tr>
      <w:tr w:rsidR="00935D15" w14:paraId="3D12B639" w14:textId="77777777" w:rsidTr="009116D3">
        <w:trPr>
          <w:cantSplit/>
          <w:trHeight w:val="213"/>
          <w:ins w:id="313" w:author="CATT" w:date="2024-04-23T16:30:00Z"/>
        </w:trPr>
        <w:tc>
          <w:tcPr>
            <w:tcW w:w="1479" w:type="dxa"/>
            <w:vMerge w:val="restart"/>
            <w:tcBorders>
              <w:left w:val="single" w:sz="4" w:space="0" w:color="auto"/>
              <w:right w:val="single" w:sz="4" w:space="0" w:color="auto"/>
            </w:tcBorders>
          </w:tcPr>
          <w:p w14:paraId="3D15292D" w14:textId="77777777" w:rsidR="00935D15" w:rsidRDefault="00935D15" w:rsidP="009116D3">
            <w:pPr>
              <w:pStyle w:val="TAC"/>
              <w:rPr>
                <w:ins w:id="314" w:author="CATT" w:date="2024-04-23T16:30:00Z"/>
              </w:rPr>
            </w:pPr>
            <w:ins w:id="315" w:author="CATT" w:date="2024-04-23T16:30:00Z">
              <w:r w:rsidRPr="001C0E1B">
                <w:rPr>
                  <w:lang w:eastAsia="zh-CN"/>
                </w:rPr>
                <w:t>Dedicated CORESET RMC configuration</w:t>
              </w:r>
            </w:ins>
          </w:p>
        </w:tc>
        <w:tc>
          <w:tcPr>
            <w:tcW w:w="1351" w:type="dxa"/>
            <w:tcBorders>
              <w:left w:val="single" w:sz="4" w:space="0" w:color="auto"/>
              <w:right w:val="single" w:sz="4" w:space="0" w:color="auto"/>
            </w:tcBorders>
          </w:tcPr>
          <w:p w14:paraId="6FD978FD" w14:textId="77777777" w:rsidR="00935D15" w:rsidRDefault="00935D15" w:rsidP="009116D3">
            <w:pPr>
              <w:pStyle w:val="TAC"/>
              <w:rPr>
                <w:ins w:id="316" w:author="CATT" w:date="2024-04-23T16:30:00Z"/>
                <w:rFonts w:cs="Arial"/>
              </w:rPr>
            </w:pPr>
            <w:proofErr w:type="spellStart"/>
            <w:ins w:id="317" w:author="CATT" w:date="2024-04-23T16:30:00Z">
              <w:r>
                <w:rPr>
                  <w:rFonts w:cs="Arial"/>
                </w:rPr>
                <w:t>Config</w:t>
              </w:r>
              <w:proofErr w:type="spellEnd"/>
              <w:r>
                <w:rPr>
                  <w:rFonts w:cs="Arial"/>
                </w:rPr>
                <w:t xml:space="preserve"> 1</w:t>
              </w:r>
            </w:ins>
          </w:p>
        </w:tc>
        <w:tc>
          <w:tcPr>
            <w:tcW w:w="851" w:type="dxa"/>
            <w:tcBorders>
              <w:left w:val="single" w:sz="4" w:space="0" w:color="auto"/>
              <w:right w:val="single" w:sz="4" w:space="0" w:color="auto"/>
            </w:tcBorders>
          </w:tcPr>
          <w:p w14:paraId="0503735B" w14:textId="77777777" w:rsidR="00935D15" w:rsidRDefault="00935D15" w:rsidP="009116D3">
            <w:pPr>
              <w:pStyle w:val="TAC"/>
              <w:rPr>
                <w:ins w:id="318" w:author="CATT" w:date="2024-04-23T16:30:00Z"/>
                <w:rFonts w:cs="Arial"/>
              </w:rPr>
            </w:pPr>
          </w:p>
        </w:tc>
        <w:tc>
          <w:tcPr>
            <w:tcW w:w="2619" w:type="dxa"/>
            <w:tcBorders>
              <w:top w:val="single" w:sz="4" w:space="0" w:color="auto"/>
              <w:left w:val="single" w:sz="4" w:space="0" w:color="auto"/>
              <w:right w:val="single" w:sz="4" w:space="0" w:color="auto"/>
            </w:tcBorders>
          </w:tcPr>
          <w:p w14:paraId="706D1DAE" w14:textId="77777777" w:rsidR="00935D15" w:rsidRPr="001C0E1B" w:rsidRDefault="00935D15" w:rsidP="009116D3">
            <w:pPr>
              <w:pStyle w:val="TAC"/>
              <w:rPr>
                <w:ins w:id="319" w:author="CATT" w:date="2024-04-23T16:30:00Z"/>
                <w:rFonts w:cs="v4.2.0"/>
                <w:lang w:eastAsia="zh-CN"/>
              </w:rPr>
            </w:pPr>
            <w:ins w:id="320" w:author="CATT" w:date="2024-04-23T16:30:00Z">
              <w:r>
                <w:rPr>
                  <w:rFonts w:cs="v4.2.0"/>
                  <w:lang w:eastAsia="zh-CN"/>
                </w:rPr>
                <w:t>CR.1.1 FDD</w:t>
              </w:r>
            </w:ins>
          </w:p>
        </w:tc>
        <w:tc>
          <w:tcPr>
            <w:tcW w:w="2895" w:type="dxa"/>
            <w:tcBorders>
              <w:left w:val="single" w:sz="4" w:space="0" w:color="auto"/>
              <w:right w:val="single" w:sz="4" w:space="0" w:color="auto"/>
            </w:tcBorders>
          </w:tcPr>
          <w:p w14:paraId="2518A22F" w14:textId="77777777" w:rsidR="00935D15" w:rsidRDefault="00935D15" w:rsidP="009116D3">
            <w:pPr>
              <w:pStyle w:val="TAC"/>
              <w:rPr>
                <w:ins w:id="321" w:author="CATT" w:date="2024-04-23T16:30:00Z"/>
                <w:rFonts w:cs="Arial"/>
              </w:rPr>
            </w:pPr>
          </w:p>
        </w:tc>
      </w:tr>
      <w:tr w:rsidR="00935D15" w14:paraId="3FF0C6A5" w14:textId="77777777" w:rsidTr="009116D3">
        <w:trPr>
          <w:cantSplit/>
          <w:trHeight w:val="213"/>
          <w:ins w:id="322" w:author="CATT" w:date="2024-04-23T16:30:00Z"/>
        </w:trPr>
        <w:tc>
          <w:tcPr>
            <w:tcW w:w="1479" w:type="dxa"/>
            <w:vMerge/>
            <w:tcBorders>
              <w:left w:val="single" w:sz="4" w:space="0" w:color="auto"/>
              <w:right w:val="single" w:sz="4" w:space="0" w:color="auto"/>
            </w:tcBorders>
          </w:tcPr>
          <w:p w14:paraId="11E577AF" w14:textId="77777777" w:rsidR="00935D15" w:rsidRDefault="00935D15" w:rsidP="009116D3">
            <w:pPr>
              <w:pStyle w:val="TAC"/>
              <w:rPr>
                <w:ins w:id="323" w:author="CATT" w:date="2024-04-23T16:30:00Z"/>
              </w:rPr>
            </w:pPr>
          </w:p>
        </w:tc>
        <w:tc>
          <w:tcPr>
            <w:tcW w:w="1351" w:type="dxa"/>
            <w:tcBorders>
              <w:left w:val="single" w:sz="4" w:space="0" w:color="auto"/>
              <w:right w:val="single" w:sz="4" w:space="0" w:color="auto"/>
            </w:tcBorders>
          </w:tcPr>
          <w:p w14:paraId="2B2D3949" w14:textId="77777777" w:rsidR="00935D15" w:rsidRDefault="00935D15" w:rsidP="009116D3">
            <w:pPr>
              <w:pStyle w:val="TAC"/>
              <w:rPr>
                <w:ins w:id="324" w:author="CATT" w:date="2024-04-23T16:30:00Z"/>
                <w:rFonts w:cs="Arial"/>
              </w:rPr>
            </w:pPr>
            <w:proofErr w:type="spellStart"/>
            <w:ins w:id="325" w:author="CATT" w:date="2024-04-23T16:30:00Z">
              <w:r>
                <w:rPr>
                  <w:rFonts w:cs="Arial"/>
                </w:rPr>
                <w:t>Config</w:t>
              </w:r>
              <w:proofErr w:type="spellEnd"/>
              <w:r>
                <w:rPr>
                  <w:rFonts w:cs="Arial"/>
                </w:rPr>
                <w:t xml:space="preserve"> 2</w:t>
              </w:r>
            </w:ins>
          </w:p>
        </w:tc>
        <w:tc>
          <w:tcPr>
            <w:tcW w:w="851" w:type="dxa"/>
            <w:tcBorders>
              <w:left w:val="single" w:sz="4" w:space="0" w:color="auto"/>
              <w:right w:val="single" w:sz="4" w:space="0" w:color="auto"/>
            </w:tcBorders>
          </w:tcPr>
          <w:p w14:paraId="00FB6EA7" w14:textId="77777777" w:rsidR="00935D15" w:rsidRDefault="00935D15" w:rsidP="009116D3">
            <w:pPr>
              <w:pStyle w:val="TAC"/>
              <w:rPr>
                <w:ins w:id="326" w:author="CATT" w:date="2024-04-23T16:30:00Z"/>
                <w:rFonts w:cs="Arial"/>
              </w:rPr>
            </w:pPr>
          </w:p>
        </w:tc>
        <w:tc>
          <w:tcPr>
            <w:tcW w:w="2619" w:type="dxa"/>
            <w:tcBorders>
              <w:top w:val="single" w:sz="4" w:space="0" w:color="auto"/>
              <w:left w:val="single" w:sz="4" w:space="0" w:color="auto"/>
              <w:right w:val="single" w:sz="4" w:space="0" w:color="auto"/>
            </w:tcBorders>
          </w:tcPr>
          <w:p w14:paraId="48D0BAEF" w14:textId="77777777" w:rsidR="00935D15" w:rsidRPr="001C0E1B" w:rsidRDefault="00935D15" w:rsidP="009116D3">
            <w:pPr>
              <w:pStyle w:val="TAC"/>
              <w:rPr>
                <w:ins w:id="327" w:author="CATT" w:date="2024-04-23T16:30:00Z"/>
                <w:rFonts w:cs="v4.2.0"/>
                <w:lang w:eastAsia="zh-CN"/>
              </w:rPr>
            </w:pPr>
            <w:ins w:id="328" w:author="CATT" w:date="2024-04-23T16:30:00Z">
              <w:r>
                <w:rPr>
                  <w:rFonts w:cs="v4.2.0"/>
                  <w:lang w:eastAsia="zh-CN"/>
                </w:rPr>
                <w:t>CR.1.1 TDD</w:t>
              </w:r>
            </w:ins>
          </w:p>
        </w:tc>
        <w:tc>
          <w:tcPr>
            <w:tcW w:w="2895" w:type="dxa"/>
            <w:tcBorders>
              <w:left w:val="single" w:sz="4" w:space="0" w:color="auto"/>
              <w:right w:val="single" w:sz="4" w:space="0" w:color="auto"/>
            </w:tcBorders>
          </w:tcPr>
          <w:p w14:paraId="0AA03A7F" w14:textId="77777777" w:rsidR="00935D15" w:rsidRDefault="00935D15" w:rsidP="009116D3">
            <w:pPr>
              <w:pStyle w:val="TAC"/>
              <w:rPr>
                <w:ins w:id="329" w:author="CATT" w:date="2024-04-23T16:30:00Z"/>
                <w:rFonts w:cs="Arial"/>
              </w:rPr>
            </w:pPr>
          </w:p>
        </w:tc>
      </w:tr>
      <w:tr w:rsidR="00935D15" w14:paraId="496DDE36" w14:textId="77777777" w:rsidTr="009116D3">
        <w:trPr>
          <w:cantSplit/>
          <w:trHeight w:val="213"/>
          <w:ins w:id="330" w:author="CATT" w:date="2024-04-23T16:30:00Z"/>
        </w:trPr>
        <w:tc>
          <w:tcPr>
            <w:tcW w:w="1479" w:type="dxa"/>
            <w:vMerge/>
            <w:tcBorders>
              <w:left w:val="single" w:sz="4" w:space="0" w:color="auto"/>
              <w:right w:val="single" w:sz="4" w:space="0" w:color="auto"/>
            </w:tcBorders>
          </w:tcPr>
          <w:p w14:paraId="13017DBD" w14:textId="77777777" w:rsidR="00935D15" w:rsidRDefault="00935D15" w:rsidP="009116D3">
            <w:pPr>
              <w:pStyle w:val="TAC"/>
              <w:rPr>
                <w:ins w:id="331" w:author="CATT" w:date="2024-04-23T16:30:00Z"/>
              </w:rPr>
            </w:pPr>
          </w:p>
        </w:tc>
        <w:tc>
          <w:tcPr>
            <w:tcW w:w="1351" w:type="dxa"/>
            <w:tcBorders>
              <w:left w:val="single" w:sz="4" w:space="0" w:color="auto"/>
              <w:right w:val="single" w:sz="4" w:space="0" w:color="auto"/>
            </w:tcBorders>
          </w:tcPr>
          <w:p w14:paraId="3B416E50" w14:textId="77777777" w:rsidR="00935D15" w:rsidRDefault="00935D15" w:rsidP="009116D3">
            <w:pPr>
              <w:pStyle w:val="TAC"/>
              <w:rPr>
                <w:ins w:id="332" w:author="CATT" w:date="2024-04-23T16:30:00Z"/>
                <w:rFonts w:cs="Arial"/>
              </w:rPr>
            </w:pPr>
            <w:proofErr w:type="spellStart"/>
            <w:ins w:id="333" w:author="CATT" w:date="2024-04-23T16:30:00Z">
              <w:r>
                <w:rPr>
                  <w:rFonts w:cs="Arial"/>
                </w:rPr>
                <w:t>Config</w:t>
              </w:r>
              <w:proofErr w:type="spellEnd"/>
              <w:r>
                <w:rPr>
                  <w:rFonts w:cs="Arial"/>
                </w:rPr>
                <w:t xml:space="preserve"> 3</w:t>
              </w:r>
            </w:ins>
          </w:p>
        </w:tc>
        <w:tc>
          <w:tcPr>
            <w:tcW w:w="851" w:type="dxa"/>
            <w:tcBorders>
              <w:left w:val="single" w:sz="4" w:space="0" w:color="auto"/>
              <w:right w:val="single" w:sz="4" w:space="0" w:color="auto"/>
            </w:tcBorders>
          </w:tcPr>
          <w:p w14:paraId="5831C4CF" w14:textId="77777777" w:rsidR="00935D15" w:rsidRDefault="00935D15" w:rsidP="009116D3">
            <w:pPr>
              <w:pStyle w:val="TAC"/>
              <w:rPr>
                <w:ins w:id="334" w:author="CATT" w:date="2024-04-23T16:30:00Z"/>
                <w:rFonts w:cs="Arial"/>
              </w:rPr>
            </w:pPr>
          </w:p>
        </w:tc>
        <w:tc>
          <w:tcPr>
            <w:tcW w:w="2619" w:type="dxa"/>
            <w:tcBorders>
              <w:top w:val="single" w:sz="4" w:space="0" w:color="auto"/>
              <w:left w:val="single" w:sz="4" w:space="0" w:color="auto"/>
              <w:right w:val="single" w:sz="4" w:space="0" w:color="auto"/>
            </w:tcBorders>
          </w:tcPr>
          <w:p w14:paraId="08581990" w14:textId="77777777" w:rsidR="00935D15" w:rsidRPr="001C0E1B" w:rsidRDefault="00935D15" w:rsidP="009116D3">
            <w:pPr>
              <w:pStyle w:val="TAC"/>
              <w:rPr>
                <w:ins w:id="335" w:author="CATT" w:date="2024-04-23T16:30:00Z"/>
                <w:rFonts w:cs="v4.2.0"/>
                <w:lang w:eastAsia="zh-CN"/>
              </w:rPr>
            </w:pPr>
            <w:ins w:id="336" w:author="CATT" w:date="2024-04-23T16:30:00Z">
              <w:r>
                <w:rPr>
                  <w:rFonts w:cs="v4.2.0"/>
                  <w:lang w:eastAsia="zh-CN"/>
                </w:rPr>
                <w:t>CR.2.1 TDD</w:t>
              </w:r>
            </w:ins>
          </w:p>
        </w:tc>
        <w:tc>
          <w:tcPr>
            <w:tcW w:w="2895" w:type="dxa"/>
            <w:tcBorders>
              <w:left w:val="single" w:sz="4" w:space="0" w:color="auto"/>
              <w:right w:val="single" w:sz="4" w:space="0" w:color="auto"/>
            </w:tcBorders>
          </w:tcPr>
          <w:p w14:paraId="36D94D0E" w14:textId="77777777" w:rsidR="00935D15" w:rsidRDefault="00935D15" w:rsidP="009116D3">
            <w:pPr>
              <w:pStyle w:val="TAC"/>
              <w:rPr>
                <w:ins w:id="337" w:author="CATT" w:date="2024-04-23T16:30:00Z"/>
                <w:rFonts w:cs="Arial"/>
              </w:rPr>
            </w:pPr>
          </w:p>
        </w:tc>
      </w:tr>
      <w:tr w:rsidR="00935D15" w14:paraId="125A5E20" w14:textId="77777777" w:rsidTr="009116D3">
        <w:trPr>
          <w:cantSplit/>
          <w:trHeight w:val="213"/>
          <w:ins w:id="338" w:author="CATT" w:date="2024-04-23T16:30:00Z"/>
        </w:trPr>
        <w:tc>
          <w:tcPr>
            <w:tcW w:w="1479" w:type="dxa"/>
            <w:tcBorders>
              <w:left w:val="single" w:sz="4" w:space="0" w:color="auto"/>
              <w:right w:val="single" w:sz="4" w:space="0" w:color="auto"/>
            </w:tcBorders>
          </w:tcPr>
          <w:p w14:paraId="16F2AC70" w14:textId="77777777" w:rsidR="00935D15" w:rsidRDefault="00935D15" w:rsidP="009116D3">
            <w:pPr>
              <w:pStyle w:val="TAC"/>
              <w:rPr>
                <w:ins w:id="339" w:author="CATT" w:date="2024-04-23T16:30:00Z"/>
              </w:rPr>
            </w:pPr>
            <w:ins w:id="340" w:author="CATT" w:date="2024-04-23T16:30:00Z">
              <w:r w:rsidRPr="001C0E1B">
                <w:rPr>
                  <w:bCs/>
                  <w:lang w:eastAsia="zh-CN"/>
                </w:rPr>
                <w:t>Initial BWP configuration</w:t>
              </w:r>
            </w:ins>
          </w:p>
        </w:tc>
        <w:tc>
          <w:tcPr>
            <w:tcW w:w="1351" w:type="dxa"/>
            <w:tcBorders>
              <w:left w:val="single" w:sz="4" w:space="0" w:color="auto"/>
              <w:right w:val="single" w:sz="4" w:space="0" w:color="auto"/>
            </w:tcBorders>
          </w:tcPr>
          <w:p w14:paraId="76CE10F6" w14:textId="77777777" w:rsidR="00935D15" w:rsidRDefault="00935D15" w:rsidP="009116D3">
            <w:pPr>
              <w:pStyle w:val="TAC"/>
              <w:rPr>
                <w:ins w:id="341" w:author="CATT" w:date="2024-04-23T16:30:00Z"/>
                <w:rFonts w:cs="Arial"/>
              </w:rPr>
            </w:pPr>
            <w:proofErr w:type="spellStart"/>
            <w:ins w:id="342" w:author="CATT" w:date="2024-04-23T16:30:00Z">
              <w:r>
                <w:rPr>
                  <w:rFonts w:cs="Arial"/>
                </w:rPr>
                <w:t>Config</w:t>
              </w:r>
              <w:proofErr w:type="spellEnd"/>
              <w:r>
                <w:rPr>
                  <w:rFonts w:cs="Arial"/>
                </w:rPr>
                <w:t xml:space="preserve"> 1,2,3</w:t>
              </w:r>
            </w:ins>
          </w:p>
        </w:tc>
        <w:tc>
          <w:tcPr>
            <w:tcW w:w="851" w:type="dxa"/>
            <w:tcBorders>
              <w:left w:val="single" w:sz="4" w:space="0" w:color="auto"/>
              <w:right w:val="single" w:sz="4" w:space="0" w:color="auto"/>
            </w:tcBorders>
          </w:tcPr>
          <w:p w14:paraId="5A6DAA1F" w14:textId="77777777" w:rsidR="00935D15" w:rsidRDefault="00935D15" w:rsidP="009116D3">
            <w:pPr>
              <w:pStyle w:val="TAC"/>
              <w:rPr>
                <w:ins w:id="343" w:author="CATT" w:date="2024-04-23T16:30:00Z"/>
                <w:rFonts w:cs="Arial"/>
              </w:rPr>
            </w:pPr>
          </w:p>
        </w:tc>
        <w:tc>
          <w:tcPr>
            <w:tcW w:w="2619" w:type="dxa"/>
            <w:tcBorders>
              <w:top w:val="single" w:sz="4" w:space="0" w:color="auto"/>
              <w:left w:val="single" w:sz="4" w:space="0" w:color="auto"/>
              <w:right w:val="single" w:sz="4" w:space="0" w:color="auto"/>
            </w:tcBorders>
          </w:tcPr>
          <w:p w14:paraId="3C2451BC" w14:textId="77777777" w:rsidR="00935D15" w:rsidRDefault="00935D15" w:rsidP="009116D3">
            <w:pPr>
              <w:pStyle w:val="TAC"/>
              <w:rPr>
                <w:ins w:id="344" w:author="CATT" w:date="2024-04-23T16:30:00Z"/>
                <w:rFonts w:cs="v4.2.0"/>
                <w:lang w:eastAsia="zh-CN"/>
              </w:rPr>
            </w:pPr>
            <w:ins w:id="345" w:author="CATT" w:date="2024-04-23T16:30:00Z">
              <w:r w:rsidRPr="001C0E1B">
                <w:rPr>
                  <w:rFonts w:cs="v4.2.0"/>
                  <w:lang w:eastAsia="zh-CN"/>
                </w:rPr>
                <w:t xml:space="preserve">DLBWP.0.1 </w:t>
              </w:r>
            </w:ins>
          </w:p>
          <w:p w14:paraId="58607768" w14:textId="77777777" w:rsidR="00935D15" w:rsidRDefault="00935D15" w:rsidP="009116D3">
            <w:pPr>
              <w:pStyle w:val="TAC"/>
              <w:rPr>
                <w:ins w:id="346" w:author="CATT" w:date="2024-04-23T16:30:00Z"/>
                <w:rFonts w:cs="v4.2.0"/>
                <w:lang w:eastAsia="zh-CN"/>
              </w:rPr>
            </w:pPr>
            <w:ins w:id="347" w:author="CATT" w:date="2024-04-23T16:30:00Z">
              <w:r w:rsidRPr="001C0E1B">
                <w:rPr>
                  <w:rFonts w:cs="v4.2.0"/>
                  <w:lang w:eastAsia="zh-CN"/>
                </w:rPr>
                <w:t>ULBWP.0.1</w:t>
              </w:r>
            </w:ins>
          </w:p>
        </w:tc>
        <w:tc>
          <w:tcPr>
            <w:tcW w:w="2895" w:type="dxa"/>
            <w:tcBorders>
              <w:left w:val="single" w:sz="4" w:space="0" w:color="auto"/>
              <w:right w:val="single" w:sz="4" w:space="0" w:color="auto"/>
            </w:tcBorders>
          </w:tcPr>
          <w:p w14:paraId="07D1B005" w14:textId="77777777" w:rsidR="00935D15" w:rsidRDefault="00935D15" w:rsidP="009116D3">
            <w:pPr>
              <w:pStyle w:val="TAC"/>
              <w:rPr>
                <w:ins w:id="348" w:author="CATT" w:date="2024-04-23T16:30:00Z"/>
                <w:rFonts w:cs="Arial"/>
              </w:rPr>
            </w:pPr>
          </w:p>
        </w:tc>
      </w:tr>
      <w:tr w:rsidR="00935D15" w14:paraId="14B2DFEA" w14:textId="77777777" w:rsidTr="009116D3">
        <w:trPr>
          <w:cantSplit/>
          <w:trHeight w:val="213"/>
          <w:ins w:id="349" w:author="CATT" w:date="2024-04-23T16:30:00Z"/>
        </w:trPr>
        <w:tc>
          <w:tcPr>
            <w:tcW w:w="1479" w:type="dxa"/>
            <w:tcBorders>
              <w:left w:val="single" w:sz="4" w:space="0" w:color="auto"/>
              <w:right w:val="single" w:sz="4" w:space="0" w:color="auto"/>
            </w:tcBorders>
          </w:tcPr>
          <w:p w14:paraId="2FD9AED8" w14:textId="77777777" w:rsidR="00935D15" w:rsidRPr="001C0E1B" w:rsidRDefault="00935D15" w:rsidP="009116D3">
            <w:pPr>
              <w:pStyle w:val="TAC"/>
              <w:rPr>
                <w:ins w:id="350" w:author="CATT" w:date="2024-04-23T16:30:00Z"/>
                <w:bCs/>
                <w:lang w:eastAsia="zh-CN"/>
              </w:rPr>
            </w:pPr>
            <w:ins w:id="351" w:author="CATT" w:date="2024-04-23T16:30:00Z">
              <w:r w:rsidRPr="001C0E1B">
                <w:rPr>
                  <w:bCs/>
                  <w:lang w:eastAsia="zh-CN"/>
                </w:rPr>
                <w:t xml:space="preserve">Active </w:t>
              </w:r>
              <w:r>
                <w:rPr>
                  <w:bCs/>
                  <w:lang w:eastAsia="zh-CN"/>
                </w:rPr>
                <w:t>U</w:t>
              </w:r>
              <w:r w:rsidRPr="001C0E1B">
                <w:rPr>
                  <w:bCs/>
                  <w:lang w:eastAsia="zh-CN"/>
                </w:rPr>
                <w:t>L BWP configuration</w:t>
              </w:r>
            </w:ins>
          </w:p>
        </w:tc>
        <w:tc>
          <w:tcPr>
            <w:tcW w:w="1351" w:type="dxa"/>
            <w:tcBorders>
              <w:left w:val="single" w:sz="4" w:space="0" w:color="auto"/>
              <w:right w:val="single" w:sz="4" w:space="0" w:color="auto"/>
            </w:tcBorders>
          </w:tcPr>
          <w:p w14:paraId="4D15574E" w14:textId="77777777" w:rsidR="00935D15" w:rsidRDefault="00935D15" w:rsidP="009116D3">
            <w:pPr>
              <w:pStyle w:val="TAC"/>
              <w:rPr>
                <w:ins w:id="352" w:author="CATT" w:date="2024-04-23T16:30:00Z"/>
                <w:rFonts w:cs="Arial"/>
              </w:rPr>
            </w:pPr>
            <w:proofErr w:type="spellStart"/>
            <w:ins w:id="353" w:author="CATT" w:date="2024-04-23T16:30:00Z">
              <w:r>
                <w:rPr>
                  <w:rFonts w:cs="Arial"/>
                </w:rPr>
                <w:t>Config</w:t>
              </w:r>
              <w:proofErr w:type="spellEnd"/>
              <w:r>
                <w:rPr>
                  <w:rFonts w:cs="Arial"/>
                </w:rPr>
                <w:t xml:space="preserve"> 1,2,3</w:t>
              </w:r>
            </w:ins>
          </w:p>
        </w:tc>
        <w:tc>
          <w:tcPr>
            <w:tcW w:w="851" w:type="dxa"/>
            <w:tcBorders>
              <w:left w:val="single" w:sz="4" w:space="0" w:color="auto"/>
              <w:right w:val="single" w:sz="4" w:space="0" w:color="auto"/>
            </w:tcBorders>
          </w:tcPr>
          <w:p w14:paraId="46C32613" w14:textId="77777777" w:rsidR="00935D15" w:rsidRDefault="00935D15" w:rsidP="009116D3">
            <w:pPr>
              <w:pStyle w:val="TAC"/>
              <w:rPr>
                <w:ins w:id="354" w:author="CATT" w:date="2024-04-23T16:30:00Z"/>
                <w:rFonts w:cs="Arial"/>
              </w:rPr>
            </w:pPr>
          </w:p>
        </w:tc>
        <w:tc>
          <w:tcPr>
            <w:tcW w:w="2619" w:type="dxa"/>
            <w:tcBorders>
              <w:top w:val="single" w:sz="4" w:space="0" w:color="auto"/>
              <w:left w:val="single" w:sz="4" w:space="0" w:color="auto"/>
              <w:right w:val="single" w:sz="4" w:space="0" w:color="auto"/>
            </w:tcBorders>
          </w:tcPr>
          <w:p w14:paraId="47987F78" w14:textId="77777777" w:rsidR="00935D15" w:rsidRPr="001C0E1B" w:rsidRDefault="00935D15" w:rsidP="009116D3">
            <w:pPr>
              <w:pStyle w:val="TAC"/>
              <w:rPr>
                <w:ins w:id="355" w:author="CATT" w:date="2024-04-23T16:30:00Z"/>
                <w:rFonts w:cs="v4.2.0"/>
                <w:lang w:eastAsia="zh-CN"/>
              </w:rPr>
            </w:pPr>
            <w:ins w:id="356" w:author="CATT" w:date="2024-04-23T16:30:00Z">
              <w:r>
                <w:rPr>
                  <w:rFonts w:cs="v4.2.0"/>
                  <w:lang w:eastAsia="zh-CN"/>
                </w:rPr>
                <w:t>U</w:t>
              </w:r>
              <w:r w:rsidRPr="001C0E1B">
                <w:rPr>
                  <w:rFonts w:cs="v4.2.0"/>
                  <w:lang w:eastAsia="zh-CN"/>
                </w:rPr>
                <w:t>LBWP.1.1</w:t>
              </w:r>
            </w:ins>
          </w:p>
        </w:tc>
        <w:tc>
          <w:tcPr>
            <w:tcW w:w="2895" w:type="dxa"/>
            <w:tcBorders>
              <w:left w:val="single" w:sz="4" w:space="0" w:color="auto"/>
              <w:right w:val="single" w:sz="4" w:space="0" w:color="auto"/>
            </w:tcBorders>
          </w:tcPr>
          <w:p w14:paraId="405EECE5" w14:textId="77777777" w:rsidR="00935D15" w:rsidRDefault="00935D15" w:rsidP="009116D3">
            <w:pPr>
              <w:pStyle w:val="TAC"/>
              <w:rPr>
                <w:ins w:id="357" w:author="CATT" w:date="2024-04-23T16:30:00Z"/>
                <w:rFonts w:cs="Arial"/>
              </w:rPr>
            </w:pPr>
          </w:p>
        </w:tc>
      </w:tr>
      <w:tr w:rsidR="00935D15" w14:paraId="4776C95A" w14:textId="77777777" w:rsidTr="009116D3">
        <w:trPr>
          <w:cantSplit/>
          <w:trHeight w:val="213"/>
          <w:ins w:id="358" w:author="CATT" w:date="2024-04-23T16:30:00Z"/>
        </w:trPr>
        <w:tc>
          <w:tcPr>
            <w:tcW w:w="1479" w:type="dxa"/>
            <w:vMerge w:val="restart"/>
            <w:tcBorders>
              <w:left w:val="single" w:sz="4" w:space="0" w:color="auto"/>
              <w:right w:val="single" w:sz="4" w:space="0" w:color="auto"/>
            </w:tcBorders>
          </w:tcPr>
          <w:p w14:paraId="2D44DBDE" w14:textId="77777777" w:rsidR="00935D15" w:rsidRDefault="00935D15" w:rsidP="009116D3">
            <w:pPr>
              <w:pStyle w:val="TAC"/>
              <w:rPr>
                <w:ins w:id="359" w:author="CATT" w:date="2024-04-23T16:30:00Z"/>
              </w:rPr>
            </w:pPr>
            <w:ins w:id="360" w:author="CATT" w:date="2024-04-23T16:30:00Z">
              <w:r>
                <w:rPr>
                  <w:rFonts w:cs="Arial"/>
                  <w:bCs/>
                </w:rPr>
                <w:t>PRS Configuration</w:t>
              </w:r>
            </w:ins>
          </w:p>
        </w:tc>
        <w:tc>
          <w:tcPr>
            <w:tcW w:w="1351" w:type="dxa"/>
            <w:tcBorders>
              <w:left w:val="single" w:sz="4" w:space="0" w:color="auto"/>
              <w:right w:val="single" w:sz="4" w:space="0" w:color="auto"/>
            </w:tcBorders>
          </w:tcPr>
          <w:p w14:paraId="45B38E8B" w14:textId="77777777" w:rsidR="00935D15" w:rsidRDefault="00935D15" w:rsidP="009116D3">
            <w:pPr>
              <w:pStyle w:val="TAC"/>
              <w:rPr>
                <w:ins w:id="361" w:author="CATT" w:date="2024-04-23T16:30:00Z"/>
                <w:rFonts w:cs="Arial"/>
              </w:rPr>
            </w:pPr>
            <w:proofErr w:type="spellStart"/>
            <w:ins w:id="362" w:author="CATT" w:date="2024-04-23T16:30:00Z">
              <w:r>
                <w:rPr>
                  <w:rFonts w:cs="Arial"/>
                </w:rPr>
                <w:t>Config</w:t>
              </w:r>
              <w:proofErr w:type="spellEnd"/>
              <w:r>
                <w:rPr>
                  <w:rFonts w:cs="Arial"/>
                </w:rPr>
                <w:t xml:space="preserve"> 1</w:t>
              </w:r>
            </w:ins>
          </w:p>
        </w:tc>
        <w:tc>
          <w:tcPr>
            <w:tcW w:w="851" w:type="dxa"/>
            <w:tcBorders>
              <w:left w:val="single" w:sz="4" w:space="0" w:color="auto"/>
              <w:right w:val="single" w:sz="4" w:space="0" w:color="auto"/>
            </w:tcBorders>
          </w:tcPr>
          <w:p w14:paraId="14703B7F" w14:textId="77777777" w:rsidR="00935D15" w:rsidRDefault="00935D15" w:rsidP="009116D3">
            <w:pPr>
              <w:pStyle w:val="TAC"/>
              <w:rPr>
                <w:ins w:id="363" w:author="CATT" w:date="2024-04-23T16:30:00Z"/>
                <w:rFonts w:cs="Arial"/>
              </w:rPr>
            </w:pPr>
          </w:p>
        </w:tc>
        <w:tc>
          <w:tcPr>
            <w:tcW w:w="2619" w:type="dxa"/>
            <w:tcBorders>
              <w:top w:val="single" w:sz="4" w:space="0" w:color="auto"/>
              <w:left w:val="single" w:sz="4" w:space="0" w:color="auto"/>
              <w:right w:val="single" w:sz="4" w:space="0" w:color="auto"/>
            </w:tcBorders>
          </w:tcPr>
          <w:p w14:paraId="30A7382D" w14:textId="77777777" w:rsidR="00935D15" w:rsidRPr="001C0E1B" w:rsidRDefault="00935D15" w:rsidP="009116D3">
            <w:pPr>
              <w:pStyle w:val="TAC"/>
              <w:rPr>
                <w:ins w:id="364" w:author="CATT" w:date="2024-04-23T16:30:00Z"/>
                <w:bCs/>
                <w:lang w:eastAsia="zh-CN"/>
              </w:rPr>
            </w:pPr>
            <w:ins w:id="365" w:author="CATT" w:date="2024-04-23T16:30:00Z">
              <w:r w:rsidRPr="003A3FB0">
                <w:rPr>
                  <w:rFonts w:cs="v4.2.0"/>
                  <w:lang w:eastAsia="zh-CN"/>
                </w:rPr>
                <w:t>PRS.1.</w:t>
              </w:r>
              <w:r>
                <w:rPr>
                  <w:rFonts w:cs="v4.2.0"/>
                  <w:lang w:eastAsia="zh-CN"/>
                </w:rPr>
                <w:t>1</w:t>
              </w:r>
              <w:r w:rsidRPr="003A3FB0">
                <w:rPr>
                  <w:rFonts w:cs="v4.2.0"/>
                  <w:lang w:eastAsia="zh-CN"/>
                </w:rPr>
                <w:t xml:space="preserve"> FR1</w:t>
              </w:r>
            </w:ins>
          </w:p>
        </w:tc>
        <w:tc>
          <w:tcPr>
            <w:tcW w:w="2895" w:type="dxa"/>
            <w:vMerge w:val="restart"/>
            <w:tcBorders>
              <w:left w:val="single" w:sz="4" w:space="0" w:color="auto"/>
              <w:right w:val="single" w:sz="4" w:space="0" w:color="auto"/>
            </w:tcBorders>
          </w:tcPr>
          <w:p w14:paraId="1A22E34D" w14:textId="77777777" w:rsidR="00935D15" w:rsidRDefault="00935D15" w:rsidP="009116D3">
            <w:pPr>
              <w:pStyle w:val="TAC"/>
              <w:rPr>
                <w:ins w:id="366" w:author="CATT" w:date="2024-04-23T16:30:00Z"/>
                <w:rFonts w:cs="Arial"/>
              </w:rPr>
            </w:pPr>
            <w:ins w:id="367" w:author="CATT" w:date="2024-04-23T16:30:00Z">
              <w:r>
                <w:rPr>
                  <w:rFonts w:cs="Arial"/>
                </w:rPr>
                <w:t xml:space="preserve">As specified in </w:t>
              </w:r>
              <w:r w:rsidRPr="00E2634F">
                <w:rPr>
                  <w:rFonts w:cs="Arial"/>
                </w:rPr>
                <w:t>clause A.3.</w:t>
              </w:r>
              <w:r w:rsidRPr="002B4D79">
                <w:rPr>
                  <w:rFonts w:cs="Arial"/>
                  <w:lang w:eastAsia="zh-CN"/>
                </w:rPr>
                <w:t>31</w:t>
              </w:r>
            </w:ins>
          </w:p>
        </w:tc>
      </w:tr>
      <w:tr w:rsidR="00935D15" w14:paraId="20648292" w14:textId="77777777" w:rsidTr="009116D3">
        <w:trPr>
          <w:cantSplit/>
          <w:trHeight w:val="213"/>
          <w:ins w:id="368" w:author="CATT" w:date="2024-04-23T16:30:00Z"/>
        </w:trPr>
        <w:tc>
          <w:tcPr>
            <w:tcW w:w="1479" w:type="dxa"/>
            <w:vMerge/>
            <w:tcBorders>
              <w:left w:val="single" w:sz="4" w:space="0" w:color="auto"/>
              <w:right w:val="single" w:sz="4" w:space="0" w:color="auto"/>
            </w:tcBorders>
          </w:tcPr>
          <w:p w14:paraId="33176D5E" w14:textId="77777777" w:rsidR="00935D15" w:rsidRDefault="00935D15" w:rsidP="009116D3">
            <w:pPr>
              <w:pStyle w:val="TAC"/>
              <w:rPr>
                <w:ins w:id="369" w:author="CATT" w:date="2024-04-23T16:30:00Z"/>
              </w:rPr>
            </w:pPr>
          </w:p>
        </w:tc>
        <w:tc>
          <w:tcPr>
            <w:tcW w:w="1351" w:type="dxa"/>
            <w:tcBorders>
              <w:left w:val="single" w:sz="4" w:space="0" w:color="auto"/>
              <w:right w:val="single" w:sz="4" w:space="0" w:color="auto"/>
            </w:tcBorders>
          </w:tcPr>
          <w:p w14:paraId="24CB89AA" w14:textId="77777777" w:rsidR="00935D15" w:rsidRDefault="00935D15" w:rsidP="009116D3">
            <w:pPr>
              <w:pStyle w:val="TAC"/>
              <w:rPr>
                <w:ins w:id="370" w:author="CATT" w:date="2024-04-23T16:30:00Z"/>
                <w:rFonts w:cs="Arial"/>
              </w:rPr>
            </w:pPr>
            <w:proofErr w:type="spellStart"/>
            <w:ins w:id="371" w:author="CATT" w:date="2024-04-23T16:30:00Z">
              <w:r>
                <w:rPr>
                  <w:rFonts w:cs="Arial"/>
                </w:rPr>
                <w:t>Config</w:t>
              </w:r>
              <w:proofErr w:type="spellEnd"/>
              <w:r>
                <w:rPr>
                  <w:rFonts w:cs="Arial"/>
                </w:rPr>
                <w:t xml:space="preserve"> 2</w:t>
              </w:r>
            </w:ins>
          </w:p>
        </w:tc>
        <w:tc>
          <w:tcPr>
            <w:tcW w:w="851" w:type="dxa"/>
            <w:tcBorders>
              <w:left w:val="single" w:sz="4" w:space="0" w:color="auto"/>
              <w:right w:val="single" w:sz="4" w:space="0" w:color="auto"/>
            </w:tcBorders>
          </w:tcPr>
          <w:p w14:paraId="2F6D026B" w14:textId="77777777" w:rsidR="00935D15" w:rsidRDefault="00935D15" w:rsidP="009116D3">
            <w:pPr>
              <w:pStyle w:val="TAC"/>
              <w:rPr>
                <w:ins w:id="372" w:author="CATT" w:date="2024-04-23T16:30:00Z"/>
                <w:rFonts w:cs="Arial"/>
              </w:rPr>
            </w:pPr>
          </w:p>
        </w:tc>
        <w:tc>
          <w:tcPr>
            <w:tcW w:w="2619" w:type="dxa"/>
            <w:tcBorders>
              <w:top w:val="single" w:sz="4" w:space="0" w:color="auto"/>
              <w:left w:val="single" w:sz="4" w:space="0" w:color="auto"/>
              <w:right w:val="single" w:sz="4" w:space="0" w:color="auto"/>
            </w:tcBorders>
          </w:tcPr>
          <w:p w14:paraId="04029D8A" w14:textId="77777777" w:rsidR="00935D15" w:rsidRPr="001C0E1B" w:rsidRDefault="00935D15" w:rsidP="009116D3">
            <w:pPr>
              <w:pStyle w:val="TAC"/>
              <w:rPr>
                <w:ins w:id="373" w:author="CATT" w:date="2024-04-23T16:30:00Z"/>
                <w:bCs/>
                <w:lang w:eastAsia="zh-CN"/>
              </w:rPr>
            </w:pPr>
            <w:ins w:id="374" w:author="CATT" w:date="2024-04-23T16:30:00Z">
              <w:r w:rsidRPr="003A3FB0">
                <w:rPr>
                  <w:rFonts w:cs="v4.2.0"/>
                  <w:lang w:eastAsia="zh-CN"/>
                </w:rPr>
                <w:t>PRS.1.</w:t>
              </w:r>
              <w:r>
                <w:rPr>
                  <w:rFonts w:cs="v4.2.0"/>
                  <w:lang w:eastAsia="zh-CN"/>
                </w:rPr>
                <w:t>2</w:t>
              </w:r>
              <w:r w:rsidRPr="003A3FB0">
                <w:rPr>
                  <w:rFonts w:cs="v4.2.0"/>
                  <w:lang w:eastAsia="zh-CN"/>
                </w:rPr>
                <w:t xml:space="preserve"> FR1</w:t>
              </w:r>
            </w:ins>
          </w:p>
        </w:tc>
        <w:tc>
          <w:tcPr>
            <w:tcW w:w="2895" w:type="dxa"/>
            <w:vMerge/>
            <w:tcBorders>
              <w:left w:val="single" w:sz="4" w:space="0" w:color="auto"/>
              <w:right w:val="single" w:sz="4" w:space="0" w:color="auto"/>
            </w:tcBorders>
          </w:tcPr>
          <w:p w14:paraId="7362625D" w14:textId="77777777" w:rsidR="00935D15" w:rsidRDefault="00935D15" w:rsidP="009116D3">
            <w:pPr>
              <w:pStyle w:val="TAC"/>
              <w:rPr>
                <w:ins w:id="375" w:author="CATT" w:date="2024-04-23T16:30:00Z"/>
                <w:rFonts w:cs="Arial"/>
              </w:rPr>
            </w:pPr>
          </w:p>
        </w:tc>
      </w:tr>
      <w:tr w:rsidR="00935D15" w14:paraId="392CC2BD" w14:textId="77777777" w:rsidTr="009116D3">
        <w:trPr>
          <w:cantSplit/>
          <w:trHeight w:val="213"/>
          <w:ins w:id="376" w:author="CATT" w:date="2024-04-23T16:30:00Z"/>
        </w:trPr>
        <w:tc>
          <w:tcPr>
            <w:tcW w:w="1479" w:type="dxa"/>
            <w:vMerge/>
            <w:tcBorders>
              <w:left w:val="single" w:sz="4" w:space="0" w:color="auto"/>
              <w:right w:val="single" w:sz="4" w:space="0" w:color="auto"/>
            </w:tcBorders>
          </w:tcPr>
          <w:p w14:paraId="4AF1ED63" w14:textId="77777777" w:rsidR="00935D15" w:rsidRDefault="00935D15" w:rsidP="009116D3">
            <w:pPr>
              <w:pStyle w:val="TAC"/>
              <w:rPr>
                <w:ins w:id="377" w:author="CATT" w:date="2024-04-23T16:30:00Z"/>
              </w:rPr>
            </w:pPr>
          </w:p>
        </w:tc>
        <w:tc>
          <w:tcPr>
            <w:tcW w:w="1351" w:type="dxa"/>
            <w:tcBorders>
              <w:left w:val="single" w:sz="4" w:space="0" w:color="auto"/>
              <w:right w:val="single" w:sz="4" w:space="0" w:color="auto"/>
            </w:tcBorders>
          </w:tcPr>
          <w:p w14:paraId="3E2CBA58" w14:textId="77777777" w:rsidR="00935D15" w:rsidRDefault="00935D15" w:rsidP="009116D3">
            <w:pPr>
              <w:pStyle w:val="TAC"/>
              <w:rPr>
                <w:ins w:id="378" w:author="CATT" w:date="2024-04-23T16:30:00Z"/>
                <w:rFonts w:cs="Arial"/>
              </w:rPr>
            </w:pPr>
            <w:proofErr w:type="spellStart"/>
            <w:ins w:id="379" w:author="CATT" w:date="2024-04-23T16:30:00Z">
              <w:r>
                <w:rPr>
                  <w:rFonts w:cs="Arial"/>
                </w:rPr>
                <w:t>Config</w:t>
              </w:r>
              <w:proofErr w:type="spellEnd"/>
              <w:r>
                <w:rPr>
                  <w:rFonts w:cs="Arial"/>
                </w:rPr>
                <w:t xml:space="preserve"> 3</w:t>
              </w:r>
            </w:ins>
          </w:p>
        </w:tc>
        <w:tc>
          <w:tcPr>
            <w:tcW w:w="851" w:type="dxa"/>
            <w:tcBorders>
              <w:left w:val="single" w:sz="4" w:space="0" w:color="auto"/>
              <w:right w:val="single" w:sz="4" w:space="0" w:color="auto"/>
            </w:tcBorders>
          </w:tcPr>
          <w:p w14:paraId="54F59177" w14:textId="77777777" w:rsidR="00935D15" w:rsidRDefault="00935D15" w:rsidP="009116D3">
            <w:pPr>
              <w:pStyle w:val="TAC"/>
              <w:rPr>
                <w:ins w:id="380" w:author="CATT" w:date="2024-04-23T16:30:00Z"/>
                <w:rFonts w:cs="Arial"/>
              </w:rPr>
            </w:pPr>
          </w:p>
        </w:tc>
        <w:tc>
          <w:tcPr>
            <w:tcW w:w="2619" w:type="dxa"/>
            <w:tcBorders>
              <w:top w:val="single" w:sz="4" w:space="0" w:color="auto"/>
              <w:left w:val="single" w:sz="4" w:space="0" w:color="auto"/>
              <w:right w:val="single" w:sz="4" w:space="0" w:color="auto"/>
            </w:tcBorders>
          </w:tcPr>
          <w:p w14:paraId="6BDA77B7" w14:textId="77777777" w:rsidR="00935D15" w:rsidRPr="001C0E1B" w:rsidRDefault="00935D15" w:rsidP="009116D3">
            <w:pPr>
              <w:pStyle w:val="TAC"/>
              <w:rPr>
                <w:ins w:id="381" w:author="CATT" w:date="2024-04-23T16:30:00Z"/>
                <w:bCs/>
                <w:lang w:eastAsia="zh-CN"/>
              </w:rPr>
            </w:pPr>
            <w:ins w:id="382" w:author="CATT" w:date="2024-04-23T16:30:00Z">
              <w:r w:rsidRPr="003A3FB0">
                <w:rPr>
                  <w:rFonts w:cs="v4.2.0"/>
                  <w:lang w:eastAsia="zh-CN"/>
                </w:rPr>
                <w:t>PRS.</w:t>
              </w:r>
              <w:r>
                <w:rPr>
                  <w:rFonts w:cs="v4.2.0"/>
                  <w:lang w:eastAsia="zh-CN"/>
                </w:rPr>
                <w:t>2.1</w:t>
              </w:r>
              <w:r w:rsidRPr="003A3FB0">
                <w:rPr>
                  <w:rFonts w:cs="v4.2.0"/>
                  <w:lang w:eastAsia="zh-CN"/>
                </w:rPr>
                <w:t xml:space="preserve"> FR1</w:t>
              </w:r>
            </w:ins>
          </w:p>
        </w:tc>
        <w:tc>
          <w:tcPr>
            <w:tcW w:w="2895" w:type="dxa"/>
            <w:vMerge/>
            <w:tcBorders>
              <w:left w:val="single" w:sz="4" w:space="0" w:color="auto"/>
              <w:right w:val="single" w:sz="4" w:space="0" w:color="auto"/>
            </w:tcBorders>
          </w:tcPr>
          <w:p w14:paraId="372FA07E" w14:textId="77777777" w:rsidR="00935D15" w:rsidRDefault="00935D15" w:rsidP="009116D3">
            <w:pPr>
              <w:pStyle w:val="TAC"/>
              <w:rPr>
                <w:ins w:id="383" w:author="CATT" w:date="2024-04-23T16:30:00Z"/>
                <w:rFonts w:cs="Arial"/>
              </w:rPr>
            </w:pPr>
          </w:p>
        </w:tc>
      </w:tr>
      <w:tr w:rsidR="00935D15" w14:paraId="7D8F61E3" w14:textId="77777777" w:rsidTr="009116D3">
        <w:trPr>
          <w:cantSplit/>
          <w:ins w:id="384" w:author="CATT" w:date="2024-04-23T16:30:00Z"/>
        </w:trPr>
        <w:tc>
          <w:tcPr>
            <w:tcW w:w="2830" w:type="dxa"/>
            <w:gridSpan w:val="2"/>
            <w:tcBorders>
              <w:top w:val="single" w:sz="4" w:space="0" w:color="auto"/>
              <w:left w:val="single" w:sz="4" w:space="0" w:color="auto"/>
              <w:bottom w:val="single" w:sz="4" w:space="0" w:color="auto"/>
              <w:right w:val="single" w:sz="4" w:space="0" w:color="auto"/>
            </w:tcBorders>
            <w:hideMark/>
          </w:tcPr>
          <w:p w14:paraId="053792A6" w14:textId="77777777" w:rsidR="00935D15" w:rsidRDefault="00935D15" w:rsidP="009116D3">
            <w:pPr>
              <w:pStyle w:val="TAC"/>
              <w:rPr>
                <w:ins w:id="385" w:author="CATT" w:date="2024-04-23T16:30:00Z"/>
                <w:rFonts w:cs="Arial"/>
              </w:rPr>
            </w:pPr>
            <w:ins w:id="386" w:author="CATT" w:date="2024-04-23T16:30:00Z">
              <w:r>
                <w:rPr>
                  <w:rFonts w:cs="Arial"/>
                  <w:bCs/>
                </w:rPr>
                <w:t>Physical cell ID PCI</w:t>
              </w:r>
            </w:ins>
          </w:p>
        </w:tc>
        <w:tc>
          <w:tcPr>
            <w:tcW w:w="851" w:type="dxa"/>
            <w:tcBorders>
              <w:top w:val="single" w:sz="4" w:space="0" w:color="auto"/>
              <w:left w:val="single" w:sz="4" w:space="0" w:color="auto"/>
              <w:bottom w:val="single" w:sz="4" w:space="0" w:color="auto"/>
              <w:right w:val="single" w:sz="4" w:space="0" w:color="auto"/>
            </w:tcBorders>
          </w:tcPr>
          <w:p w14:paraId="40019072" w14:textId="77777777" w:rsidR="00935D15" w:rsidRDefault="00935D15" w:rsidP="009116D3">
            <w:pPr>
              <w:pStyle w:val="TAC"/>
              <w:rPr>
                <w:ins w:id="387" w:author="CATT" w:date="2024-04-23T16:30:00Z"/>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170F2A5A" w14:textId="2E368146" w:rsidR="00935D15" w:rsidRDefault="007D3246" w:rsidP="009116D3">
            <w:pPr>
              <w:pStyle w:val="TAC"/>
              <w:rPr>
                <w:ins w:id="388" w:author="CATT" w:date="2024-04-23T16:30:00Z"/>
                <w:rFonts w:cs="Arial"/>
              </w:rPr>
            </w:pPr>
            <w:ins w:id="389" w:author="CATT" w:date="2024-05-11T14:06:00Z">
              <w:r>
                <w:rPr>
                  <w:rFonts w:cs="Arial" w:hint="eastAsia"/>
                  <w:bCs/>
                  <w:lang w:eastAsia="zh-CN"/>
                </w:rPr>
                <w:t>[</w:t>
              </w:r>
            </w:ins>
            <w:ins w:id="390" w:author="CATT" w:date="2024-04-23T16:30:00Z">
              <w:r w:rsidR="00935D15">
                <w:rPr>
                  <w:rFonts w:cs="Arial"/>
                  <w:bCs/>
                </w:rPr>
                <w:t>(PCI of Cell 1 – PCI of Cell 2)mod6=0</w:t>
              </w:r>
            </w:ins>
          </w:p>
          <w:p w14:paraId="3BD8765E" w14:textId="77777777" w:rsidR="00935D15" w:rsidRDefault="00935D15" w:rsidP="009116D3">
            <w:pPr>
              <w:pStyle w:val="TAC"/>
              <w:rPr>
                <w:ins w:id="391" w:author="CATT" w:date="2024-04-23T16:30:00Z"/>
                <w:rFonts w:cs="Arial"/>
              </w:rPr>
            </w:pPr>
            <w:ins w:id="392" w:author="CATT" w:date="2024-04-23T16:30:00Z">
              <w:r>
                <w:rPr>
                  <w:rFonts w:cs="Arial"/>
                </w:rPr>
                <w:t>and</w:t>
              </w:r>
            </w:ins>
          </w:p>
          <w:p w14:paraId="1BD48F1E" w14:textId="720E6B47" w:rsidR="00935D15" w:rsidRDefault="00935D15" w:rsidP="009116D3">
            <w:pPr>
              <w:pStyle w:val="TAC"/>
              <w:rPr>
                <w:ins w:id="393" w:author="CATT" w:date="2024-05-11T10:57:00Z"/>
                <w:rFonts w:cs="Arial"/>
                <w:lang w:eastAsia="zh-CN"/>
              </w:rPr>
            </w:pPr>
            <w:ins w:id="394" w:author="CATT" w:date="2024-04-23T16:30:00Z">
              <w:r>
                <w:rPr>
                  <w:rFonts w:cs="Arial"/>
                </w:rPr>
                <w:t>(PCI o</w:t>
              </w:r>
              <w:r w:rsidR="001248B1">
                <w:rPr>
                  <w:rFonts w:cs="Arial"/>
                </w:rPr>
                <w:t>f Cell 1 – PCI of Cell 3)mod6=0</w:t>
              </w:r>
            </w:ins>
          </w:p>
          <w:p w14:paraId="2E3EBA44" w14:textId="6F2435A1" w:rsidR="00D3506A" w:rsidRDefault="00D3506A" w:rsidP="009116D3">
            <w:pPr>
              <w:pStyle w:val="TAC"/>
              <w:rPr>
                <w:ins w:id="395" w:author="CATT" w:date="2024-05-11T10:56:00Z"/>
                <w:rFonts w:cs="Arial"/>
                <w:lang w:eastAsia="zh-CN"/>
              </w:rPr>
            </w:pPr>
            <w:ins w:id="396" w:author="CATT" w:date="2024-05-11T10:57:00Z">
              <w:r>
                <w:rPr>
                  <w:rFonts w:cs="Arial" w:hint="eastAsia"/>
                  <w:lang w:eastAsia="zh-CN"/>
                </w:rPr>
                <w:t>and</w:t>
              </w:r>
            </w:ins>
          </w:p>
          <w:p w14:paraId="7A41CC69" w14:textId="73E6CDEA" w:rsidR="00D3506A" w:rsidRDefault="00D3506A" w:rsidP="00D3506A">
            <w:pPr>
              <w:pStyle w:val="TAC"/>
              <w:rPr>
                <w:ins w:id="397" w:author="CATT" w:date="2024-04-23T16:30:00Z"/>
                <w:rFonts w:cs="Arial"/>
                <w:lang w:eastAsia="zh-CN"/>
              </w:rPr>
            </w:pPr>
            <w:ins w:id="398" w:author="CATT" w:date="2024-05-11T10:56:00Z">
              <w:r>
                <w:rPr>
                  <w:rFonts w:cs="Arial"/>
                </w:rPr>
                <w:t xml:space="preserve">(PCI of Cell 1 – PCI of Cell </w:t>
              </w:r>
            </w:ins>
            <w:ins w:id="399" w:author="CATT" w:date="2024-05-11T10:57:00Z">
              <w:r>
                <w:rPr>
                  <w:rFonts w:cs="Arial" w:hint="eastAsia"/>
                  <w:lang w:eastAsia="zh-CN"/>
                </w:rPr>
                <w:t>4</w:t>
              </w:r>
            </w:ins>
            <w:ins w:id="400" w:author="CATT" w:date="2024-05-11T10:56:00Z">
              <w:r w:rsidR="007D3246">
                <w:rPr>
                  <w:rFonts w:cs="Arial"/>
                </w:rPr>
                <w:t>)mod6=0</w:t>
              </w:r>
            </w:ins>
            <w:ins w:id="401" w:author="CATT" w:date="2024-05-11T14:06:00Z">
              <w:r w:rsidR="007D3246">
                <w:rPr>
                  <w:rFonts w:cs="Arial" w:hint="eastAsia"/>
                  <w:lang w:eastAsia="zh-CN"/>
                </w:rPr>
                <w:t>]</w:t>
              </w:r>
            </w:ins>
          </w:p>
        </w:tc>
        <w:tc>
          <w:tcPr>
            <w:tcW w:w="2895" w:type="dxa"/>
            <w:tcBorders>
              <w:top w:val="single" w:sz="4" w:space="0" w:color="auto"/>
              <w:left w:val="single" w:sz="4" w:space="0" w:color="auto"/>
              <w:bottom w:val="single" w:sz="4" w:space="0" w:color="auto"/>
              <w:right w:val="single" w:sz="4" w:space="0" w:color="auto"/>
            </w:tcBorders>
            <w:hideMark/>
          </w:tcPr>
          <w:p w14:paraId="494BD74C" w14:textId="77777777" w:rsidR="00935D15" w:rsidRDefault="00935D15" w:rsidP="009116D3">
            <w:pPr>
              <w:pStyle w:val="TAC"/>
              <w:rPr>
                <w:ins w:id="402" w:author="CATT" w:date="2024-04-23T16:30:00Z"/>
                <w:rFonts w:cs="Arial"/>
              </w:rPr>
            </w:pPr>
            <w:ins w:id="403" w:author="CATT" w:date="2024-04-23T16:30:00Z">
              <w:r>
                <w:rPr>
                  <w:rFonts w:cs="Arial"/>
                </w:rPr>
                <w:t>The cell PCIs are selected such that the relative shifts of PRS patterns among cells are as given by the test parameters</w:t>
              </w:r>
            </w:ins>
          </w:p>
        </w:tc>
      </w:tr>
      <w:tr w:rsidR="00935D15" w14:paraId="553C05E5" w14:textId="77777777" w:rsidTr="009116D3">
        <w:trPr>
          <w:cantSplit/>
          <w:ins w:id="404" w:author="CATT" w:date="2024-04-23T16:30:00Z"/>
        </w:trPr>
        <w:tc>
          <w:tcPr>
            <w:tcW w:w="2830" w:type="dxa"/>
            <w:gridSpan w:val="2"/>
            <w:tcBorders>
              <w:top w:val="single" w:sz="4" w:space="0" w:color="auto"/>
              <w:left w:val="single" w:sz="4" w:space="0" w:color="auto"/>
              <w:bottom w:val="single" w:sz="4" w:space="0" w:color="auto"/>
              <w:right w:val="single" w:sz="4" w:space="0" w:color="auto"/>
            </w:tcBorders>
            <w:hideMark/>
          </w:tcPr>
          <w:p w14:paraId="00AB3529" w14:textId="77777777" w:rsidR="00935D15" w:rsidRDefault="00935D15" w:rsidP="009116D3">
            <w:pPr>
              <w:pStyle w:val="TAC"/>
              <w:rPr>
                <w:ins w:id="405" w:author="CATT" w:date="2024-04-23T16:30:00Z"/>
                <w:rFonts w:cs="Arial"/>
              </w:rPr>
            </w:pPr>
            <w:ins w:id="406" w:author="CATT" w:date="2024-04-23T16:30:00Z">
              <w:r>
                <w:rPr>
                  <w:rFonts w:cs="Arial"/>
                  <w:bCs/>
                </w:rPr>
                <w:t>CP length</w:t>
              </w:r>
            </w:ins>
          </w:p>
        </w:tc>
        <w:tc>
          <w:tcPr>
            <w:tcW w:w="851" w:type="dxa"/>
            <w:tcBorders>
              <w:top w:val="single" w:sz="4" w:space="0" w:color="auto"/>
              <w:left w:val="single" w:sz="4" w:space="0" w:color="auto"/>
              <w:bottom w:val="single" w:sz="4" w:space="0" w:color="auto"/>
              <w:right w:val="single" w:sz="4" w:space="0" w:color="auto"/>
            </w:tcBorders>
          </w:tcPr>
          <w:p w14:paraId="43230464" w14:textId="77777777" w:rsidR="00935D15" w:rsidRDefault="00935D15" w:rsidP="009116D3">
            <w:pPr>
              <w:pStyle w:val="TAC"/>
              <w:rPr>
                <w:ins w:id="407" w:author="CATT" w:date="2024-04-23T16:30:00Z"/>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316C4766" w14:textId="77777777" w:rsidR="00935D15" w:rsidRDefault="00935D15" w:rsidP="009116D3">
            <w:pPr>
              <w:pStyle w:val="TAC"/>
              <w:rPr>
                <w:ins w:id="408" w:author="CATT" w:date="2024-04-23T16:30:00Z"/>
                <w:rFonts w:cs="Arial"/>
              </w:rPr>
            </w:pPr>
            <w:ins w:id="409" w:author="CATT" w:date="2024-04-23T16:30:00Z">
              <w:r>
                <w:rPr>
                  <w:rFonts w:cs="Arial"/>
                  <w:bCs/>
                </w:rPr>
                <w:t>Normal</w:t>
              </w:r>
            </w:ins>
          </w:p>
        </w:tc>
        <w:tc>
          <w:tcPr>
            <w:tcW w:w="2895" w:type="dxa"/>
            <w:tcBorders>
              <w:top w:val="single" w:sz="4" w:space="0" w:color="auto"/>
              <w:left w:val="single" w:sz="4" w:space="0" w:color="auto"/>
              <w:bottom w:val="single" w:sz="4" w:space="0" w:color="auto"/>
              <w:right w:val="single" w:sz="4" w:space="0" w:color="auto"/>
            </w:tcBorders>
          </w:tcPr>
          <w:p w14:paraId="21FBD58B" w14:textId="77777777" w:rsidR="00935D15" w:rsidRDefault="00935D15" w:rsidP="009116D3">
            <w:pPr>
              <w:pStyle w:val="TAC"/>
              <w:rPr>
                <w:ins w:id="410" w:author="CATT" w:date="2024-04-23T16:30:00Z"/>
                <w:rFonts w:cs="Arial"/>
              </w:rPr>
            </w:pPr>
          </w:p>
        </w:tc>
      </w:tr>
      <w:tr w:rsidR="00935D15" w14:paraId="6FA1AB3E" w14:textId="77777777" w:rsidTr="009116D3">
        <w:trPr>
          <w:cantSplit/>
          <w:ins w:id="411" w:author="CATT" w:date="2024-04-23T16:30:00Z"/>
        </w:trPr>
        <w:tc>
          <w:tcPr>
            <w:tcW w:w="2830" w:type="dxa"/>
            <w:gridSpan w:val="2"/>
            <w:tcBorders>
              <w:top w:val="single" w:sz="4" w:space="0" w:color="auto"/>
              <w:left w:val="single" w:sz="4" w:space="0" w:color="auto"/>
              <w:bottom w:val="single" w:sz="4" w:space="0" w:color="auto"/>
              <w:right w:val="single" w:sz="4" w:space="0" w:color="auto"/>
            </w:tcBorders>
            <w:hideMark/>
          </w:tcPr>
          <w:p w14:paraId="7ABAF835" w14:textId="77777777" w:rsidR="00935D15" w:rsidRDefault="00935D15" w:rsidP="009116D3">
            <w:pPr>
              <w:pStyle w:val="TAC"/>
              <w:rPr>
                <w:ins w:id="412" w:author="CATT" w:date="2024-04-23T16:30:00Z"/>
                <w:rFonts w:cs="Arial"/>
              </w:rPr>
            </w:pPr>
            <w:ins w:id="413" w:author="CATT" w:date="2024-04-23T16:30:00Z">
              <w:r>
                <w:rPr>
                  <w:rFonts w:cs="Arial"/>
                  <w:bCs/>
                </w:rPr>
                <w:t>DRX</w:t>
              </w:r>
            </w:ins>
          </w:p>
        </w:tc>
        <w:tc>
          <w:tcPr>
            <w:tcW w:w="851" w:type="dxa"/>
            <w:tcBorders>
              <w:top w:val="single" w:sz="4" w:space="0" w:color="auto"/>
              <w:left w:val="single" w:sz="4" w:space="0" w:color="auto"/>
              <w:bottom w:val="single" w:sz="4" w:space="0" w:color="auto"/>
              <w:right w:val="single" w:sz="4" w:space="0" w:color="auto"/>
            </w:tcBorders>
          </w:tcPr>
          <w:p w14:paraId="71D0F72C" w14:textId="77777777" w:rsidR="00935D15" w:rsidRDefault="00935D15" w:rsidP="009116D3">
            <w:pPr>
              <w:pStyle w:val="TAC"/>
              <w:rPr>
                <w:ins w:id="414" w:author="CATT" w:date="2024-04-23T16:30:00Z"/>
                <w:rFonts w:cs="Arial"/>
              </w:rPr>
            </w:pPr>
            <w:ins w:id="415" w:author="CATT" w:date="2024-04-23T16:30:00Z">
              <w:r>
                <w:rPr>
                  <w:rFonts w:cs="Arial"/>
                </w:rPr>
                <w:t>s</w:t>
              </w:r>
            </w:ins>
          </w:p>
        </w:tc>
        <w:tc>
          <w:tcPr>
            <w:tcW w:w="2619" w:type="dxa"/>
            <w:tcBorders>
              <w:top w:val="single" w:sz="4" w:space="0" w:color="auto"/>
              <w:left w:val="single" w:sz="4" w:space="0" w:color="auto"/>
              <w:bottom w:val="single" w:sz="4" w:space="0" w:color="auto"/>
              <w:right w:val="single" w:sz="4" w:space="0" w:color="auto"/>
            </w:tcBorders>
            <w:hideMark/>
          </w:tcPr>
          <w:p w14:paraId="78A73ECE" w14:textId="77777777" w:rsidR="00935D15" w:rsidRDefault="00935D15" w:rsidP="009116D3">
            <w:pPr>
              <w:pStyle w:val="TAC"/>
              <w:rPr>
                <w:ins w:id="416" w:author="CATT" w:date="2024-04-23T16:30:00Z"/>
                <w:rFonts w:cs="Arial"/>
              </w:rPr>
            </w:pPr>
            <w:ins w:id="417" w:author="CATT" w:date="2024-04-23T16:30:00Z">
              <w:r>
                <w:rPr>
                  <w:rFonts w:cs="Arial"/>
                  <w:bCs/>
                </w:rPr>
                <w:t>1.28</w:t>
              </w:r>
            </w:ins>
          </w:p>
        </w:tc>
        <w:tc>
          <w:tcPr>
            <w:tcW w:w="2895" w:type="dxa"/>
            <w:tcBorders>
              <w:top w:val="single" w:sz="4" w:space="0" w:color="auto"/>
              <w:left w:val="single" w:sz="4" w:space="0" w:color="auto"/>
              <w:bottom w:val="single" w:sz="4" w:space="0" w:color="auto"/>
              <w:right w:val="single" w:sz="4" w:space="0" w:color="auto"/>
            </w:tcBorders>
          </w:tcPr>
          <w:p w14:paraId="43214D5C" w14:textId="77777777" w:rsidR="00935D15" w:rsidRDefault="00935D15" w:rsidP="009116D3">
            <w:pPr>
              <w:pStyle w:val="TAC"/>
              <w:rPr>
                <w:ins w:id="418" w:author="CATT" w:date="2024-04-23T16:30:00Z"/>
                <w:rFonts w:cs="Arial"/>
              </w:rPr>
            </w:pPr>
          </w:p>
        </w:tc>
      </w:tr>
      <w:tr w:rsidR="00935D15" w14:paraId="1C96D9AF" w14:textId="77777777" w:rsidTr="009116D3">
        <w:trPr>
          <w:cantSplit/>
          <w:ins w:id="419" w:author="CATT" w:date="2024-04-23T16:30:00Z"/>
        </w:trPr>
        <w:tc>
          <w:tcPr>
            <w:tcW w:w="2830" w:type="dxa"/>
            <w:gridSpan w:val="2"/>
            <w:tcBorders>
              <w:top w:val="single" w:sz="4" w:space="0" w:color="auto"/>
              <w:left w:val="single" w:sz="4" w:space="0" w:color="auto"/>
              <w:bottom w:val="single" w:sz="4" w:space="0" w:color="auto"/>
              <w:right w:val="single" w:sz="4" w:space="0" w:color="auto"/>
            </w:tcBorders>
            <w:hideMark/>
          </w:tcPr>
          <w:p w14:paraId="28336E26" w14:textId="77777777" w:rsidR="00935D15" w:rsidRDefault="00935D15" w:rsidP="009116D3">
            <w:pPr>
              <w:pStyle w:val="TAC"/>
              <w:rPr>
                <w:ins w:id="420" w:author="CATT" w:date="2024-04-23T16:30:00Z"/>
                <w:rFonts w:cs="Arial"/>
              </w:rPr>
            </w:pPr>
            <w:ins w:id="421" w:author="CATT" w:date="2024-04-23T16:30:00Z">
              <w:r>
                <w:rPr>
                  <w:rFonts w:cs="Arial"/>
                </w:rPr>
                <w:t>Radio frame receive time offset between the cells at the UE antenna connector</w:t>
              </w:r>
            </w:ins>
          </w:p>
        </w:tc>
        <w:tc>
          <w:tcPr>
            <w:tcW w:w="851" w:type="dxa"/>
            <w:tcBorders>
              <w:top w:val="single" w:sz="4" w:space="0" w:color="auto"/>
              <w:left w:val="single" w:sz="4" w:space="0" w:color="auto"/>
              <w:bottom w:val="single" w:sz="4" w:space="0" w:color="auto"/>
              <w:right w:val="single" w:sz="4" w:space="0" w:color="auto"/>
            </w:tcBorders>
            <w:hideMark/>
          </w:tcPr>
          <w:p w14:paraId="58156E9C" w14:textId="77777777" w:rsidR="00935D15" w:rsidRDefault="00935D15" w:rsidP="009116D3">
            <w:pPr>
              <w:pStyle w:val="TAC"/>
              <w:rPr>
                <w:ins w:id="422" w:author="CATT" w:date="2024-04-23T16:30:00Z"/>
                <w:rFonts w:cs="Arial"/>
              </w:rPr>
            </w:pPr>
            <w:ins w:id="423" w:author="CATT" w:date="2024-04-23T16:30:00Z">
              <w:r>
                <w:rPr>
                  <w:rFonts w:cs="Arial"/>
                </w:rPr>
                <w:sym w:font="Symbol" w:char="F06D"/>
              </w:r>
              <w:r>
                <w:rPr>
                  <w:rFonts w:cs="Arial"/>
                </w:rPr>
                <w:t>s</w:t>
              </w:r>
            </w:ins>
          </w:p>
        </w:tc>
        <w:tc>
          <w:tcPr>
            <w:tcW w:w="2619" w:type="dxa"/>
            <w:tcBorders>
              <w:top w:val="single" w:sz="4" w:space="0" w:color="auto"/>
              <w:left w:val="single" w:sz="4" w:space="0" w:color="auto"/>
              <w:bottom w:val="single" w:sz="4" w:space="0" w:color="auto"/>
              <w:right w:val="single" w:sz="4" w:space="0" w:color="auto"/>
            </w:tcBorders>
            <w:hideMark/>
          </w:tcPr>
          <w:p w14:paraId="49414976" w14:textId="1C93A8B4" w:rsidR="00935D15" w:rsidRDefault="008922F0" w:rsidP="009116D3">
            <w:pPr>
              <w:pStyle w:val="TAC"/>
              <w:rPr>
                <w:ins w:id="424" w:author="CATT" w:date="2024-04-23T16:30:00Z"/>
                <w:rFonts w:cs="Arial"/>
                <w:lang w:eastAsia="zh-CN"/>
              </w:rPr>
            </w:pPr>
            <w:ins w:id="425" w:author="CATT" w:date="2024-04-23T16:30:00Z">
              <w:r>
                <w:rPr>
                  <w:rFonts w:cs="Arial"/>
                </w:rPr>
                <w:t xml:space="preserve">Cell 2 to Cell 1: </w:t>
              </w:r>
            </w:ins>
            <w:ins w:id="426" w:author="CATT" w:date="2024-05-11T10:48:00Z">
              <w:r>
                <w:rPr>
                  <w:rFonts w:cs="Arial" w:hint="eastAsia"/>
                  <w:lang w:eastAsia="zh-CN"/>
                </w:rPr>
                <w:t>3</w:t>
              </w:r>
            </w:ins>
          </w:p>
          <w:p w14:paraId="40DAC812" w14:textId="77777777" w:rsidR="00935D15" w:rsidRDefault="00935D15" w:rsidP="009116D3">
            <w:pPr>
              <w:pStyle w:val="TAC"/>
              <w:rPr>
                <w:ins w:id="427" w:author="CATT" w:date="2024-05-11T10:48:00Z"/>
                <w:rFonts w:cs="Arial"/>
                <w:lang w:eastAsia="zh-CN"/>
              </w:rPr>
            </w:pPr>
            <w:ins w:id="428" w:author="CATT" w:date="2024-04-23T16:30:00Z">
              <w:r>
                <w:rPr>
                  <w:rFonts w:cs="Arial"/>
                </w:rPr>
                <w:t xml:space="preserve">Cell 3 to Cell 1: </w:t>
              </w:r>
            </w:ins>
            <w:ins w:id="429" w:author="CATT" w:date="2024-05-11T10:48:00Z">
              <w:r w:rsidR="008922F0">
                <w:rPr>
                  <w:rFonts w:cs="Arial" w:hint="eastAsia"/>
                  <w:lang w:eastAsia="zh-CN"/>
                </w:rPr>
                <w:t>0</w:t>
              </w:r>
            </w:ins>
          </w:p>
          <w:p w14:paraId="68AC1832" w14:textId="60673490" w:rsidR="008922F0" w:rsidRDefault="008922F0" w:rsidP="008922F0">
            <w:pPr>
              <w:pStyle w:val="TAC"/>
              <w:rPr>
                <w:ins w:id="430" w:author="CATT" w:date="2024-04-23T16:30:00Z"/>
                <w:rFonts w:cs="Arial"/>
                <w:lang w:eastAsia="zh-CN"/>
              </w:rPr>
            </w:pPr>
            <w:ins w:id="431" w:author="CATT" w:date="2024-05-11T10:48:00Z">
              <w:r>
                <w:rPr>
                  <w:rFonts w:cs="Arial"/>
                </w:rPr>
                <w:t xml:space="preserve">Cell </w:t>
              </w:r>
              <w:r>
                <w:rPr>
                  <w:rFonts w:cs="Arial" w:hint="eastAsia"/>
                  <w:lang w:eastAsia="zh-CN"/>
                </w:rPr>
                <w:t>4</w:t>
              </w:r>
              <w:r>
                <w:rPr>
                  <w:rFonts w:cs="Arial"/>
                </w:rPr>
                <w:t xml:space="preserve"> to Cell 1: </w:t>
              </w:r>
              <w:r>
                <w:rPr>
                  <w:rFonts w:cs="Arial" w:hint="eastAsia"/>
                  <w:lang w:eastAsia="zh-CN"/>
                </w:rPr>
                <w:t>3</w:t>
              </w:r>
            </w:ins>
          </w:p>
        </w:tc>
        <w:tc>
          <w:tcPr>
            <w:tcW w:w="2895" w:type="dxa"/>
            <w:tcBorders>
              <w:top w:val="single" w:sz="4" w:space="0" w:color="auto"/>
              <w:left w:val="single" w:sz="4" w:space="0" w:color="auto"/>
              <w:bottom w:val="single" w:sz="4" w:space="0" w:color="auto"/>
              <w:right w:val="single" w:sz="4" w:space="0" w:color="auto"/>
            </w:tcBorders>
            <w:hideMark/>
          </w:tcPr>
          <w:p w14:paraId="2D291852" w14:textId="77777777" w:rsidR="00935D15" w:rsidRDefault="00935D15" w:rsidP="009116D3">
            <w:pPr>
              <w:pStyle w:val="TAC"/>
              <w:rPr>
                <w:ins w:id="432" w:author="CATT" w:date="2024-04-23T16:30:00Z"/>
                <w:rFonts w:cs="Arial"/>
              </w:rPr>
            </w:pPr>
            <w:ins w:id="433" w:author="CATT" w:date="2024-04-23T16:30:00Z">
              <w:r>
                <w:rPr>
                  <w:rFonts w:cs="Arial"/>
                </w:rPr>
                <w:t>PRS are transmitted from synchronous cells</w:t>
              </w:r>
            </w:ins>
          </w:p>
        </w:tc>
      </w:tr>
      <w:tr w:rsidR="00935D15" w14:paraId="2845BA81" w14:textId="77777777" w:rsidTr="009116D3">
        <w:trPr>
          <w:cantSplit/>
          <w:ins w:id="434" w:author="CATT" w:date="2024-04-23T16:30:00Z"/>
        </w:trPr>
        <w:tc>
          <w:tcPr>
            <w:tcW w:w="2830" w:type="dxa"/>
            <w:gridSpan w:val="2"/>
            <w:tcBorders>
              <w:top w:val="single" w:sz="4" w:space="0" w:color="auto"/>
              <w:left w:val="single" w:sz="4" w:space="0" w:color="auto"/>
              <w:bottom w:val="single" w:sz="4" w:space="0" w:color="auto"/>
              <w:right w:val="single" w:sz="4" w:space="0" w:color="auto"/>
            </w:tcBorders>
            <w:hideMark/>
          </w:tcPr>
          <w:p w14:paraId="6229C485" w14:textId="77777777" w:rsidR="00935D15" w:rsidRDefault="00935D15" w:rsidP="009116D3">
            <w:pPr>
              <w:pStyle w:val="TAC"/>
              <w:rPr>
                <w:ins w:id="435" w:author="CATT" w:date="2024-04-23T16:30:00Z"/>
                <w:rFonts w:cs="Arial"/>
              </w:rPr>
            </w:pPr>
            <w:ins w:id="436" w:author="CATT" w:date="2024-04-23T16:30:00Z">
              <w:r>
                <w:rPr>
                  <w:rFonts w:cs="Arial"/>
                </w:rPr>
                <w:t>Expected RSTD</w:t>
              </w:r>
            </w:ins>
          </w:p>
        </w:tc>
        <w:tc>
          <w:tcPr>
            <w:tcW w:w="851" w:type="dxa"/>
            <w:tcBorders>
              <w:top w:val="single" w:sz="4" w:space="0" w:color="auto"/>
              <w:left w:val="single" w:sz="4" w:space="0" w:color="auto"/>
              <w:bottom w:val="single" w:sz="4" w:space="0" w:color="auto"/>
              <w:right w:val="single" w:sz="4" w:space="0" w:color="auto"/>
            </w:tcBorders>
            <w:hideMark/>
          </w:tcPr>
          <w:p w14:paraId="77651A20" w14:textId="77777777" w:rsidR="00935D15" w:rsidRDefault="00935D15" w:rsidP="009116D3">
            <w:pPr>
              <w:pStyle w:val="TAC"/>
              <w:rPr>
                <w:ins w:id="437" w:author="CATT" w:date="2024-04-23T16:30:00Z"/>
                <w:rFonts w:cs="Arial"/>
              </w:rPr>
            </w:pPr>
            <w:ins w:id="438" w:author="CATT" w:date="2024-04-23T16:30:00Z">
              <w:r>
                <w:rPr>
                  <w:rFonts w:cs="Arial"/>
                </w:rPr>
                <w:sym w:font="Symbol" w:char="F06D"/>
              </w:r>
              <w:r>
                <w:rPr>
                  <w:rFonts w:cs="Arial"/>
                </w:rPr>
                <w:t>s</w:t>
              </w:r>
            </w:ins>
          </w:p>
        </w:tc>
        <w:tc>
          <w:tcPr>
            <w:tcW w:w="2619" w:type="dxa"/>
            <w:tcBorders>
              <w:top w:val="single" w:sz="4" w:space="0" w:color="auto"/>
              <w:left w:val="single" w:sz="4" w:space="0" w:color="auto"/>
              <w:bottom w:val="single" w:sz="4" w:space="0" w:color="auto"/>
              <w:right w:val="single" w:sz="4" w:space="0" w:color="auto"/>
            </w:tcBorders>
            <w:hideMark/>
          </w:tcPr>
          <w:p w14:paraId="7CA82878" w14:textId="75A81C4E" w:rsidR="00935D15" w:rsidRDefault="00A2042F" w:rsidP="009116D3">
            <w:pPr>
              <w:pStyle w:val="TAC"/>
              <w:rPr>
                <w:ins w:id="439" w:author="CATT" w:date="2024-04-23T16:30:00Z"/>
                <w:rFonts w:cs="Arial"/>
                <w:lang w:eastAsia="zh-CN"/>
              </w:rPr>
            </w:pPr>
            <w:ins w:id="440" w:author="CATT" w:date="2024-04-23T16:30:00Z">
              <w:r>
                <w:rPr>
                  <w:rFonts w:cs="Arial"/>
                </w:rPr>
                <w:t>Cell 2</w:t>
              </w:r>
            </w:ins>
            <w:ins w:id="441" w:author="CATT" w:date="2024-05-11T10:54:00Z">
              <w:r w:rsidR="00BB1BD1">
                <w:rPr>
                  <w:rFonts w:cs="Arial" w:hint="eastAsia"/>
                  <w:lang w:eastAsia="zh-CN"/>
                </w:rPr>
                <w:t>, Cell 4</w:t>
              </w:r>
            </w:ins>
            <w:ins w:id="442" w:author="CATT" w:date="2024-04-23T16:30:00Z">
              <w:r>
                <w:rPr>
                  <w:rFonts w:cs="Arial"/>
                </w:rPr>
                <w:t>: 3</w:t>
              </w:r>
            </w:ins>
          </w:p>
          <w:p w14:paraId="6C5AB98F" w14:textId="0662795F" w:rsidR="00935D15" w:rsidRDefault="006E0052" w:rsidP="00BB1BD1">
            <w:pPr>
              <w:pStyle w:val="TAC"/>
              <w:rPr>
                <w:ins w:id="443" w:author="CATT" w:date="2024-04-23T16:30:00Z"/>
                <w:rFonts w:cs="Arial"/>
                <w:lang w:eastAsia="zh-CN"/>
              </w:rPr>
            </w:pPr>
            <w:ins w:id="444" w:author="CATT" w:date="2024-04-23T16:30:00Z">
              <w:r>
                <w:rPr>
                  <w:rFonts w:cs="Arial"/>
                </w:rPr>
                <w:t xml:space="preserve">Cell 3: </w:t>
              </w:r>
            </w:ins>
            <w:ins w:id="445" w:author="CATT" w:date="2024-05-11T10:49:00Z">
              <w:r>
                <w:rPr>
                  <w:rFonts w:cs="Arial" w:hint="eastAsia"/>
                  <w:lang w:eastAsia="zh-CN"/>
                </w:rPr>
                <w:t>0</w:t>
              </w:r>
            </w:ins>
          </w:p>
        </w:tc>
        <w:tc>
          <w:tcPr>
            <w:tcW w:w="2895" w:type="dxa"/>
            <w:tcBorders>
              <w:top w:val="single" w:sz="4" w:space="0" w:color="auto"/>
              <w:left w:val="single" w:sz="4" w:space="0" w:color="auto"/>
              <w:bottom w:val="single" w:sz="4" w:space="0" w:color="auto"/>
              <w:right w:val="single" w:sz="4" w:space="0" w:color="auto"/>
            </w:tcBorders>
            <w:hideMark/>
          </w:tcPr>
          <w:p w14:paraId="6F8DA6D2" w14:textId="77777777" w:rsidR="00935D15" w:rsidRDefault="00935D15" w:rsidP="009116D3">
            <w:pPr>
              <w:pStyle w:val="TAC"/>
              <w:rPr>
                <w:ins w:id="446" w:author="CATT" w:date="2024-04-23T16:30:00Z"/>
                <w:rFonts w:cs="Arial"/>
              </w:rPr>
            </w:pPr>
            <w:ins w:id="447" w:author="CATT" w:date="2024-04-23T16:30:00Z">
              <w:r>
                <w:rPr>
                  <w:rFonts w:cs="Arial"/>
                </w:rPr>
                <w:t xml:space="preserve">The expected RSTD is what is expected at the receiver. The corresponding parameter in the </w:t>
              </w:r>
              <w:r w:rsidRPr="002B4D79">
                <w:rPr>
                  <w:rFonts w:cs="Arial"/>
                </w:rPr>
                <w:t>DL-TDOA</w:t>
              </w:r>
              <w:r>
                <w:rPr>
                  <w:rFonts w:cs="Arial"/>
                </w:rPr>
                <w:t xml:space="preserve"> assistance data specified in TS </w:t>
              </w:r>
              <w:r w:rsidRPr="002B4D79">
                <w:rPr>
                  <w:rFonts w:cs="Arial"/>
                </w:rPr>
                <w:t>37.355</w:t>
              </w:r>
              <w:r w:rsidRPr="001C0E1B">
                <w:t> </w:t>
              </w:r>
              <w:r w:rsidRPr="002B4D79">
                <w:rPr>
                  <w:rFonts w:cs="Arial"/>
                </w:rPr>
                <w:t>[34]</w:t>
              </w:r>
              <w:r>
                <w:rPr>
                  <w:rFonts w:cs="Arial"/>
                </w:rPr>
                <w:t xml:space="preserve"> is the </w:t>
              </w:r>
              <w:proofErr w:type="spellStart"/>
              <w:r>
                <w:rPr>
                  <w:rFonts w:cs="Arial"/>
                </w:rPr>
                <w:t>expectedRSTD</w:t>
              </w:r>
              <w:proofErr w:type="spellEnd"/>
              <w:r>
                <w:rPr>
                  <w:rFonts w:cs="Arial"/>
                </w:rPr>
                <w:t xml:space="preserve"> indicator</w:t>
              </w:r>
            </w:ins>
          </w:p>
        </w:tc>
      </w:tr>
      <w:tr w:rsidR="00935D15" w14:paraId="121445FF" w14:textId="77777777" w:rsidTr="009116D3">
        <w:trPr>
          <w:cantSplit/>
          <w:ins w:id="448" w:author="CATT" w:date="2024-04-23T16:30:00Z"/>
        </w:trPr>
        <w:tc>
          <w:tcPr>
            <w:tcW w:w="2830" w:type="dxa"/>
            <w:gridSpan w:val="2"/>
            <w:tcBorders>
              <w:top w:val="single" w:sz="4" w:space="0" w:color="auto"/>
              <w:left w:val="single" w:sz="4" w:space="0" w:color="auto"/>
              <w:bottom w:val="single" w:sz="4" w:space="0" w:color="auto"/>
              <w:right w:val="single" w:sz="4" w:space="0" w:color="auto"/>
            </w:tcBorders>
            <w:hideMark/>
          </w:tcPr>
          <w:p w14:paraId="1610B637" w14:textId="77777777" w:rsidR="00935D15" w:rsidRDefault="00935D15" w:rsidP="009116D3">
            <w:pPr>
              <w:pStyle w:val="TAC"/>
              <w:rPr>
                <w:ins w:id="449" w:author="CATT" w:date="2024-04-23T16:30:00Z"/>
                <w:rFonts w:cs="Arial"/>
              </w:rPr>
            </w:pPr>
            <w:ins w:id="450" w:author="CATT" w:date="2024-04-23T16:30:00Z">
              <w:r>
                <w:rPr>
                  <w:rFonts w:cs="Arial"/>
                </w:rPr>
                <w:t>Expected RSTD uncertainty for all neighbour cells</w:t>
              </w:r>
            </w:ins>
          </w:p>
        </w:tc>
        <w:tc>
          <w:tcPr>
            <w:tcW w:w="851" w:type="dxa"/>
            <w:tcBorders>
              <w:top w:val="single" w:sz="4" w:space="0" w:color="auto"/>
              <w:left w:val="single" w:sz="4" w:space="0" w:color="auto"/>
              <w:bottom w:val="single" w:sz="4" w:space="0" w:color="auto"/>
              <w:right w:val="single" w:sz="4" w:space="0" w:color="auto"/>
            </w:tcBorders>
            <w:hideMark/>
          </w:tcPr>
          <w:p w14:paraId="1A2B1D2C" w14:textId="77777777" w:rsidR="00935D15" w:rsidRDefault="00935D15" w:rsidP="009116D3">
            <w:pPr>
              <w:pStyle w:val="TAC"/>
              <w:rPr>
                <w:ins w:id="451" w:author="CATT" w:date="2024-04-23T16:30:00Z"/>
                <w:rFonts w:cs="Arial"/>
              </w:rPr>
            </w:pPr>
            <w:ins w:id="452" w:author="CATT" w:date="2024-04-23T16:30:00Z">
              <w:r>
                <w:rPr>
                  <w:rFonts w:cs="Arial"/>
                </w:rPr>
                <w:sym w:font="Symbol" w:char="F06D"/>
              </w:r>
              <w:r>
                <w:rPr>
                  <w:rFonts w:cs="Arial"/>
                </w:rPr>
                <w:t>s</w:t>
              </w:r>
            </w:ins>
          </w:p>
        </w:tc>
        <w:tc>
          <w:tcPr>
            <w:tcW w:w="2619" w:type="dxa"/>
            <w:tcBorders>
              <w:top w:val="single" w:sz="4" w:space="0" w:color="auto"/>
              <w:left w:val="single" w:sz="4" w:space="0" w:color="auto"/>
              <w:bottom w:val="single" w:sz="4" w:space="0" w:color="auto"/>
              <w:right w:val="single" w:sz="4" w:space="0" w:color="auto"/>
            </w:tcBorders>
            <w:hideMark/>
          </w:tcPr>
          <w:p w14:paraId="5CB469E6" w14:textId="224D6FAC" w:rsidR="005C2AD5" w:rsidRDefault="005C2AD5" w:rsidP="005C2AD5">
            <w:pPr>
              <w:pStyle w:val="TAC"/>
              <w:rPr>
                <w:ins w:id="453" w:author="CATT" w:date="2024-05-11T10:50:00Z"/>
                <w:rFonts w:cs="Arial"/>
                <w:lang w:eastAsia="zh-CN"/>
              </w:rPr>
            </w:pPr>
            <w:ins w:id="454" w:author="CATT" w:date="2024-05-11T10:50:00Z">
              <w:r>
                <w:rPr>
                  <w:rFonts w:cs="Arial"/>
                </w:rPr>
                <w:t>Cell 2</w:t>
              </w:r>
            </w:ins>
            <w:ins w:id="455" w:author="CATT" w:date="2024-05-11T10:54:00Z">
              <w:r w:rsidR="00BB1BD1">
                <w:rPr>
                  <w:rFonts w:cs="Arial" w:hint="eastAsia"/>
                  <w:lang w:eastAsia="zh-CN"/>
                </w:rPr>
                <w:t xml:space="preserve">, </w:t>
              </w:r>
              <w:r w:rsidR="00BB1BD1">
                <w:rPr>
                  <w:rFonts w:cs="Arial"/>
                </w:rPr>
                <w:t xml:space="preserve">Cell </w:t>
              </w:r>
              <w:r w:rsidR="00BB1BD1">
                <w:rPr>
                  <w:rFonts w:cs="Arial" w:hint="eastAsia"/>
                  <w:lang w:eastAsia="zh-CN"/>
                </w:rPr>
                <w:t>4</w:t>
              </w:r>
            </w:ins>
            <w:ins w:id="456" w:author="CATT" w:date="2024-05-11T10:50:00Z">
              <w:r>
                <w:rPr>
                  <w:rFonts w:cs="Arial"/>
                </w:rPr>
                <w:t xml:space="preserve">: </w:t>
              </w:r>
              <w:r>
                <w:rPr>
                  <w:rFonts w:cs="Arial" w:hint="eastAsia"/>
                  <w:lang w:eastAsia="zh-CN"/>
                </w:rPr>
                <w:t>5</w:t>
              </w:r>
            </w:ins>
          </w:p>
          <w:p w14:paraId="030AD583" w14:textId="3D7D4C54" w:rsidR="00935D15" w:rsidRDefault="005C2AD5" w:rsidP="005C2AD5">
            <w:pPr>
              <w:pStyle w:val="TAC"/>
              <w:rPr>
                <w:ins w:id="457" w:author="CATT" w:date="2024-04-23T16:30:00Z"/>
                <w:rFonts w:cs="Arial"/>
                <w:lang w:eastAsia="zh-CN"/>
              </w:rPr>
            </w:pPr>
            <w:ins w:id="458" w:author="CATT" w:date="2024-05-11T10:50:00Z">
              <w:r>
                <w:rPr>
                  <w:rFonts w:cs="Arial"/>
                </w:rPr>
                <w:t xml:space="preserve">Cell 3: </w:t>
              </w:r>
              <w:r>
                <w:rPr>
                  <w:rFonts w:cs="Arial" w:hint="eastAsia"/>
                  <w:lang w:eastAsia="zh-CN"/>
                </w:rPr>
                <w:t>0</w:t>
              </w:r>
            </w:ins>
          </w:p>
        </w:tc>
        <w:tc>
          <w:tcPr>
            <w:tcW w:w="2895" w:type="dxa"/>
            <w:tcBorders>
              <w:top w:val="single" w:sz="4" w:space="0" w:color="auto"/>
              <w:left w:val="single" w:sz="4" w:space="0" w:color="auto"/>
              <w:bottom w:val="single" w:sz="4" w:space="0" w:color="auto"/>
              <w:right w:val="single" w:sz="4" w:space="0" w:color="auto"/>
            </w:tcBorders>
            <w:hideMark/>
          </w:tcPr>
          <w:p w14:paraId="51ADC2BA" w14:textId="77777777" w:rsidR="00935D15" w:rsidRDefault="00935D15" w:rsidP="009116D3">
            <w:pPr>
              <w:pStyle w:val="TAC"/>
              <w:rPr>
                <w:ins w:id="459" w:author="CATT" w:date="2024-04-23T16:30:00Z"/>
                <w:rFonts w:cs="Arial"/>
              </w:rPr>
            </w:pPr>
            <w:ins w:id="460" w:author="CATT" w:date="2024-04-23T16:30:00Z">
              <w:r>
                <w:rPr>
                  <w:rFonts w:cs="Arial"/>
                </w:rPr>
                <w:t xml:space="preserve">The corresponding parameter in the </w:t>
              </w:r>
              <w:r w:rsidRPr="002B4D79">
                <w:rPr>
                  <w:rFonts w:cs="Arial"/>
                  <w:lang w:eastAsia="zh-CN"/>
                </w:rPr>
                <w:t>DL-TDOA</w:t>
              </w:r>
              <w:r w:rsidRPr="002B4D79">
                <w:rPr>
                  <w:rFonts w:cs="Arial"/>
                </w:rPr>
                <w:t xml:space="preserve"> </w:t>
              </w:r>
              <w:r>
                <w:rPr>
                  <w:rFonts w:cs="Arial"/>
                </w:rPr>
                <w:t xml:space="preserve">assistance ta specified in TS </w:t>
              </w:r>
              <w:r w:rsidRPr="002B4D79">
                <w:rPr>
                  <w:rFonts w:cs="Arial"/>
                  <w:lang w:eastAsia="zh-CN"/>
                </w:rPr>
                <w:t>37.355</w:t>
              </w:r>
              <w:r w:rsidRPr="001C0E1B">
                <w:t> </w:t>
              </w:r>
              <w:r w:rsidRPr="002B4D79">
                <w:rPr>
                  <w:rFonts w:cs="Arial"/>
                  <w:lang w:eastAsia="zh-CN"/>
                </w:rPr>
                <w:t>[34]</w:t>
              </w:r>
              <w:r>
                <w:rPr>
                  <w:rFonts w:cs="Arial"/>
                </w:rPr>
                <w:t xml:space="preserve"> is the </w:t>
              </w:r>
              <w:proofErr w:type="spellStart"/>
              <w:r>
                <w:rPr>
                  <w:rFonts w:cs="Arial"/>
                </w:rPr>
                <w:t>expectedRSTD</w:t>
              </w:r>
              <w:proofErr w:type="spellEnd"/>
              <w:r>
                <w:rPr>
                  <w:rFonts w:cs="Arial"/>
                </w:rPr>
                <w:t>-Uncertainty index</w:t>
              </w:r>
            </w:ins>
          </w:p>
        </w:tc>
      </w:tr>
      <w:tr w:rsidR="00935D15" w14:paraId="2021C04B" w14:textId="77777777" w:rsidTr="009116D3">
        <w:trPr>
          <w:cantSplit/>
          <w:ins w:id="461" w:author="CATT" w:date="2024-04-23T16:30:00Z"/>
        </w:trPr>
        <w:tc>
          <w:tcPr>
            <w:tcW w:w="2830" w:type="dxa"/>
            <w:gridSpan w:val="2"/>
            <w:tcBorders>
              <w:top w:val="single" w:sz="4" w:space="0" w:color="auto"/>
              <w:left w:val="single" w:sz="4" w:space="0" w:color="auto"/>
              <w:bottom w:val="single" w:sz="4" w:space="0" w:color="auto"/>
              <w:right w:val="single" w:sz="4" w:space="0" w:color="auto"/>
            </w:tcBorders>
            <w:hideMark/>
          </w:tcPr>
          <w:p w14:paraId="2ECE0BBF" w14:textId="77777777" w:rsidR="00935D15" w:rsidRDefault="00935D15" w:rsidP="009116D3">
            <w:pPr>
              <w:pStyle w:val="TAC"/>
              <w:rPr>
                <w:ins w:id="462" w:author="CATT" w:date="2024-04-23T16:30:00Z"/>
                <w:rFonts w:cs="Arial"/>
              </w:rPr>
            </w:pPr>
            <w:ins w:id="463" w:author="CATT" w:date="2024-04-23T16:30:00Z">
              <w:r>
                <w:rPr>
                  <w:rFonts w:cs="Arial"/>
                </w:rPr>
                <w:t xml:space="preserve">Number of cells provided in </w:t>
              </w:r>
              <w:r w:rsidRPr="002B4D79">
                <w:rPr>
                  <w:rFonts w:cs="Arial"/>
                  <w:lang w:eastAsia="zh-CN"/>
                </w:rPr>
                <w:t>DL-TDOA</w:t>
              </w:r>
              <w:r w:rsidRPr="002B4D79">
                <w:rPr>
                  <w:rFonts w:cs="Arial"/>
                </w:rPr>
                <w:t xml:space="preserve"> </w:t>
              </w:r>
              <w:r>
                <w:rPr>
                  <w:rFonts w:cs="Arial"/>
                </w:rPr>
                <w:t>assistance data</w:t>
              </w:r>
            </w:ins>
          </w:p>
        </w:tc>
        <w:tc>
          <w:tcPr>
            <w:tcW w:w="851" w:type="dxa"/>
            <w:tcBorders>
              <w:top w:val="single" w:sz="4" w:space="0" w:color="auto"/>
              <w:left w:val="single" w:sz="4" w:space="0" w:color="auto"/>
              <w:bottom w:val="single" w:sz="4" w:space="0" w:color="auto"/>
              <w:right w:val="single" w:sz="4" w:space="0" w:color="auto"/>
            </w:tcBorders>
          </w:tcPr>
          <w:p w14:paraId="31A57C7F" w14:textId="77777777" w:rsidR="00935D15" w:rsidRDefault="00935D15" w:rsidP="009116D3">
            <w:pPr>
              <w:pStyle w:val="TAC"/>
              <w:rPr>
                <w:ins w:id="464" w:author="CATT" w:date="2024-04-23T16:30:00Z"/>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34A5F35F" w14:textId="77777777" w:rsidR="00935D15" w:rsidRDefault="00935D15" w:rsidP="009116D3">
            <w:pPr>
              <w:pStyle w:val="TAC"/>
              <w:rPr>
                <w:ins w:id="465" w:author="CATT" w:date="2024-04-23T16:30:00Z"/>
                <w:rFonts w:cs="Arial"/>
              </w:rPr>
            </w:pPr>
            <w:ins w:id="466" w:author="CATT" w:date="2024-04-23T16:30:00Z">
              <w:r>
                <w:rPr>
                  <w:rFonts w:cs="Arial" w:hint="eastAsia"/>
                  <w:lang w:eastAsia="zh-CN"/>
                </w:rPr>
                <w:t>4</w:t>
              </w:r>
            </w:ins>
          </w:p>
        </w:tc>
        <w:tc>
          <w:tcPr>
            <w:tcW w:w="2895" w:type="dxa"/>
            <w:tcBorders>
              <w:top w:val="single" w:sz="4" w:space="0" w:color="auto"/>
              <w:left w:val="single" w:sz="4" w:space="0" w:color="auto"/>
              <w:bottom w:val="single" w:sz="4" w:space="0" w:color="auto"/>
              <w:right w:val="single" w:sz="4" w:space="0" w:color="auto"/>
            </w:tcBorders>
            <w:hideMark/>
          </w:tcPr>
          <w:p w14:paraId="5D76582E" w14:textId="77777777" w:rsidR="00935D15" w:rsidRDefault="00935D15" w:rsidP="009116D3">
            <w:pPr>
              <w:pStyle w:val="TAC"/>
              <w:rPr>
                <w:ins w:id="467" w:author="CATT" w:date="2024-04-23T16:30:00Z"/>
                <w:rFonts w:cs="Arial"/>
              </w:rPr>
            </w:pPr>
            <w:ins w:id="468" w:author="CATT" w:date="2024-04-23T16:30:00Z">
              <w:r>
                <w:rPr>
                  <w:rFonts w:cs="Arial"/>
                </w:rPr>
                <w:t>Including the reference cell</w:t>
              </w:r>
            </w:ins>
          </w:p>
        </w:tc>
      </w:tr>
      <w:tr w:rsidR="00935D15" w14:paraId="7E773CD0" w14:textId="77777777" w:rsidTr="009116D3">
        <w:trPr>
          <w:cantSplit/>
          <w:ins w:id="469" w:author="CATT" w:date="2024-04-23T16:30:00Z"/>
        </w:trPr>
        <w:tc>
          <w:tcPr>
            <w:tcW w:w="2830" w:type="dxa"/>
            <w:gridSpan w:val="2"/>
            <w:tcBorders>
              <w:top w:val="single" w:sz="4" w:space="0" w:color="auto"/>
              <w:left w:val="single" w:sz="4" w:space="0" w:color="auto"/>
              <w:bottom w:val="single" w:sz="4" w:space="0" w:color="auto"/>
              <w:right w:val="single" w:sz="4" w:space="0" w:color="auto"/>
            </w:tcBorders>
            <w:hideMark/>
          </w:tcPr>
          <w:p w14:paraId="49DAC015" w14:textId="77777777" w:rsidR="00935D15" w:rsidRDefault="00935D15" w:rsidP="009116D3">
            <w:pPr>
              <w:pStyle w:val="TAC"/>
              <w:rPr>
                <w:ins w:id="470" w:author="CATT" w:date="2024-04-23T16:30:00Z"/>
                <w:rFonts w:cs="Arial"/>
              </w:rPr>
            </w:pPr>
            <w:ins w:id="471" w:author="CATT" w:date="2024-04-23T16:30:00Z">
              <w:r>
                <w:rPr>
                  <w:rFonts w:cs="Arial"/>
                </w:rPr>
                <w:lastRenderedPageBreak/>
                <w:t>PRS muting info</w:t>
              </w:r>
            </w:ins>
          </w:p>
        </w:tc>
        <w:tc>
          <w:tcPr>
            <w:tcW w:w="851" w:type="dxa"/>
            <w:tcBorders>
              <w:top w:val="single" w:sz="4" w:space="0" w:color="auto"/>
              <w:left w:val="single" w:sz="4" w:space="0" w:color="auto"/>
              <w:bottom w:val="single" w:sz="4" w:space="0" w:color="auto"/>
              <w:right w:val="single" w:sz="4" w:space="0" w:color="auto"/>
            </w:tcBorders>
          </w:tcPr>
          <w:p w14:paraId="6807C05D" w14:textId="77777777" w:rsidR="00935D15" w:rsidRDefault="00935D15" w:rsidP="009116D3">
            <w:pPr>
              <w:pStyle w:val="TAC"/>
              <w:rPr>
                <w:ins w:id="472" w:author="CATT" w:date="2024-04-23T16:30:00Z"/>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0C6BAEB8" w14:textId="78774258" w:rsidR="00935D15" w:rsidRDefault="00935D15" w:rsidP="009116D3">
            <w:pPr>
              <w:pStyle w:val="TAC"/>
              <w:rPr>
                <w:ins w:id="473" w:author="CATT" w:date="2024-04-23T16:30:00Z"/>
                <w:rFonts w:cs="Arial"/>
                <w:lang w:val="en-US"/>
              </w:rPr>
            </w:pPr>
            <w:ins w:id="474" w:author="CATT" w:date="2024-04-23T16:30:00Z">
              <w:r w:rsidRPr="001C48C9">
                <w:rPr>
                  <w:rFonts w:cs="Arial"/>
                  <w:lang w:val="en-US"/>
                </w:rPr>
                <w:t>Cell 1</w:t>
              </w:r>
            </w:ins>
            <w:ins w:id="475" w:author="CATT" w:date="2024-05-11T10:54:00Z">
              <w:r w:rsidR="00E31048">
                <w:rPr>
                  <w:rFonts w:cs="Arial" w:hint="eastAsia"/>
                  <w:lang w:val="en-US" w:eastAsia="zh-CN"/>
                </w:rPr>
                <w:t>, Cell 3</w:t>
              </w:r>
            </w:ins>
            <w:ins w:id="476" w:author="CATT" w:date="2024-04-23T16:30:00Z">
              <w:r w:rsidRPr="001C48C9">
                <w:rPr>
                  <w:rFonts w:cs="Arial"/>
                  <w:lang w:val="en-US"/>
                </w:rPr>
                <w:t>: ‘10’</w:t>
              </w:r>
            </w:ins>
          </w:p>
          <w:p w14:paraId="03657B62" w14:textId="0CC65A5F" w:rsidR="003B2D27" w:rsidRPr="001C48C9" w:rsidRDefault="00935D15" w:rsidP="00E31048">
            <w:pPr>
              <w:pStyle w:val="TAC"/>
              <w:rPr>
                <w:ins w:id="477" w:author="CATT" w:date="2024-04-23T16:30:00Z"/>
                <w:rFonts w:cs="Arial"/>
                <w:lang w:val="en-US" w:eastAsia="zh-CN"/>
              </w:rPr>
            </w:pPr>
            <w:ins w:id="478" w:author="CATT" w:date="2024-04-23T16:30:00Z">
              <w:r w:rsidRPr="001C48C9">
                <w:rPr>
                  <w:rFonts w:cs="Arial"/>
                  <w:lang w:val="en-US"/>
                </w:rPr>
                <w:t>Cell 2</w:t>
              </w:r>
            </w:ins>
            <w:ins w:id="479" w:author="CATT" w:date="2024-05-11T10:55:00Z">
              <w:r w:rsidR="00E31048">
                <w:rPr>
                  <w:rFonts w:cs="Arial" w:hint="eastAsia"/>
                  <w:lang w:val="en-US" w:eastAsia="zh-CN"/>
                </w:rPr>
                <w:t>, Cell 4</w:t>
              </w:r>
            </w:ins>
            <w:ins w:id="480" w:author="CATT" w:date="2024-04-23T16:30:00Z">
              <w:r w:rsidRPr="001C48C9">
                <w:rPr>
                  <w:rFonts w:cs="Arial"/>
                  <w:lang w:val="en-US"/>
                </w:rPr>
                <w:t>: ‘01’</w:t>
              </w:r>
            </w:ins>
          </w:p>
        </w:tc>
        <w:tc>
          <w:tcPr>
            <w:tcW w:w="2895" w:type="dxa"/>
            <w:tcBorders>
              <w:top w:val="single" w:sz="4" w:space="0" w:color="auto"/>
              <w:left w:val="single" w:sz="4" w:space="0" w:color="auto"/>
              <w:bottom w:val="single" w:sz="4" w:space="0" w:color="auto"/>
              <w:right w:val="single" w:sz="4" w:space="0" w:color="auto"/>
            </w:tcBorders>
            <w:hideMark/>
          </w:tcPr>
          <w:p w14:paraId="673B0018" w14:textId="77777777" w:rsidR="00935D15" w:rsidRDefault="00935D15" w:rsidP="009116D3">
            <w:pPr>
              <w:keepNext/>
              <w:keepLines/>
              <w:spacing w:after="0"/>
              <w:jc w:val="center"/>
              <w:rPr>
                <w:ins w:id="481" w:author="CATT" w:date="2024-04-23T16:30:00Z"/>
                <w:rFonts w:ascii="Arial" w:hAnsi="Arial" w:cs="Arial"/>
                <w:sz w:val="18"/>
              </w:rPr>
            </w:pPr>
            <w:proofErr w:type="spellStart"/>
            <w:ins w:id="482" w:author="CATT" w:date="2024-04-23T16:30:00Z">
              <w:r>
                <w:rPr>
                  <w:rFonts w:ascii="Arial" w:hAnsi="Arial" w:cs="Arial"/>
                  <w:sz w:val="18"/>
                </w:rPr>
                <w:t>Correponds</w:t>
              </w:r>
              <w:proofErr w:type="spellEnd"/>
              <w:r>
                <w:rPr>
                  <w:rFonts w:ascii="Arial" w:hAnsi="Arial" w:cs="Arial"/>
                  <w:sz w:val="18"/>
                </w:rPr>
                <w:t xml:space="preserve"> to </w:t>
              </w:r>
              <w:proofErr w:type="spellStart"/>
              <w:r>
                <w:rPr>
                  <w:rFonts w:ascii="Arial" w:hAnsi="Arial" w:cs="Arial"/>
                  <w:sz w:val="18"/>
                </w:rPr>
                <w:t>prs-MutingInfo</w:t>
              </w:r>
              <w:proofErr w:type="spellEnd"/>
              <w:r>
                <w:rPr>
                  <w:rFonts w:ascii="Arial" w:hAnsi="Arial" w:cs="Arial"/>
                  <w:sz w:val="18"/>
                </w:rPr>
                <w:t xml:space="preserve"> defined in TS 37.355 [</w:t>
              </w:r>
              <w:r>
                <w:rPr>
                  <w:rFonts w:ascii="Arial" w:hAnsi="Arial" w:cs="Arial"/>
                  <w:sz w:val="18"/>
                  <w:lang w:eastAsia="zh-CN"/>
                </w:rPr>
                <w:t>34</w:t>
              </w:r>
              <w:r>
                <w:rPr>
                  <w:rFonts w:ascii="Arial" w:hAnsi="Arial" w:cs="Arial"/>
                  <w:sz w:val="18"/>
                </w:rPr>
                <w:t>]</w:t>
              </w:r>
            </w:ins>
          </w:p>
          <w:p w14:paraId="5D7F79F9" w14:textId="77777777" w:rsidR="00935D15" w:rsidRPr="001C48C9" w:rsidRDefault="00935D15" w:rsidP="009116D3">
            <w:pPr>
              <w:pStyle w:val="TAC"/>
              <w:rPr>
                <w:ins w:id="483" w:author="CATT" w:date="2024-04-23T16:30:00Z"/>
                <w:rFonts w:cs="Arial"/>
                <w:lang w:val="en-US"/>
              </w:rPr>
            </w:pPr>
          </w:p>
        </w:tc>
      </w:tr>
      <w:tr w:rsidR="00935D15" w14:paraId="547E566B" w14:textId="77777777" w:rsidTr="009116D3">
        <w:trPr>
          <w:cantSplit/>
          <w:ins w:id="484" w:author="CATT" w:date="2024-04-23T16:30:00Z"/>
        </w:trPr>
        <w:tc>
          <w:tcPr>
            <w:tcW w:w="2830" w:type="dxa"/>
            <w:gridSpan w:val="2"/>
            <w:tcBorders>
              <w:top w:val="single" w:sz="4" w:space="0" w:color="auto"/>
              <w:left w:val="single" w:sz="4" w:space="0" w:color="auto"/>
              <w:bottom w:val="single" w:sz="4" w:space="0" w:color="auto"/>
              <w:right w:val="single" w:sz="4" w:space="0" w:color="auto"/>
            </w:tcBorders>
          </w:tcPr>
          <w:p w14:paraId="3F650554" w14:textId="77777777" w:rsidR="00935D15" w:rsidRDefault="00935D15" w:rsidP="009116D3">
            <w:pPr>
              <w:pStyle w:val="TAC"/>
              <w:rPr>
                <w:ins w:id="485" w:author="CATT" w:date="2024-04-23T16:30:00Z"/>
                <w:rFonts w:cs="Arial"/>
              </w:rPr>
            </w:pPr>
            <w:ins w:id="486" w:author="CATT" w:date="2024-04-23T16:30:00Z">
              <w:r>
                <w:rPr>
                  <w:rFonts w:cs="Arial"/>
                  <w:lang w:eastAsia="zh-CN"/>
                </w:rPr>
                <w:t>PRS resource RE offset</w:t>
              </w:r>
            </w:ins>
          </w:p>
        </w:tc>
        <w:tc>
          <w:tcPr>
            <w:tcW w:w="851" w:type="dxa"/>
            <w:tcBorders>
              <w:top w:val="single" w:sz="4" w:space="0" w:color="auto"/>
              <w:left w:val="single" w:sz="4" w:space="0" w:color="auto"/>
              <w:bottom w:val="single" w:sz="4" w:space="0" w:color="auto"/>
              <w:right w:val="single" w:sz="4" w:space="0" w:color="auto"/>
            </w:tcBorders>
          </w:tcPr>
          <w:p w14:paraId="218A3478" w14:textId="77777777" w:rsidR="00935D15" w:rsidRDefault="00935D15" w:rsidP="009116D3">
            <w:pPr>
              <w:pStyle w:val="TAC"/>
              <w:rPr>
                <w:ins w:id="487" w:author="CATT" w:date="2024-04-23T16:30:00Z"/>
                <w:rFonts w:cs="Arial"/>
              </w:rPr>
            </w:pPr>
          </w:p>
        </w:tc>
        <w:tc>
          <w:tcPr>
            <w:tcW w:w="2619" w:type="dxa"/>
            <w:tcBorders>
              <w:top w:val="single" w:sz="4" w:space="0" w:color="auto"/>
              <w:left w:val="single" w:sz="4" w:space="0" w:color="auto"/>
              <w:bottom w:val="single" w:sz="4" w:space="0" w:color="auto"/>
              <w:right w:val="single" w:sz="4" w:space="0" w:color="auto"/>
            </w:tcBorders>
          </w:tcPr>
          <w:p w14:paraId="6BAAB780" w14:textId="47A7476F" w:rsidR="00935D15" w:rsidRDefault="001249C4" w:rsidP="009116D3">
            <w:pPr>
              <w:pStyle w:val="TAC"/>
              <w:rPr>
                <w:ins w:id="488" w:author="CATT" w:date="2024-04-23T16:30:00Z"/>
                <w:rFonts w:cs="Arial"/>
                <w:lang w:eastAsia="zh-CN"/>
              </w:rPr>
            </w:pPr>
            <w:ins w:id="489" w:author="CATT" w:date="2024-05-11T10:55:00Z">
              <w:r>
                <w:rPr>
                  <w:rFonts w:cs="Arial" w:hint="eastAsia"/>
                  <w:lang w:val="en-US" w:eastAsia="zh-CN"/>
                </w:rPr>
                <w:t>0</w:t>
              </w:r>
            </w:ins>
          </w:p>
        </w:tc>
        <w:tc>
          <w:tcPr>
            <w:tcW w:w="2895" w:type="dxa"/>
            <w:tcBorders>
              <w:top w:val="single" w:sz="4" w:space="0" w:color="auto"/>
              <w:left w:val="single" w:sz="4" w:space="0" w:color="auto"/>
              <w:bottom w:val="single" w:sz="4" w:space="0" w:color="auto"/>
              <w:right w:val="single" w:sz="4" w:space="0" w:color="auto"/>
            </w:tcBorders>
          </w:tcPr>
          <w:p w14:paraId="0F4E9387" w14:textId="251D84DE" w:rsidR="00935D15" w:rsidRDefault="00935D15" w:rsidP="00D77257">
            <w:pPr>
              <w:pStyle w:val="TAC"/>
              <w:rPr>
                <w:ins w:id="490" w:author="CATT" w:date="2024-04-23T16:30:00Z"/>
                <w:rFonts w:cs="Arial"/>
                <w:lang w:eastAsia="zh-CN"/>
              </w:rPr>
            </w:pPr>
            <w:ins w:id="491" w:author="CATT" w:date="2024-04-23T16:30:00Z">
              <w:r>
                <w:rPr>
                  <w:rFonts w:cs="Arial"/>
                </w:rPr>
                <w:t>Cell 1</w:t>
              </w:r>
            </w:ins>
            <w:ins w:id="492" w:author="CATT" w:date="2024-05-11T10:55:00Z">
              <w:r w:rsidR="00D77257">
                <w:rPr>
                  <w:rFonts w:cs="Arial" w:hint="eastAsia"/>
                  <w:lang w:eastAsia="zh-CN"/>
                </w:rPr>
                <w:t xml:space="preserve">, </w:t>
              </w:r>
              <w:r w:rsidR="00D77257">
                <w:rPr>
                  <w:rFonts w:cs="Arial"/>
                </w:rPr>
                <w:t xml:space="preserve"> Cell </w:t>
              </w:r>
              <w:r w:rsidR="00D77257">
                <w:rPr>
                  <w:rFonts w:cs="Arial" w:hint="eastAsia"/>
                  <w:lang w:eastAsia="zh-CN"/>
                </w:rPr>
                <w:t xml:space="preserve">2, </w:t>
              </w:r>
              <w:r w:rsidR="00D77257">
                <w:rPr>
                  <w:rFonts w:cs="Arial"/>
                </w:rPr>
                <w:t xml:space="preserve"> Cell 3</w:t>
              </w:r>
            </w:ins>
            <w:ins w:id="493" w:author="CATT" w:date="2024-04-23T16:30:00Z">
              <w:r>
                <w:rPr>
                  <w:rFonts w:cs="Arial"/>
                </w:rPr>
                <w:t xml:space="preserve"> and Cell </w:t>
              </w:r>
            </w:ins>
            <w:ins w:id="494" w:author="CATT" w:date="2024-05-11T10:55:00Z">
              <w:r w:rsidR="00D77257">
                <w:rPr>
                  <w:rFonts w:cs="Arial" w:hint="eastAsia"/>
                  <w:lang w:eastAsia="zh-CN"/>
                </w:rPr>
                <w:t>4</w:t>
              </w:r>
            </w:ins>
          </w:p>
        </w:tc>
      </w:tr>
      <w:tr w:rsidR="00935D15" w14:paraId="274FF003" w14:textId="77777777" w:rsidTr="009116D3">
        <w:trPr>
          <w:cantSplit/>
          <w:ins w:id="495" w:author="CATT" w:date="2024-04-23T16:30:00Z"/>
        </w:trPr>
        <w:tc>
          <w:tcPr>
            <w:tcW w:w="2830" w:type="dxa"/>
            <w:gridSpan w:val="2"/>
            <w:tcBorders>
              <w:top w:val="single" w:sz="4" w:space="0" w:color="auto"/>
              <w:left w:val="single" w:sz="4" w:space="0" w:color="auto"/>
              <w:bottom w:val="single" w:sz="4" w:space="0" w:color="auto"/>
              <w:right w:val="single" w:sz="4" w:space="0" w:color="auto"/>
            </w:tcBorders>
            <w:hideMark/>
          </w:tcPr>
          <w:p w14:paraId="0DC61F71" w14:textId="77777777" w:rsidR="00935D15" w:rsidRDefault="00935D15" w:rsidP="009116D3">
            <w:pPr>
              <w:pStyle w:val="TAC"/>
              <w:rPr>
                <w:ins w:id="496" w:author="CATT" w:date="2024-04-23T16:30:00Z"/>
                <w:rFonts w:cs="Arial"/>
              </w:rPr>
            </w:pPr>
            <w:ins w:id="497" w:author="CATT" w:date="2024-04-23T16:30:00Z">
              <w:r>
                <w:rPr>
                  <w:rFonts w:cs="Arial"/>
                </w:rPr>
                <w:t>T1</w:t>
              </w:r>
            </w:ins>
          </w:p>
        </w:tc>
        <w:tc>
          <w:tcPr>
            <w:tcW w:w="851" w:type="dxa"/>
            <w:tcBorders>
              <w:top w:val="single" w:sz="4" w:space="0" w:color="auto"/>
              <w:left w:val="single" w:sz="4" w:space="0" w:color="auto"/>
              <w:bottom w:val="single" w:sz="4" w:space="0" w:color="auto"/>
              <w:right w:val="single" w:sz="4" w:space="0" w:color="auto"/>
            </w:tcBorders>
            <w:hideMark/>
          </w:tcPr>
          <w:p w14:paraId="04B0D9FE" w14:textId="77777777" w:rsidR="00935D15" w:rsidRDefault="00935D15" w:rsidP="009116D3">
            <w:pPr>
              <w:pStyle w:val="TAC"/>
              <w:rPr>
                <w:ins w:id="498" w:author="CATT" w:date="2024-04-23T16:30:00Z"/>
                <w:rFonts w:cs="Arial"/>
              </w:rPr>
            </w:pPr>
            <w:ins w:id="499" w:author="CATT" w:date="2024-04-23T16:30:00Z">
              <w:r>
                <w:rPr>
                  <w:rFonts w:cs="Arial"/>
                </w:rPr>
                <w:t>s</w:t>
              </w:r>
            </w:ins>
          </w:p>
        </w:tc>
        <w:tc>
          <w:tcPr>
            <w:tcW w:w="2619" w:type="dxa"/>
            <w:tcBorders>
              <w:top w:val="single" w:sz="4" w:space="0" w:color="auto"/>
              <w:left w:val="single" w:sz="4" w:space="0" w:color="auto"/>
              <w:bottom w:val="single" w:sz="4" w:space="0" w:color="auto"/>
              <w:right w:val="single" w:sz="4" w:space="0" w:color="auto"/>
            </w:tcBorders>
            <w:hideMark/>
          </w:tcPr>
          <w:p w14:paraId="0FA791A2" w14:textId="77777777" w:rsidR="00935D15" w:rsidRDefault="00935D15" w:rsidP="009116D3">
            <w:pPr>
              <w:pStyle w:val="TAC"/>
              <w:rPr>
                <w:ins w:id="500" w:author="CATT" w:date="2024-04-23T16:30:00Z"/>
                <w:rFonts w:cs="Arial"/>
              </w:rPr>
            </w:pPr>
            <w:ins w:id="501" w:author="CATT" w:date="2024-04-23T16:30:00Z">
              <w:r>
                <w:rPr>
                  <w:rFonts w:cs="Arial"/>
                </w:rPr>
                <w:t>3</w:t>
              </w:r>
            </w:ins>
          </w:p>
        </w:tc>
        <w:tc>
          <w:tcPr>
            <w:tcW w:w="2895" w:type="dxa"/>
            <w:tcBorders>
              <w:top w:val="single" w:sz="4" w:space="0" w:color="auto"/>
              <w:left w:val="single" w:sz="4" w:space="0" w:color="auto"/>
              <w:bottom w:val="single" w:sz="4" w:space="0" w:color="auto"/>
              <w:right w:val="single" w:sz="4" w:space="0" w:color="auto"/>
            </w:tcBorders>
            <w:hideMark/>
          </w:tcPr>
          <w:p w14:paraId="2A8ABBB6" w14:textId="77777777" w:rsidR="00935D15" w:rsidRDefault="00935D15" w:rsidP="009116D3">
            <w:pPr>
              <w:pStyle w:val="TAC"/>
              <w:rPr>
                <w:ins w:id="502" w:author="CATT" w:date="2024-04-23T16:30:00Z"/>
                <w:rFonts w:cs="Arial"/>
              </w:rPr>
            </w:pPr>
            <w:ins w:id="503" w:author="CATT" w:date="2024-04-23T16:30:00Z">
              <w:r>
                <w:rPr>
                  <w:rFonts w:cs="Arial"/>
                </w:rPr>
                <w:t>The length of the time interval from the beginning of each test</w:t>
              </w:r>
            </w:ins>
          </w:p>
        </w:tc>
      </w:tr>
      <w:tr w:rsidR="00935D15" w14:paraId="2001C977" w14:textId="77777777" w:rsidTr="009116D3">
        <w:trPr>
          <w:cantSplit/>
          <w:ins w:id="504" w:author="CATT" w:date="2024-04-23T16:30:00Z"/>
        </w:trPr>
        <w:tc>
          <w:tcPr>
            <w:tcW w:w="2830" w:type="dxa"/>
            <w:gridSpan w:val="2"/>
            <w:tcBorders>
              <w:top w:val="single" w:sz="4" w:space="0" w:color="auto"/>
              <w:left w:val="single" w:sz="4" w:space="0" w:color="auto"/>
              <w:bottom w:val="single" w:sz="4" w:space="0" w:color="auto"/>
              <w:right w:val="single" w:sz="4" w:space="0" w:color="auto"/>
            </w:tcBorders>
            <w:hideMark/>
          </w:tcPr>
          <w:p w14:paraId="40B77416" w14:textId="77777777" w:rsidR="00935D15" w:rsidRDefault="00935D15" w:rsidP="009116D3">
            <w:pPr>
              <w:pStyle w:val="TAC"/>
              <w:rPr>
                <w:ins w:id="505" w:author="CATT" w:date="2024-04-23T16:30:00Z"/>
                <w:rFonts w:cs="Arial"/>
              </w:rPr>
            </w:pPr>
            <w:ins w:id="506" w:author="CATT" w:date="2024-04-23T16:30:00Z">
              <w:r>
                <w:rPr>
                  <w:rFonts w:cs="Arial"/>
                </w:rPr>
                <w:t>T2</w:t>
              </w:r>
            </w:ins>
          </w:p>
        </w:tc>
        <w:tc>
          <w:tcPr>
            <w:tcW w:w="851" w:type="dxa"/>
            <w:tcBorders>
              <w:top w:val="single" w:sz="4" w:space="0" w:color="auto"/>
              <w:left w:val="single" w:sz="4" w:space="0" w:color="auto"/>
              <w:bottom w:val="single" w:sz="4" w:space="0" w:color="auto"/>
              <w:right w:val="single" w:sz="4" w:space="0" w:color="auto"/>
            </w:tcBorders>
            <w:hideMark/>
          </w:tcPr>
          <w:p w14:paraId="58ED5764" w14:textId="77777777" w:rsidR="00935D15" w:rsidRDefault="00935D15" w:rsidP="009116D3">
            <w:pPr>
              <w:pStyle w:val="TAC"/>
              <w:rPr>
                <w:ins w:id="507" w:author="CATT" w:date="2024-04-23T16:30:00Z"/>
                <w:rFonts w:cs="Arial"/>
              </w:rPr>
            </w:pPr>
            <w:ins w:id="508" w:author="CATT" w:date="2024-04-23T16:30:00Z">
              <w:r>
                <w:rPr>
                  <w:rFonts w:cs="Arial"/>
                </w:rPr>
                <w:t>s</w:t>
              </w:r>
            </w:ins>
          </w:p>
        </w:tc>
        <w:tc>
          <w:tcPr>
            <w:tcW w:w="2619" w:type="dxa"/>
            <w:tcBorders>
              <w:top w:val="single" w:sz="4" w:space="0" w:color="auto"/>
              <w:left w:val="single" w:sz="4" w:space="0" w:color="auto"/>
              <w:bottom w:val="single" w:sz="4" w:space="0" w:color="auto"/>
              <w:right w:val="single" w:sz="4" w:space="0" w:color="auto"/>
            </w:tcBorders>
            <w:hideMark/>
          </w:tcPr>
          <w:p w14:paraId="243E8AA5" w14:textId="77777777" w:rsidR="00935D15" w:rsidRDefault="00935D15" w:rsidP="009116D3">
            <w:pPr>
              <w:pStyle w:val="TAC"/>
              <w:rPr>
                <w:ins w:id="509" w:author="CATT" w:date="2024-04-23T16:30:00Z"/>
                <w:rFonts w:cs="Arial"/>
              </w:rPr>
            </w:pPr>
            <w:ins w:id="510" w:author="CATT" w:date="2024-04-23T16:30:00Z">
              <w:r>
                <w:rPr>
                  <w:rFonts w:cs="Arial"/>
                </w:rPr>
                <w:t>5</w:t>
              </w:r>
            </w:ins>
          </w:p>
        </w:tc>
        <w:tc>
          <w:tcPr>
            <w:tcW w:w="2895" w:type="dxa"/>
            <w:tcBorders>
              <w:top w:val="single" w:sz="4" w:space="0" w:color="auto"/>
              <w:left w:val="single" w:sz="4" w:space="0" w:color="auto"/>
              <w:bottom w:val="single" w:sz="4" w:space="0" w:color="auto"/>
              <w:right w:val="single" w:sz="4" w:space="0" w:color="auto"/>
            </w:tcBorders>
            <w:hideMark/>
          </w:tcPr>
          <w:p w14:paraId="0E59A453" w14:textId="77777777" w:rsidR="00935D15" w:rsidRDefault="00935D15" w:rsidP="009116D3">
            <w:pPr>
              <w:pStyle w:val="TAC"/>
              <w:rPr>
                <w:ins w:id="511" w:author="CATT" w:date="2024-04-23T16:30:00Z"/>
                <w:rFonts w:cs="Arial"/>
              </w:rPr>
            </w:pPr>
            <w:ins w:id="512" w:author="CATT" w:date="2024-04-23T16:30:00Z">
              <w:r>
                <w:rPr>
                  <w:rFonts w:cs="Arial"/>
                </w:rPr>
                <w:t>The length of the time interval that follows immediately after time interval T1.</w:t>
              </w:r>
            </w:ins>
          </w:p>
        </w:tc>
      </w:tr>
    </w:tbl>
    <w:p w14:paraId="3772CB1E" w14:textId="77777777" w:rsidR="00414B07" w:rsidRDefault="00414B07" w:rsidP="00414B07">
      <w:pPr>
        <w:rPr>
          <w:ins w:id="513" w:author="CATT" w:date="2024-04-23T16:52:00Z"/>
          <w:lang w:eastAsia="zh-CN"/>
        </w:rPr>
      </w:pPr>
    </w:p>
    <w:p w14:paraId="7649D1C8" w14:textId="77777777" w:rsidR="006C4235" w:rsidRDefault="000750C4" w:rsidP="000750C4">
      <w:pPr>
        <w:pStyle w:val="TH"/>
        <w:rPr>
          <w:ins w:id="514" w:author="CATT" w:date="2024-04-23T16:53:00Z"/>
          <w:lang w:eastAsia="zh-CN"/>
        </w:rPr>
      </w:pPr>
      <w:ins w:id="515" w:author="CATT" w:date="2024-04-23T16:53:00Z">
        <w:r>
          <w:t xml:space="preserve">Table </w:t>
        </w:r>
        <w:r w:rsidRPr="00FC516B">
          <w:rPr>
            <w:lang w:val="en-US"/>
          </w:rPr>
          <w:t>A</w:t>
        </w:r>
        <w:r>
          <w:rPr>
            <w:lang w:val="en-US"/>
          </w:rPr>
          <w:t>.</w:t>
        </w:r>
        <w:r w:rsidRPr="00FC516B">
          <w:t>6.</w:t>
        </w:r>
        <w:r>
          <w:rPr>
            <w:lang w:eastAsia="zh-CN"/>
          </w:rPr>
          <w:t>8.</w:t>
        </w:r>
        <w:r w:rsidR="006C4235">
          <w:rPr>
            <w:rFonts w:hint="eastAsia"/>
            <w:lang w:eastAsia="zh-CN"/>
          </w:rPr>
          <w:t>X</w:t>
        </w:r>
        <w:r>
          <w:t>.1</w:t>
        </w:r>
        <w:r w:rsidRPr="00FC516B">
          <w:t>.1</w:t>
        </w:r>
        <w:r>
          <w:t>-</w:t>
        </w:r>
        <w:r>
          <w:rPr>
            <w:lang w:val="en-US"/>
          </w:rPr>
          <w:t>3</w:t>
        </w:r>
        <w:r>
          <w:t xml:space="preserve">: Cell-specific test parameters for RSTD measurement </w:t>
        </w:r>
      </w:ins>
    </w:p>
    <w:p w14:paraId="3075E0CC" w14:textId="515FC85F" w:rsidR="000750C4" w:rsidRDefault="006C4235" w:rsidP="000750C4">
      <w:pPr>
        <w:pStyle w:val="TH"/>
        <w:rPr>
          <w:ins w:id="516" w:author="CATT" w:date="2024-04-23T16:53:00Z"/>
        </w:rPr>
      </w:pPr>
      <w:ins w:id="517" w:author="CATT" w:date="2024-04-23T16:53:00Z">
        <w:r>
          <w:rPr>
            <w:rFonts w:hint="eastAsia"/>
            <w:lang w:eastAsia="zh-CN"/>
          </w:rPr>
          <w:t xml:space="preserve">with </w:t>
        </w:r>
      </w:ins>
      <w:ins w:id="518" w:author="CATT" w:date="2024-05-11T10:57:00Z">
        <w:r w:rsidR="00B42C9E">
          <w:rPr>
            <w:rFonts w:hint="eastAsia"/>
            <w:lang w:eastAsia="zh-CN"/>
          </w:rPr>
          <w:t>PRS</w:t>
        </w:r>
      </w:ins>
      <w:ins w:id="519" w:author="CATT" w:date="2024-04-23T16:53:00Z">
        <w:r>
          <w:rPr>
            <w:rFonts w:hint="eastAsia"/>
            <w:lang w:eastAsia="zh-CN"/>
          </w:rPr>
          <w:t xml:space="preserve"> aggregation </w:t>
        </w:r>
        <w:r w:rsidR="000750C4">
          <w:t>reporting delay during T1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7"/>
        <w:gridCol w:w="881"/>
        <w:gridCol w:w="1145"/>
        <w:gridCol w:w="1516"/>
        <w:gridCol w:w="1518"/>
        <w:gridCol w:w="1518"/>
        <w:gridCol w:w="1520"/>
        <w:tblGridChange w:id="520">
          <w:tblGrid>
            <w:gridCol w:w="1757"/>
            <w:gridCol w:w="4"/>
            <w:gridCol w:w="877"/>
            <w:gridCol w:w="4"/>
            <w:gridCol w:w="1141"/>
            <w:gridCol w:w="4"/>
            <w:gridCol w:w="1512"/>
            <w:gridCol w:w="4"/>
            <w:gridCol w:w="1514"/>
            <w:gridCol w:w="4"/>
            <w:gridCol w:w="1514"/>
            <w:gridCol w:w="4"/>
            <w:gridCol w:w="1516"/>
          </w:tblGrid>
        </w:tblGridChange>
      </w:tblGrid>
      <w:tr w:rsidR="00B132E3" w14:paraId="766F53C4" w14:textId="17DDA0DD" w:rsidTr="000E7B35">
        <w:trPr>
          <w:cantSplit/>
          <w:trHeight w:val="237"/>
          <w:jc w:val="center"/>
          <w:ins w:id="521" w:author="CATT" w:date="2024-04-23T16:53:00Z"/>
        </w:trPr>
        <w:tc>
          <w:tcPr>
            <w:tcW w:w="1339" w:type="pct"/>
            <w:gridSpan w:val="2"/>
            <w:tcBorders>
              <w:top w:val="single" w:sz="4" w:space="0" w:color="auto"/>
              <w:left w:val="single" w:sz="4" w:space="0" w:color="auto"/>
              <w:bottom w:val="single" w:sz="4" w:space="0" w:color="auto"/>
              <w:right w:val="single" w:sz="4" w:space="0" w:color="auto"/>
            </w:tcBorders>
            <w:hideMark/>
          </w:tcPr>
          <w:p w14:paraId="353DBA7E" w14:textId="77777777" w:rsidR="00B132E3" w:rsidRDefault="00B132E3" w:rsidP="009116D3">
            <w:pPr>
              <w:pStyle w:val="TAH"/>
              <w:rPr>
                <w:ins w:id="522" w:author="CATT" w:date="2024-04-23T16:53:00Z"/>
                <w:rFonts w:cs="Arial"/>
              </w:rPr>
            </w:pPr>
            <w:ins w:id="523" w:author="CATT" w:date="2024-04-23T16:53:00Z">
              <w:r>
                <w:rPr>
                  <w:rFonts w:cs="Arial"/>
                </w:rPr>
                <w:t>Parameter</w:t>
              </w:r>
            </w:ins>
          </w:p>
        </w:tc>
        <w:tc>
          <w:tcPr>
            <w:tcW w:w="581" w:type="pct"/>
            <w:tcBorders>
              <w:top w:val="single" w:sz="4" w:space="0" w:color="auto"/>
              <w:left w:val="single" w:sz="4" w:space="0" w:color="auto"/>
              <w:bottom w:val="single" w:sz="4" w:space="0" w:color="auto"/>
              <w:right w:val="single" w:sz="4" w:space="0" w:color="auto"/>
            </w:tcBorders>
            <w:hideMark/>
          </w:tcPr>
          <w:p w14:paraId="1C283916" w14:textId="77777777" w:rsidR="00B132E3" w:rsidRDefault="00B132E3" w:rsidP="009116D3">
            <w:pPr>
              <w:pStyle w:val="TAH"/>
              <w:rPr>
                <w:ins w:id="524" w:author="CATT" w:date="2024-04-23T16:53:00Z"/>
                <w:rFonts w:cs="Arial"/>
              </w:rPr>
            </w:pPr>
            <w:ins w:id="525" w:author="CATT" w:date="2024-04-23T16:53:00Z">
              <w:r>
                <w:rPr>
                  <w:rFonts w:cs="Arial"/>
                </w:rPr>
                <w:t>Unit</w:t>
              </w:r>
            </w:ins>
          </w:p>
        </w:tc>
        <w:tc>
          <w:tcPr>
            <w:tcW w:w="769" w:type="pct"/>
            <w:tcBorders>
              <w:top w:val="single" w:sz="4" w:space="0" w:color="auto"/>
              <w:left w:val="single" w:sz="4" w:space="0" w:color="auto"/>
              <w:bottom w:val="single" w:sz="4" w:space="0" w:color="auto"/>
              <w:right w:val="single" w:sz="4" w:space="0" w:color="auto"/>
            </w:tcBorders>
            <w:hideMark/>
          </w:tcPr>
          <w:p w14:paraId="4E22B524" w14:textId="77777777" w:rsidR="00B132E3" w:rsidRDefault="00B132E3" w:rsidP="009116D3">
            <w:pPr>
              <w:pStyle w:val="TAH"/>
              <w:rPr>
                <w:ins w:id="526" w:author="CATT" w:date="2024-04-23T16:53:00Z"/>
                <w:rFonts w:cs="Arial"/>
              </w:rPr>
            </w:pPr>
            <w:ins w:id="527" w:author="CATT" w:date="2024-04-23T16:53:00Z">
              <w:r>
                <w:rPr>
                  <w:rFonts w:cs="Arial"/>
                </w:rPr>
                <w:t>Cell 1</w:t>
              </w:r>
            </w:ins>
          </w:p>
        </w:tc>
        <w:tc>
          <w:tcPr>
            <w:tcW w:w="770" w:type="pct"/>
            <w:tcBorders>
              <w:top w:val="single" w:sz="4" w:space="0" w:color="auto"/>
              <w:left w:val="single" w:sz="4" w:space="0" w:color="auto"/>
              <w:bottom w:val="single" w:sz="4" w:space="0" w:color="auto"/>
              <w:right w:val="single" w:sz="4" w:space="0" w:color="auto"/>
            </w:tcBorders>
            <w:hideMark/>
          </w:tcPr>
          <w:p w14:paraId="248C101B" w14:textId="77777777" w:rsidR="00B132E3" w:rsidRDefault="00B132E3" w:rsidP="009116D3">
            <w:pPr>
              <w:pStyle w:val="TAH"/>
              <w:rPr>
                <w:ins w:id="528" w:author="CATT" w:date="2024-04-23T16:53:00Z"/>
                <w:rFonts w:cs="Arial"/>
              </w:rPr>
            </w:pPr>
            <w:ins w:id="529" w:author="CATT" w:date="2024-04-23T16:53:00Z">
              <w:r>
                <w:rPr>
                  <w:rFonts w:cs="Arial"/>
                </w:rPr>
                <w:t>Cell 2</w:t>
              </w:r>
            </w:ins>
          </w:p>
        </w:tc>
        <w:tc>
          <w:tcPr>
            <w:tcW w:w="770" w:type="pct"/>
            <w:tcBorders>
              <w:top w:val="single" w:sz="4" w:space="0" w:color="auto"/>
              <w:left w:val="single" w:sz="4" w:space="0" w:color="auto"/>
              <w:bottom w:val="single" w:sz="4" w:space="0" w:color="auto"/>
              <w:right w:val="single" w:sz="4" w:space="0" w:color="auto"/>
            </w:tcBorders>
            <w:hideMark/>
          </w:tcPr>
          <w:p w14:paraId="2C52901C" w14:textId="77777777" w:rsidR="00B132E3" w:rsidRDefault="00B132E3" w:rsidP="009116D3">
            <w:pPr>
              <w:pStyle w:val="TAH"/>
              <w:rPr>
                <w:ins w:id="530" w:author="CATT" w:date="2024-04-23T16:53:00Z"/>
                <w:rFonts w:cs="Arial"/>
              </w:rPr>
            </w:pPr>
            <w:ins w:id="531" w:author="CATT" w:date="2024-04-23T16:53:00Z">
              <w:r>
                <w:rPr>
                  <w:rFonts w:cs="Arial"/>
                </w:rPr>
                <w:t>Cell 3</w:t>
              </w:r>
            </w:ins>
          </w:p>
        </w:tc>
        <w:tc>
          <w:tcPr>
            <w:tcW w:w="770" w:type="pct"/>
            <w:tcBorders>
              <w:top w:val="single" w:sz="4" w:space="0" w:color="auto"/>
              <w:left w:val="single" w:sz="4" w:space="0" w:color="auto"/>
              <w:bottom w:val="single" w:sz="4" w:space="0" w:color="auto"/>
              <w:right w:val="single" w:sz="4" w:space="0" w:color="auto"/>
            </w:tcBorders>
          </w:tcPr>
          <w:p w14:paraId="2C70FAE7" w14:textId="051F7EAE" w:rsidR="00B132E3" w:rsidRDefault="00FD5F55" w:rsidP="009116D3">
            <w:pPr>
              <w:pStyle w:val="TAH"/>
              <w:rPr>
                <w:ins w:id="532" w:author="CATT" w:date="2024-05-11T11:24:00Z"/>
                <w:rFonts w:cs="Arial"/>
                <w:lang w:eastAsia="zh-CN"/>
              </w:rPr>
            </w:pPr>
            <w:ins w:id="533" w:author="CATT" w:date="2024-05-11T11:25:00Z">
              <w:r>
                <w:rPr>
                  <w:rFonts w:cs="Arial"/>
                </w:rPr>
                <w:t xml:space="preserve">Cell </w:t>
              </w:r>
              <w:r>
                <w:rPr>
                  <w:rFonts w:cs="Arial" w:hint="eastAsia"/>
                  <w:lang w:eastAsia="zh-CN"/>
                </w:rPr>
                <w:t>4</w:t>
              </w:r>
            </w:ins>
          </w:p>
        </w:tc>
      </w:tr>
      <w:tr w:rsidR="00B132E3" w14:paraId="0619E38D" w14:textId="055647BD" w:rsidTr="000E7B35">
        <w:trPr>
          <w:cantSplit/>
          <w:trHeight w:val="237"/>
          <w:jc w:val="center"/>
          <w:ins w:id="534" w:author="CATT" w:date="2024-04-23T16:53:00Z"/>
        </w:trPr>
        <w:tc>
          <w:tcPr>
            <w:tcW w:w="1339" w:type="pct"/>
            <w:gridSpan w:val="2"/>
            <w:tcBorders>
              <w:top w:val="single" w:sz="4" w:space="0" w:color="auto"/>
              <w:left w:val="single" w:sz="4" w:space="0" w:color="auto"/>
              <w:bottom w:val="single" w:sz="4" w:space="0" w:color="auto"/>
              <w:right w:val="single" w:sz="4" w:space="0" w:color="auto"/>
            </w:tcBorders>
            <w:vAlign w:val="center"/>
            <w:hideMark/>
          </w:tcPr>
          <w:p w14:paraId="27ED7EFD" w14:textId="77777777" w:rsidR="00B132E3" w:rsidRDefault="00B132E3" w:rsidP="009116D3">
            <w:pPr>
              <w:pStyle w:val="TAL"/>
              <w:rPr>
                <w:ins w:id="535" w:author="CATT" w:date="2024-04-23T16:53:00Z"/>
                <w:rFonts w:cs="Arial"/>
                <w:lang w:val="it-IT"/>
              </w:rPr>
            </w:pPr>
            <w:ins w:id="536" w:author="CATT" w:date="2024-04-23T16:53:00Z">
              <w:r>
                <w:rPr>
                  <w:rFonts w:cs="Arial"/>
                  <w:lang w:val="it-IT"/>
                </w:rPr>
                <w:t>NR RF Channel Number</w:t>
              </w:r>
            </w:ins>
          </w:p>
        </w:tc>
        <w:tc>
          <w:tcPr>
            <w:tcW w:w="581" w:type="pct"/>
            <w:tcBorders>
              <w:top w:val="single" w:sz="4" w:space="0" w:color="auto"/>
              <w:left w:val="single" w:sz="4" w:space="0" w:color="auto"/>
              <w:bottom w:val="single" w:sz="4" w:space="0" w:color="auto"/>
              <w:right w:val="single" w:sz="4" w:space="0" w:color="auto"/>
            </w:tcBorders>
            <w:vAlign w:val="center"/>
          </w:tcPr>
          <w:p w14:paraId="5D2D8241" w14:textId="77777777" w:rsidR="00B132E3" w:rsidRDefault="00B132E3" w:rsidP="009116D3">
            <w:pPr>
              <w:pStyle w:val="TAC"/>
              <w:rPr>
                <w:ins w:id="537" w:author="CATT" w:date="2024-04-23T16:53:00Z"/>
                <w:rFonts w:cs="Arial"/>
                <w:lang w:val="it-IT"/>
              </w:rPr>
            </w:pPr>
          </w:p>
        </w:tc>
        <w:tc>
          <w:tcPr>
            <w:tcW w:w="769" w:type="pct"/>
            <w:tcBorders>
              <w:top w:val="single" w:sz="4" w:space="0" w:color="auto"/>
              <w:left w:val="single" w:sz="4" w:space="0" w:color="auto"/>
              <w:bottom w:val="single" w:sz="4" w:space="0" w:color="auto"/>
              <w:right w:val="single" w:sz="4" w:space="0" w:color="auto"/>
            </w:tcBorders>
            <w:vAlign w:val="center"/>
            <w:hideMark/>
          </w:tcPr>
          <w:p w14:paraId="35EAE95B" w14:textId="071DB4D9" w:rsidR="00B132E3" w:rsidRDefault="00B132E3" w:rsidP="009116D3">
            <w:pPr>
              <w:pStyle w:val="TAC"/>
              <w:rPr>
                <w:ins w:id="538" w:author="CATT" w:date="2024-04-23T16:53:00Z"/>
                <w:rFonts w:cs="Arial"/>
                <w:lang w:eastAsia="zh-CN"/>
              </w:rPr>
            </w:pPr>
            <w:ins w:id="539" w:author="CATT" w:date="2024-04-23T16:53:00Z">
              <w:r>
                <w:rPr>
                  <w:rFonts w:cs="Arial"/>
                </w:rPr>
                <w:t>1</w:t>
              </w:r>
            </w:ins>
          </w:p>
        </w:tc>
        <w:tc>
          <w:tcPr>
            <w:tcW w:w="770" w:type="pct"/>
            <w:tcBorders>
              <w:top w:val="single" w:sz="4" w:space="0" w:color="auto"/>
              <w:left w:val="single" w:sz="4" w:space="0" w:color="auto"/>
              <w:bottom w:val="single" w:sz="4" w:space="0" w:color="auto"/>
              <w:right w:val="single" w:sz="4" w:space="0" w:color="auto"/>
            </w:tcBorders>
            <w:vAlign w:val="center"/>
            <w:hideMark/>
          </w:tcPr>
          <w:p w14:paraId="10071790" w14:textId="3BA4F80B" w:rsidR="00B132E3" w:rsidRDefault="004224AB" w:rsidP="009116D3">
            <w:pPr>
              <w:pStyle w:val="TAC"/>
              <w:rPr>
                <w:ins w:id="540" w:author="CATT" w:date="2024-04-23T16:53:00Z"/>
                <w:rFonts w:cs="Arial"/>
                <w:lang w:eastAsia="zh-CN"/>
              </w:rPr>
            </w:pPr>
            <w:ins w:id="541" w:author="CATT" w:date="2024-05-11T11:27:00Z">
              <w:r>
                <w:rPr>
                  <w:rFonts w:cs="Arial" w:hint="eastAsia"/>
                  <w:lang w:eastAsia="zh-CN"/>
                </w:rPr>
                <w:t>1</w:t>
              </w:r>
            </w:ins>
          </w:p>
        </w:tc>
        <w:tc>
          <w:tcPr>
            <w:tcW w:w="770" w:type="pct"/>
            <w:tcBorders>
              <w:top w:val="single" w:sz="4" w:space="0" w:color="auto"/>
              <w:left w:val="single" w:sz="4" w:space="0" w:color="auto"/>
              <w:bottom w:val="single" w:sz="4" w:space="0" w:color="auto"/>
              <w:right w:val="single" w:sz="4" w:space="0" w:color="auto"/>
            </w:tcBorders>
            <w:vAlign w:val="center"/>
            <w:hideMark/>
          </w:tcPr>
          <w:p w14:paraId="7B1F9812" w14:textId="3D31C6B1" w:rsidR="00B132E3" w:rsidRDefault="004224AB" w:rsidP="009116D3">
            <w:pPr>
              <w:pStyle w:val="TAC"/>
              <w:rPr>
                <w:ins w:id="542" w:author="CATT" w:date="2024-04-23T16:53:00Z"/>
                <w:rFonts w:cs="Arial"/>
                <w:lang w:eastAsia="zh-CN"/>
              </w:rPr>
            </w:pPr>
            <w:ins w:id="543" w:author="CATT" w:date="2024-05-11T11:27:00Z">
              <w:r>
                <w:rPr>
                  <w:rFonts w:cs="Arial" w:hint="eastAsia"/>
                  <w:lang w:eastAsia="zh-CN"/>
                </w:rPr>
                <w:t>2</w:t>
              </w:r>
            </w:ins>
          </w:p>
        </w:tc>
        <w:tc>
          <w:tcPr>
            <w:tcW w:w="770" w:type="pct"/>
            <w:tcBorders>
              <w:top w:val="single" w:sz="4" w:space="0" w:color="auto"/>
              <w:left w:val="single" w:sz="4" w:space="0" w:color="auto"/>
              <w:bottom w:val="single" w:sz="4" w:space="0" w:color="auto"/>
              <w:right w:val="single" w:sz="4" w:space="0" w:color="auto"/>
            </w:tcBorders>
          </w:tcPr>
          <w:p w14:paraId="5A0ACCA4" w14:textId="244B7FBA" w:rsidR="00B132E3" w:rsidRDefault="00FD5F55" w:rsidP="009116D3">
            <w:pPr>
              <w:pStyle w:val="TAC"/>
              <w:rPr>
                <w:ins w:id="544" w:author="CATT" w:date="2024-05-11T11:24:00Z"/>
                <w:rFonts w:cs="Arial"/>
                <w:lang w:eastAsia="zh-CN"/>
              </w:rPr>
            </w:pPr>
            <w:ins w:id="545" w:author="CATT" w:date="2024-05-11T11:25:00Z">
              <w:r>
                <w:rPr>
                  <w:rFonts w:cs="Arial" w:hint="eastAsia"/>
                  <w:lang w:eastAsia="zh-CN"/>
                </w:rPr>
                <w:t>2</w:t>
              </w:r>
            </w:ins>
          </w:p>
        </w:tc>
      </w:tr>
      <w:tr w:rsidR="00B132E3" w14:paraId="506988E1" w14:textId="6B598525" w:rsidTr="000E7B35">
        <w:trPr>
          <w:cantSplit/>
          <w:trHeight w:val="237"/>
          <w:jc w:val="center"/>
          <w:ins w:id="546" w:author="CATT" w:date="2024-04-23T16:53:00Z"/>
        </w:trPr>
        <w:tc>
          <w:tcPr>
            <w:tcW w:w="1339" w:type="pct"/>
            <w:gridSpan w:val="2"/>
            <w:tcBorders>
              <w:top w:val="single" w:sz="4" w:space="0" w:color="auto"/>
              <w:left w:val="single" w:sz="4" w:space="0" w:color="auto"/>
              <w:bottom w:val="single" w:sz="4" w:space="0" w:color="auto"/>
              <w:right w:val="single" w:sz="4" w:space="0" w:color="auto"/>
            </w:tcBorders>
            <w:vAlign w:val="center"/>
          </w:tcPr>
          <w:p w14:paraId="2A3B5930" w14:textId="77777777" w:rsidR="00B132E3" w:rsidDel="002D4FAF" w:rsidRDefault="00B132E3" w:rsidP="009116D3">
            <w:pPr>
              <w:pStyle w:val="TAL"/>
              <w:rPr>
                <w:ins w:id="547" w:author="CATT" w:date="2024-04-23T16:53:00Z"/>
                <w:rFonts w:cs="Arial"/>
                <w:lang w:val="it-IT"/>
              </w:rPr>
            </w:pPr>
            <w:ins w:id="548" w:author="CATT" w:date="2024-04-23T16:53:00Z">
              <w:r>
                <w:rPr>
                  <w:rFonts w:cs="Arial"/>
                  <w:lang w:val="it-IT"/>
                </w:rPr>
                <w:t xml:space="preserve">Positiong frequency layer </w:t>
              </w:r>
            </w:ins>
          </w:p>
        </w:tc>
        <w:tc>
          <w:tcPr>
            <w:tcW w:w="581" w:type="pct"/>
            <w:tcBorders>
              <w:top w:val="single" w:sz="4" w:space="0" w:color="auto"/>
              <w:left w:val="single" w:sz="4" w:space="0" w:color="auto"/>
              <w:bottom w:val="single" w:sz="4" w:space="0" w:color="auto"/>
              <w:right w:val="single" w:sz="4" w:space="0" w:color="auto"/>
            </w:tcBorders>
            <w:vAlign w:val="center"/>
          </w:tcPr>
          <w:p w14:paraId="41D94C6C" w14:textId="77777777" w:rsidR="00B132E3" w:rsidRDefault="00B132E3" w:rsidP="009116D3">
            <w:pPr>
              <w:pStyle w:val="TAC"/>
              <w:rPr>
                <w:ins w:id="549" w:author="CATT" w:date="2024-04-23T16:53:00Z"/>
                <w:rFonts w:cs="Arial"/>
                <w:lang w:val="it-IT"/>
              </w:rPr>
            </w:pPr>
          </w:p>
        </w:tc>
        <w:tc>
          <w:tcPr>
            <w:tcW w:w="769" w:type="pct"/>
            <w:tcBorders>
              <w:top w:val="single" w:sz="4" w:space="0" w:color="auto"/>
              <w:left w:val="single" w:sz="4" w:space="0" w:color="auto"/>
              <w:bottom w:val="single" w:sz="4" w:space="0" w:color="auto"/>
              <w:right w:val="single" w:sz="4" w:space="0" w:color="auto"/>
            </w:tcBorders>
            <w:vAlign w:val="center"/>
          </w:tcPr>
          <w:p w14:paraId="485597BC" w14:textId="7A4F0627" w:rsidR="00B132E3" w:rsidRDefault="00294708" w:rsidP="009116D3">
            <w:pPr>
              <w:pStyle w:val="TAC"/>
              <w:rPr>
                <w:ins w:id="550" w:author="CATT" w:date="2024-04-23T16:53:00Z"/>
                <w:rFonts w:cs="Arial"/>
                <w:lang w:eastAsia="zh-CN"/>
              </w:rPr>
            </w:pPr>
            <w:ins w:id="551" w:author="CATT" w:date="2024-05-11T11:27:00Z">
              <w:r>
                <w:rPr>
                  <w:rFonts w:cs="Arial" w:hint="eastAsia"/>
                  <w:lang w:eastAsia="zh-CN"/>
                </w:rPr>
                <w:t>PFL 1</w:t>
              </w:r>
            </w:ins>
          </w:p>
        </w:tc>
        <w:tc>
          <w:tcPr>
            <w:tcW w:w="770" w:type="pct"/>
            <w:tcBorders>
              <w:top w:val="single" w:sz="4" w:space="0" w:color="auto"/>
              <w:left w:val="single" w:sz="4" w:space="0" w:color="auto"/>
              <w:bottom w:val="single" w:sz="4" w:space="0" w:color="auto"/>
              <w:right w:val="single" w:sz="4" w:space="0" w:color="auto"/>
            </w:tcBorders>
            <w:vAlign w:val="center"/>
          </w:tcPr>
          <w:p w14:paraId="16AAF299" w14:textId="74CDE665" w:rsidR="00B132E3" w:rsidRDefault="00294708" w:rsidP="003F4329">
            <w:pPr>
              <w:pStyle w:val="TAC"/>
              <w:rPr>
                <w:ins w:id="552" w:author="CATT" w:date="2024-04-23T16:53:00Z"/>
                <w:rFonts w:cs="Arial"/>
              </w:rPr>
            </w:pPr>
            <w:ins w:id="553" w:author="CATT" w:date="2024-05-11T11:27:00Z">
              <w:r>
                <w:rPr>
                  <w:rFonts w:cs="Arial" w:hint="eastAsia"/>
                  <w:lang w:eastAsia="zh-CN"/>
                </w:rPr>
                <w:t xml:space="preserve">PFL </w:t>
              </w:r>
            </w:ins>
            <w:ins w:id="554" w:author="CATT" w:date="2024-05-11T11:28:00Z">
              <w:r w:rsidR="003F4329">
                <w:rPr>
                  <w:rFonts w:cs="Arial" w:hint="eastAsia"/>
                  <w:lang w:eastAsia="zh-CN"/>
                </w:rPr>
                <w:t>1</w:t>
              </w:r>
            </w:ins>
          </w:p>
        </w:tc>
        <w:tc>
          <w:tcPr>
            <w:tcW w:w="770" w:type="pct"/>
            <w:tcBorders>
              <w:top w:val="single" w:sz="4" w:space="0" w:color="auto"/>
              <w:left w:val="single" w:sz="4" w:space="0" w:color="auto"/>
              <w:bottom w:val="single" w:sz="4" w:space="0" w:color="auto"/>
              <w:right w:val="single" w:sz="4" w:space="0" w:color="auto"/>
            </w:tcBorders>
            <w:vAlign w:val="center"/>
          </w:tcPr>
          <w:p w14:paraId="37298F41" w14:textId="70FFB48F" w:rsidR="00B132E3" w:rsidRDefault="00294708" w:rsidP="003F4329">
            <w:pPr>
              <w:pStyle w:val="TAC"/>
              <w:rPr>
                <w:ins w:id="555" w:author="CATT" w:date="2024-04-23T16:53:00Z"/>
                <w:rFonts w:cs="Arial"/>
              </w:rPr>
            </w:pPr>
            <w:ins w:id="556" w:author="CATT" w:date="2024-05-11T11:27:00Z">
              <w:r>
                <w:rPr>
                  <w:rFonts w:cs="Arial" w:hint="eastAsia"/>
                  <w:lang w:eastAsia="zh-CN"/>
                </w:rPr>
                <w:t xml:space="preserve">PFL </w:t>
              </w:r>
            </w:ins>
            <w:ins w:id="557" w:author="CATT" w:date="2024-05-11T11:28:00Z">
              <w:r w:rsidR="003F4329">
                <w:rPr>
                  <w:rFonts w:cs="Arial" w:hint="eastAsia"/>
                  <w:lang w:eastAsia="zh-CN"/>
                </w:rPr>
                <w:t>2</w:t>
              </w:r>
            </w:ins>
          </w:p>
        </w:tc>
        <w:tc>
          <w:tcPr>
            <w:tcW w:w="770" w:type="pct"/>
            <w:tcBorders>
              <w:top w:val="single" w:sz="4" w:space="0" w:color="auto"/>
              <w:left w:val="single" w:sz="4" w:space="0" w:color="auto"/>
              <w:bottom w:val="single" w:sz="4" w:space="0" w:color="auto"/>
              <w:right w:val="single" w:sz="4" w:space="0" w:color="auto"/>
            </w:tcBorders>
          </w:tcPr>
          <w:p w14:paraId="6455C6EA" w14:textId="61B2C1F6" w:rsidR="00B132E3" w:rsidRDefault="00294708" w:rsidP="00294708">
            <w:pPr>
              <w:pStyle w:val="TAC"/>
              <w:rPr>
                <w:ins w:id="558" w:author="CATT" w:date="2024-05-11T11:24:00Z"/>
                <w:rFonts w:cs="Arial"/>
              </w:rPr>
            </w:pPr>
            <w:ins w:id="559" w:author="CATT" w:date="2024-05-11T11:27:00Z">
              <w:r>
                <w:rPr>
                  <w:rFonts w:cs="Arial" w:hint="eastAsia"/>
                  <w:lang w:eastAsia="zh-CN"/>
                </w:rPr>
                <w:t>PFL 2</w:t>
              </w:r>
            </w:ins>
          </w:p>
        </w:tc>
      </w:tr>
      <w:tr w:rsidR="00B132E3" w14:paraId="0C300A55" w14:textId="49BCDD31" w:rsidTr="000E7B35">
        <w:trPr>
          <w:cantSplit/>
          <w:trHeight w:val="237"/>
          <w:jc w:val="center"/>
          <w:ins w:id="560" w:author="CATT" w:date="2024-04-23T16:53:00Z"/>
        </w:trPr>
        <w:tc>
          <w:tcPr>
            <w:tcW w:w="1339" w:type="pct"/>
            <w:gridSpan w:val="2"/>
            <w:tcBorders>
              <w:top w:val="single" w:sz="4" w:space="0" w:color="auto"/>
              <w:left w:val="single" w:sz="4" w:space="0" w:color="auto"/>
              <w:bottom w:val="single" w:sz="4" w:space="0" w:color="auto"/>
              <w:right w:val="single" w:sz="4" w:space="0" w:color="auto"/>
            </w:tcBorders>
            <w:hideMark/>
          </w:tcPr>
          <w:p w14:paraId="7BB4F886" w14:textId="77777777" w:rsidR="00B132E3" w:rsidRDefault="00B132E3" w:rsidP="009116D3">
            <w:pPr>
              <w:pStyle w:val="TAL"/>
              <w:rPr>
                <w:ins w:id="561" w:author="CATT" w:date="2024-04-23T16:53:00Z"/>
                <w:rFonts w:cs="Arial"/>
                <w:lang w:val="it-IT"/>
              </w:rPr>
            </w:pPr>
            <w:ins w:id="562" w:author="CATT" w:date="2024-04-23T16:53:00Z">
              <w:r>
                <w:rPr>
                  <w:rFonts w:cs="Arial"/>
                  <w:bCs/>
                </w:rPr>
                <w:t>Correlation Matrix and Antenna Configuration</w:t>
              </w:r>
            </w:ins>
          </w:p>
        </w:tc>
        <w:tc>
          <w:tcPr>
            <w:tcW w:w="581" w:type="pct"/>
            <w:tcBorders>
              <w:top w:val="single" w:sz="4" w:space="0" w:color="auto"/>
              <w:left w:val="single" w:sz="4" w:space="0" w:color="auto"/>
              <w:bottom w:val="single" w:sz="4" w:space="0" w:color="auto"/>
              <w:right w:val="single" w:sz="4" w:space="0" w:color="auto"/>
            </w:tcBorders>
            <w:vAlign w:val="center"/>
          </w:tcPr>
          <w:p w14:paraId="68AF363F" w14:textId="77777777" w:rsidR="00B132E3" w:rsidRDefault="00B132E3" w:rsidP="009116D3">
            <w:pPr>
              <w:pStyle w:val="TAC"/>
              <w:rPr>
                <w:ins w:id="563" w:author="CATT" w:date="2024-04-23T16:53:00Z"/>
                <w:rFonts w:cs="Arial"/>
                <w:lang w:val="it-IT"/>
              </w:rPr>
            </w:pPr>
          </w:p>
        </w:tc>
        <w:tc>
          <w:tcPr>
            <w:tcW w:w="769" w:type="pct"/>
            <w:tcBorders>
              <w:top w:val="single" w:sz="4" w:space="0" w:color="auto"/>
              <w:left w:val="single" w:sz="4" w:space="0" w:color="auto"/>
              <w:bottom w:val="single" w:sz="4" w:space="0" w:color="auto"/>
              <w:right w:val="single" w:sz="4" w:space="0" w:color="auto"/>
            </w:tcBorders>
            <w:hideMark/>
          </w:tcPr>
          <w:p w14:paraId="24C0FB9C" w14:textId="77777777" w:rsidR="00B132E3" w:rsidRDefault="00B132E3" w:rsidP="009116D3">
            <w:pPr>
              <w:pStyle w:val="TAC"/>
              <w:rPr>
                <w:ins w:id="564" w:author="CATT" w:date="2024-04-23T16:53:00Z"/>
                <w:rFonts w:cs="Arial"/>
              </w:rPr>
            </w:pPr>
            <w:ins w:id="565" w:author="CATT" w:date="2024-04-23T16:53:00Z">
              <w:r>
                <w:rPr>
                  <w:rFonts w:cs="Arial"/>
                  <w:bCs/>
                </w:rPr>
                <w:t>1x2 Low</w:t>
              </w:r>
            </w:ins>
          </w:p>
        </w:tc>
        <w:tc>
          <w:tcPr>
            <w:tcW w:w="770" w:type="pct"/>
            <w:tcBorders>
              <w:top w:val="single" w:sz="4" w:space="0" w:color="auto"/>
              <w:left w:val="single" w:sz="4" w:space="0" w:color="auto"/>
              <w:bottom w:val="single" w:sz="4" w:space="0" w:color="auto"/>
              <w:right w:val="single" w:sz="4" w:space="0" w:color="auto"/>
            </w:tcBorders>
            <w:hideMark/>
          </w:tcPr>
          <w:p w14:paraId="1A8158A8" w14:textId="77777777" w:rsidR="00B132E3" w:rsidRDefault="00B132E3" w:rsidP="009116D3">
            <w:pPr>
              <w:pStyle w:val="TAC"/>
              <w:rPr>
                <w:ins w:id="566" w:author="CATT" w:date="2024-04-23T16:53:00Z"/>
                <w:rFonts w:cs="Arial"/>
              </w:rPr>
            </w:pPr>
            <w:ins w:id="567" w:author="CATT" w:date="2024-04-23T16:53:00Z">
              <w:r>
                <w:rPr>
                  <w:rFonts w:cs="Arial"/>
                  <w:bCs/>
                </w:rPr>
                <w:t>1x2 Low</w:t>
              </w:r>
            </w:ins>
          </w:p>
        </w:tc>
        <w:tc>
          <w:tcPr>
            <w:tcW w:w="770" w:type="pct"/>
            <w:tcBorders>
              <w:top w:val="single" w:sz="4" w:space="0" w:color="auto"/>
              <w:left w:val="single" w:sz="4" w:space="0" w:color="auto"/>
              <w:bottom w:val="single" w:sz="4" w:space="0" w:color="auto"/>
              <w:right w:val="single" w:sz="4" w:space="0" w:color="auto"/>
            </w:tcBorders>
            <w:hideMark/>
          </w:tcPr>
          <w:p w14:paraId="6F32D55C" w14:textId="77777777" w:rsidR="00B132E3" w:rsidRDefault="00B132E3" w:rsidP="009116D3">
            <w:pPr>
              <w:pStyle w:val="TAC"/>
              <w:rPr>
                <w:ins w:id="568" w:author="CATT" w:date="2024-04-23T16:53:00Z"/>
                <w:rFonts w:cs="Arial"/>
              </w:rPr>
            </w:pPr>
            <w:ins w:id="569" w:author="CATT" w:date="2024-04-23T16:53:00Z">
              <w:r>
                <w:rPr>
                  <w:rFonts w:cs="Arial"/>
                  <w:bCs/>
                </w:rPr>
                <w:t>1x2 Low</w:t>
              </w:r>
            </w:ins>
          </w:p>
        </w:tc>
        <w:tc>
          <w:tcPr>
            <w:tcW w:w="770" w:type="pct"/>
            <w:tcBorders>
              <w:top w:val="single" w:sz="4" w:space="0" w:color="auto"/>
              <w:left w:val="single" w:sz="4" w:space="0" w:color="auto"/>
              <w:bottom w:val="single" w:sz="4" w:space="0" w:color="auto"/>
              <w:right w:val="single" w:sz="4" w:space="0" w:color="auto"/>
            </w:tcBorders>
          </w:tcPr>
          <w:p w14:paraId="6D7E8700" w14:textId="650A64EE" w:rsidR="00B132E3" w:rsidRDefault="008E603B" w:rsidP="009116D3">
            <w:pPr>
              <w:pStyle w:val="TAC"/>
              <w:rPr>
                <w:ins w:id="570" w:author="CATT" w:date="2024-05-11T11:24:00Z"/>
                <w:rFonts w:cs="Arial"/>
                <w:bCs/>
              </w:rPr>
            </w:pPr>
            <w:ins w:id="571" w:author="CATT" w:date="2024-05-11T11:28:00Z">
              <w:r>
                <w:rPr>
                  <w:rFonts w:cs="Arial"/>
                  <w:bCs/>
                </w:rPr>
                <w:t>1x2 Low</w:t>
              </w:r>
            </w:ins>
          </w:p>
        </w:tc>
      </w:tr>
      <w:tr w:rsidR="00B132E3" w14:paraId="6C59AF5F" w14:textId="2A0E01EA" w:rsidTr="000E7B35">
        <w:trPr>
          <w:cantSplit/>
          <w:trHeight w:val="422"/>
          <w:jc w:val="center"/>
          <w:ins w:id="572" w:author="CATT" w:date="2024-04-23T16:53:00Z"/>
        </w:trPr>
        <w:tc>
          <w:tcPr>
            <w:tcW w:w="1339" w:type="pct"/>
            <w:gridSpan w:val="2"/>
            <w:tcBorders>
              <w:top w:val="single" w:sz="4" w:space="0" w:color="auto"/>
              <w:left w:val="single" w:sz="4" w:space="0" w:color="auto"/>
              <w:bottom w:val="single" w:sz="4" w:space="0" w:color="auto"/>
              <w:right w:val="single" w:sz="4" w:space="0" w:color="auto"/>
            </w:tcBorders>
            <w:vAlign w:val="center"/>
            <w:hideMark/>
          </w:tcPr>
          <w:p w14:paraId="2A09258A" w14:textId="113753E1" w:rsidR="00B132E3" w:rsidRDefault="00B132E3" w:rsidP="009116D3">
            <w:pPr>
              <w:pStyle w:val="TAL"/>
              <w:rPr>
                <w:ins w:id="573" w:author="CATT" w:date="2024-04-23T16:53:00Z"/>
                <w:rFonts w:cs="Arial"/>
                <w:lang w:eastAsia="zh-CN"/>
              </w:rPr>
            </w:pPr>
            <w:ins w:id="574" w:author="CATT" w:date="2024-04-23T16:53:00Z">
              <w:r>
                <w:rPr>
                  <w:rFonts w:cs="Arial"/>
                </w:rPr>
                <w:t>OCNG patterns defined in A.3.2.1</w:t>
              </w:r>
            </w:ins>
            <w:ins w:id="575" w:author="CATT" w:date="2024-04-24T10:55:00Z">
              <w:r w:rsidRPr="007416B6">
                <w:rPr>
                  <w:rFonts w:cs="Arial" w:hint="eastAsia"/>
                  <w:vertAlign w:val="superscript"/>
                  <w:lang w:eastAsia="zh-CN"/>
                </w:rPr>
                <w:t>Note 1</w:t>
              </w:r>
            </w:ins>
          </w:p>
        </w:tc>
        <w:tc>
          <w:tcPr>
            <w:tcW w:w="581" w:type="pct"/>
            <w:tcBorders>
              <w:top w:val="single" w:sz="4" w:space="0" w:color="auto"/>
              <w:left w:val="single" w:sz="4" w:space="0" w:color="auto"/>
              <w:bottom w:val="single" w:sz="4" w:space="0" w:color="auto"/>
              <w:right w:val="single" w:sz="4" w:space="0" w:color="auto"/>
            </w:tcBorders>
            <w:vAlign w:val="center"/>
          </w:tcPr>
          <w:p w14:paraId="3BF1DDA0" w14:textId="77777777" w:rsidR="00B132E3" w:rsidRDefault="00B132E3" w:rsidP="009116D3">
            <w:pPr>
              <w:pStyle w:val="TAC"/>
              <w:rPr>
                <w:ins w:id="576" w:author="CATT" w:date="2024-04-23T16:53:00Z"/>
                <w:rFonts w:cs="Arial"/>
              </w:rPr>
            </w:pPr>
          </w:p>
        </w:tc>
        <w:tc>
          <w:tcPr>
            <w:tcW w:w="769" w:type="pct"/>
            <w:tcBorders>
              <w:top w:val="single" w:sz="4" w:space="0" w:color="auto"/>
              <w:left w:val="single" w:sz="4" w:space="0" w:color="auto"/>
              <w:bottom w:val="single" w:sz="4" w:space="0" w:color="auto"/>
              <w:right w:val="single" w:sz="4" w:space="0" w:color="auto"/>
            </w:tcBorders>
            <w:vAlign w:val="center"/>
            <w:hideMark/>
          </w:tcPr>
          <w:p w14:paraId="48D00955" w14:textId="77777777" w:rsidR="00B132E3" w:rsidRDefault="00B132E3" w:rsidP="009116D3">
            <w:pPr>
              <w:pStyle w:val="TAC"/>
              <w:rPr>
                <w:ins w:id="577" w:author="CATT" w:date="2024-04-23T16:53:00Z"/>
                <w:rFonts w:cs="Arial"/>
              </w:rPr>
            </w:pPr>
            <w:ins w:id="578" w:author="CATT" w:date="2024-04-23T16:53:00Z">
              <w:r>
                <w:rPr>
                  <w:rFonts w:cs="Arial"/>
                </w:rPr>
                <w:t>OP.1</w:t>
              </w:r>
            </w:ins>
          </w:p>
        </w:tc>
        <w:tc>
          <w:tcPr>
            <w:tcW w:w="770" w:type="pct"/>
            <w:tcBorders>
              <w:top w:val="single" w:sz="4" w:space="0" w:color="auto"/>
              <w:left w:val="single" w:sz="4" w:space="0" w:color="auto"/>
              <w:bottom w:val="single" w:sz="4" w:space="0" w:color="auto"/>
              <w:right w:val="single" w:sz="4" w:space="0" w:color="auto"/>
            </w:tcBorders>
            <w:vAlign w:val="center"/>
            <w:hideMark/>
          </w:tcPr>
          <w:p w14:paraId="7002E348" w14:textId="77777777" w:rsidR="00B132E3" w:rsidRDefault="00B132E3" w:rsidP="009116D3">
            <w:pPr>
              <w:pStyle w:val="TAC"/>
              <w:rPr>
                <w:ins w:id="579" w:author="CATT" w:date="2024-04-23T16:53:00Z"/>
                <w:rFonts w:cs="Arial"/>
              </w:rPr>
            </w:pPr>
            <w:ins w:id="580" w:author="CATT" w:date="2024-04-23T16:53:00Z">
              <w:r>
                <w:rPr>
                  <w:rFonts w:cs="Arial"/>
                </w:rPr>
                <w:t>N/A</w:t>
              </w:r>
            </w:ins>
          </w:p>
        </w:tc>
        <w:tc>
          <w:tcPr>
            <w:tcW w:w="770" w:type="pct"/>
            <w:tcBorders>
              <w:top w:val="single" w:sz="4" w:space="0" w:color="auto"/>
              <w:left w:val="single" w:sz="4" w:space="0" w:color="auto"/>
              <w:bottom w:val="single" w:sz="4" w:space="0" w:color="auto"/>
              <w:right w:val="single" w:sz="4" w:space="0" w:color="auto"/>
            </w:tcBorders>
            <w:vAlign w:val="center"/>
            <w:hideMark/>
          </w:tcPr>
          <w:p w14:paraId="39D64674" w14:textId="77777777" w:rsidR="00B132E3" w:rsidRDefault="00B132E3" w:rsidP="009116D3">
            <w:pPr>
              <w:pStyle w:val="TAC"/>
              <w:rPr>
                <w:ins w:id="581" w:author="CATT" w:date="2024-04-23T16:53:00Z"/>
                <w:rFonts w:cs="Arial"/>
              </w:rPr>
            </w:pPr>
            <w:ins w:id="582" w:author="CATT" w:date="2024-04-23T16:53:00Z">
              <w:r>
                <w:rPr>
                  <w:rFonts w:cs="Arial"/>
                </w:rPr>
                <w:t>N/A</w:t>
              </w:r>
            </w:ins>
          </w:p>
        </w:tc>
        <w:tc>
          <w:tcPr>
            <w:tcW w:w="770" w:type="pct"/>
            <w:tcBorders>
              <w:top w:val="single" w:sz="4" w:space="0" w:color="auto"/>
              <w:left w:val="single" w:sz="4" w:space="0" w:color="auto"/>
              <w:bottom w:val="single" w:sz="4" w:space="0" w:color="auto"/>
              <w:right w:val="single" w:sz="4" w:space="0" w:color="auto"/>
            </w:tcBorders>
            <w:vAlign w:val="center"/>
          </w:tcPr>
          <w:p w14:paraId="766C2BAC" w14:textId="1441BAC9" w:rsidR="00B132E3" w:rsidRDefault="00FD6761" w:rsidP="00FD6761">
            <w:pPr>
              <w:pStyle w:val="TAC"/>
              <w:rPr>
                <w:ins w:id="583" w:author="CATT" w:date="2024-05-11T11:24:00Z"/>
                <w:rFonts w:cs="Arial"/>
                <w:lang w:eastAsia="zh-CN"/>
              </w:rPr>
            </w:pPr>
            <w:ins w:id="584" w:author="CATT" w:date="2024-05-11T11:28:00Z">
              <w:r w:rsidRPr="00FD6761">
                <w:rPr>
                  <w:rFonts w:cs="Arial"/>
                  <w:lang w:eastAsia="zh-CN"/>
                </w:rPr>
                <w:t>N/A</w:t>
              </w:r>
            </w:ins>
          </w:p>
        </w:tc>
      </w:tr>
      <w:tr w:rsidR="00B132E3" w14:paraId="258F77A4" w14:textId="2ED45222" w:rsidTr="000E7B35">
        <w:trPr>
          <w:cantSplit/>
          <w:trHeight w:val="305"/>
          <w:jc w:val="center"/>
          <w:ins w:id="585" w:author="CATT" w:date="2024-04-23T16:53:00Z"/>
        </w:trPr>
        <w:tc>
          <w:tcPr>
            <w:tcW w:w="892" w:type="pct"/>
            <w:vMerge w:val="restart"/>
            <w:tcBorders>
              <w:top w:val="single" w:sz="4" w:space="0" w:color="auto"/>
              <w:left w:val="single" w:sz="4" w:space="0" w:color="auto"/>
              <w:right w:val="single" w:sz="4" w:space="0" w:color="auto"/>
            </w:tcBorders>
            <w:vAlign w:val="center"/>
            <w:hideMark/>
          </w:tcPr>
          <w:p w14:paraId="47A9CA8B" w14:textId="77777777" w:rsidR="00B132E3" w:rsidRDefault="00B132E3" w:rsidP="009116D3">
            <w:pPr>
              <w:pStyle w:val="TAL"/>
              <w:rPr>
                <w:ins w:id="586" w:author="CATT" w:date="2024-04-23T16:53:00Z"/>
                <w:rFonts w:cs="Arial"/>
              </w:rPr>
            </w:pPr>
            <w:ins w:id="587" w:author="CATT" w:date="2024-04-23T16:53:00Z">
              <w:r>
                <w:rPr>
                  <w:rFonts w:cs="Arial"/>
                  <w:noProof/>
                  <w:position w:val="-12"/>
                </w:rPr>
                <w:object w:dxaOrig="405" w:dyaOrig="360" w14:anchorId="66302A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3pt;height:15.7pt;mso-width-percent:0;mso-height-percent:0;mso-width-percent:0;mso-height-percent:0" o:ole="" fillcolor="window">
                    <v:imagedata r:id="rId14" o:title=""/>
                  </v:shape>
                  <o:OLEObject Type="Embed" ProgID="Equation.3" ShapeID="_x0000_i1025" DrawAspect="Content" ObjectID="_1777105207" r:id="rId15"/>
                </w:object>
              </w:r>
            </w:ins>
            <w:ins w:id="588" w:author="CATT" w:date="2024-04-23T16:53:00Z">
              <w:r>
                <w:rPr>
                  <w:rFonts w:cs="Arial"/>
                  <w:vertAlign w:val="superscript"/>
                </w:rPr>
                <w:t xml:space="preserve"> Note 3</w:t>
              </w:r>
            </w:ins>
          </w:p>
        </w:tc>
        <w:tc>
          <w:tcPr>
            <w:tcW w:w="447" w:type="pct"/>
            <w:tcBorders>
              <w:top w:val="single" w:sz="4" w:space="0" w:color="auto"/>
              <w:left w:val="single" w:sz="4" w:space="0" w:color="auto"/>
              <w:bottom w:val="single" w:sz="4" w:space="0" w:color="auto"/>
              <w:right w:val="single" w:sz="4" w:space="0" w:color="auto"/>
            </w:tcBorders>
            <w:vAlign w:val="center"/>
          </w:tcPr>
          <w:p w14:paraId="57CC1A13" w14:textId="77777777" w:rsidR="00B132E3" w:rsidRPr="00CF3B8D" w:rsidRDefault="00B132E3" w:rsidP="009116D3">
            <w:pPr>
              <w:pStyle w:val="TAL"/>
              <w:rPr>
                <w:ins w:id="589" w:author="CATT" w:date="2024-04-23T16:53:00Z"/>
                <w:rFonts w:cs="Arial"/>
                <w:lang w:val="en-US"/>
              </w:rPr>
            </w:pPr>
            <w:proofErr w:type="spellStart"/>
            <w:ins w:id="590" w:author="CATT" w:date="2024-04-23T16:53:00Z">
              <w:r>
                <w:rPr>
                  <w:rFonts w:cs="Arial"/>
                  <w:lang w:val="en-US"/>
                </w:rPr>
                <w:t>Config</w:t>
              </w:r>
              <w:proofErr w:type="spellEnd"/>
              <w:r>
                <w:rPr>
                  <w:rFonts w:cs="Arial"/>
                  <w:lang w:val="en-US"/>
                </w:rPr>
                <w:t xml:space="preserve"> 1</w:t>
              </w:r>
            </w:ins>
          </w:p>
        </w:tc>
        <w:tc>
          <w:tcPr>
            <w:tcW w:w="581" w:type="pct"/>
            <w:tcBorders>
              <w:top w:val="single" w:sz="4" w:space="0" w:color="auto"/>
              <w:left w:val="single" w:sz="4" w:space="0" w:color="auto"/>
              <w:bottom w:val="single" w:sz="4" w:space="0" w:color="auto"/>
              <w:right w:val="single" w:sz="4" w:space="0" w:color="auto"/>
            </w:tcBorders>
            <w:vAlign w:val="center"/>
            <w:hideMark/>
          </w:tcPr>
          <w:p w14:paraId="4C11341A" w14:textId="77777777" w:rsidR="00B132E3" w:rsidRDefault="00B132E3" w:rsidP="009116D3">
            <w:pPr>
              <w:pStyle w:val="TAC"/>
              <w:rPr>
                <w:ins w:id="591" w:author="CATT" w:date="2024-04-23T16:53:00Z"/>
                <w:rFonts w:cs="Arial"/>
              </w:rPr>
            </w:pPr>
            <w:proofErr w:type="spellStart"/>
            <w:ins w:id="592" w:author="CATT" w:date="2024-04-23T16:53:00Z">
              <w:r>
                <w:rPr>
                  <w:lang w:val="en-US"/>
                </w:rPr>
                <w:t>dBm</w:t>
              </w:r>
              <w:proofErr w:type="spellEnd"/>
              <w:r>
                <w:rPr>
                  <w:lang w:val="en-US"/>
                </w:rPr>
                <w:t>/SCS</w:t>
              </w:r>
            </w:ins>
          </w:p>
        </w:tc>
        <w:tc>
          <w:tcPr>
            <w:tcW w:w="3080" w:type="pct"/>
            <w:gridSpan w:val="4"/>
            <w:tcBorders>
              <w:top w:val="single" w:sz="4" w:space="0" w:color="auto"/>
              <w:left w:val="single" w:sz="4" w:space="0" w:color="auto"/>
              <w:right w:val="single" w:sz="4" w:space="0" w:color="auto"/>
            </w:tcBorders>
            <w:vAlign w:val="center"/>
            <w:hideMark/>
          </w:tcPr>
          <w:p w14:paraId="225FA45E" w14:textId="3696B829" w:rsidR="00B132E3" w:rsidRPr="006F4B08" w:rsidRDefault="00B132E3" w:rsidP="009116D3">
            <w:pPr>
              <w:pStyle w:val="TAC"/>
              <w:rPr>
                <w:ins w:id="593" w:author="CATT" w:date="2024-05-11T11:24:00Z"/>
                <w:rFonts w:cs="Arial"/>
              </w:rPr>
            </w:pPr>
            <w:ins w:id="594" w:author="CATT" w:date="2024-04-23T16:53:00Z">
              <w:r w:rsidRPr="006F4B08">
                <w:rPr>
                  <w:rFonts w:cs="Arial"/>
                </w:rPr>
                <w:t>-98</w:t>
              </w:r>
            </w:ins>
          </w:p>
        </w:tc>
      </w:tr>
      <w:tr w:rsidR="00B132E3" w14:paraId="4A3C4C3A" w14:textId="4A315E99" w:rsidTr="000E7B35">
        <w:trPr>
          <w:cantSplit/>
          <w:trHeight w:val="322"/>
          <w:jc w:val="center"/>
          <w:ins w:id="595" w:author="CATT" w:date="2024-04-23T16:53:00Z"/>
        </w:trPr>
        <w:tc>
          <w:tcPr>
            <w:tcW w:w="892" w:type="pct"/>
            <w:vMerge/>
            <w:tcBorders>
              <w:left w:val="single" w:sz="4" w:space="0" w:color="auto"/>
              <w:right w:val="single" w:sz="4" w:space="0" w:color="auto"/>
            </w:tcBorders>
            <w:vAlign w:val="center"/>
          </w:tcPr>
          <w:p w14:paraId="0BED9CE2" w14:textId="77777777" w:rsidR="00B132E3" w:rsidRDefault="00B132E3" w:rsidP="009116D3">
            <w:pPr>
              <w:pStyle w:val="TAL"/>
              <w:rPr>
                <w:ins w:id="596" w:author="CATT" w:date="2024-04-23T16:53:00Z"/>
                <w:rFonts w:cs="Arial"/>
              </w:rPr>
            </w:pPr>
          </w:p>
        </w:tc>
        <w:tc>
          <w:tcPr>
            <w:tcW w:w="447" w:type="pct"/>
            <w:tcBorders>
              <w:top w:val="single" w:sz="4" w:space="0" w:color="auto"/>
              <w:left w:val="single" w:sz="4" w:space="0" w:color="auto"/>
              <w:bottom w:val="single" w:sz="4" w:space="0" w:color="auto"/>
              <w:right w:val="single" w:sz="4" w:space="0" w:color="auto"/>
            </w:tcBorders>
            <w:vAlign w:val="center"/>
          </w:tcPr>
          <w:p w14:paraId="35A83676" w14:textId="77777777" w:rsidR="00B132E3" w:rsidRPr="00CF3B8D" w:rsidRDefault="00B132E3" w:rsidP="009116D3">
            <w:pPr>
              <w:pStyle w:val="TAL"/>
              <w:rPr>
                <w:ins w:id="597" w:author="CATT" w:date="2024-04-23T16:53:00Z"/>
                <w:rFonts w:cs="Arial"/>
                <w:lang w:val="en-US"/>
              </w:rPr>
            </w:pPr>
            <w:proofErr w:type="spellStart"/>
            <w:ins w:id="598" w:author="CATT" w:date="2024-04-23T16:53:00Z">
              <w:r>
                <w:rPr>
                  <w:rFonts w:cs="Arial"/>
                  <w:lang w:val="en-US"/>
                </w:rPr>
                <w:t>Config</w:t>
              </w:r>
              <w:proofErr w:type="spellEnd"/>
              <w:r>
                <w:rPr>
                  <w:rFonts w:cs="Arial"/>
                  <w:lang w:val="en-US"/>
                </w:rPr>
                <w:t xml:space="preserve"> 2</w:t>
              </w:r>
            </w:ins>
          </w:p>
        </w:tc>
        <w:tc>
          <w:tcPr>
            <w:tcW w:w="581" w:type="pct"/>
            <w:tcBorders>
              <w:top w:val="single" w:sz="4" w:space="0" w:color="auto"/>
              <w:left w:val="single" w:sz="4" w:space="0" w:color="auto"/>
              <w:bottom w:val="single" w:sz="4" w:space="0" w:color="auto"/>
              <w:right w:val="single" w:sz="4" w:space="0" w:color="auto"/>
            </w:tcBorders>
            <w:vAlign w:val="center"/>
          </w:tcPr>
          <w:p w14:paraId="113E14BA" w14:textId="77777777" w:rsidR="00B132E3" w:rsidRDefault="00B132E3" w:rsidP="009116D3">
            <w:pPr>
              <w:pStyle w:val="TAC"/>
              <w:rPr>
                <w:ins w:id="599" w:author="CATT" w:date="2024-04-23T16:53:00Z"/>
                <w:rFonts w:cs="Arial"/>
              </w:rPr>
            </w:pPr>
            <w:proofErr w:type="spellStart"/>
            <w:ins w:id="600" w:author="CATT" w:date="2024-04-23T16:53:00Z">
              <w:r>
                <w:rPr>
                  <w:lang w:val="en-US"/>
                </w:rPr>
                <w:t>dBm</w:t>
              </w:r>
              <w:proofErr w:type="spellEnd"/>
              <w:r>
                <w:rPr>
                  <w:lang w:val="en-US"/>
                </w:rPr>
                <w:t>/SCS</w:t>
              </w:r>
            </w:ins>
          </w:p>
        </w:tc>
        <w:tc>
          <w:tcPr>
            <w:tcW w:w="3080" w:type="pct"/>
            <w:gridSpan w:val="4"/>
            <w:tcBorders>
              <w:left w:val="single" w:sz="4" w:space="0" w:color="auto"/>
              <w:bottom w:val="single" w:sz="4" w:space="0" w:color="auto"/>
              <w:right w:val="single" w:sz="4" w:space="0" w:color="auto"/>
            </w:tcBorders>
            <w:vAlign w:val="center"/>
          </w:tcPr>
          <w:p w14:paraId="6306F31D" w14:textId="49A3F46A" w:rsidR="00B132E3" w:rsidRPr="006F4B08" w:rsidRDefault="00B132E3" w:rsidP="009116D3">
            <w:pPr>
              <w:pStyle w:val="TAC"/>
              <w:rPr>
                <w:ins w:id="601" w:author="CATT" w:date="2024-05-11T11:24:00Z"/>
                <w:rFonts w:cs="Arial"/>
              </w:rPr>
            </w:pPr>
            <w:ins w:id="602" w:author="CATT" w:date="2024-04-23T16:53:00Z">
              <w:r w:rsidRPr="006F4B08">
                <w:rPr>
                  <w:rFonts w:cs="Arial"/>
                </w:rPr>
                <w:t>-98</w:t>
              </w:r>
            </w:ins>
          </w:p>
        </w:tc>
      </w:tr>
      <w:tr w:rsidR="00B132E3" w14:paraId="6AC917B5" w14:textId="1CA99014" w:rsidTr="000E7B35">
        <w:trPr>
          <w:cantSplit/>
          <w:trHeight w:val="322"/>
          <w:jc w:val="center"/>
          <w:ins w:id="603" w:author="CATT" w:date="2024-04-23T16:53:00Z"/>
        </w:trPr>
        <w:tc>
          <w:tcPr>
            <w:tcW w:w="892" w:type="pct"/>
            <w:vMerge/>
            <w:tcBorders>
              <w:left w:val="single" w:sz="4" w:space="0" w:color="auto"/>
              <w:bottom w:val="single" w:sz="4" w:space="0" w:color="auto"/>
              <w:right w:val="single" w:sz="4" w:space="0" w:color="auto"/>
            </w:tcBorders>
            <w:vAlign w:val="center"/>
          </w:tcPr>
          <w:p w14:paraId="0645347A" w14:textId="77777777" w:rsidR="00B132E3" w:rsidRDefault="00B132E3" w:rsidP="009116D3">
            <w:pPr>
              <w:pStyle w:val="TAL"/>
              <w:rPr>
                <w:ins w:id="604" w:author="CATT" w:date="2024-04-23T16:53:00Z"/>
                <w:rFonts w:cs="Arial"/>
              </w:rPr>
            </w:pPr>
          </w:p>
        </w:tc>
        <w:tc>
          <w:tcPr>
            <w:tcW w:w="447" w:type="pct"/>
            <w:tcBorders>
              <w:top w:val="single" w:sz="4" w:space="0" w:color="auto"/>
              <w:left w:val="single" w:sz="4" w:space="0" w:color="auto"/>
              <w:bottom w:val="single" w:sz="4" w:space="0" w:color="auto"/>
              <w:right w:val="single" w:sz="4" w:space="0" w:color="auto"/>
            </w:tcBorders>
            <w:vAlign w:val="center"/>
          </w:tcPr>
          <w:p w14:paraId="27FAD2E9" w14:textId="77777777" w:rsidR="00B132E3" w:rsidRDefault="00B132E3" w:rsidP="009116D3">
            <w:pPr>
              <w:pStyle w:val="TAL"/>
              <w:rPr>
                <w:ins w:id="605" w:author="CATT" w:date="2024-04-23T16:53:00Z"/>
                <w:rFonts w:cs="Arial"/>
                <w:lang w:val="en-US"/>
              </w:rPr>
            </w:pPr>
            <w:proofErr w:type="spellStart"/>
            <w:ins w:id="606" w:author="CATT" w:date="2024-04-23T16:53:00Z">
              <w:r>
                <w:rPr>
                  <w:rFonts w:cs="Arial"/>
                  <w:lang w:val="en-US"/>
                </w:rPr>
                <w:t>Config</w:t>
              </w:r>
              <w:proofErr w:type="spellEnd"/>
              <w:r>
                <w:rPr>
                  <w:rFonts w:cs="Arial"/>
                  <w:lang w:val="en-US"/>
                </w:rPr>
                <w:t xml:space="preserve"> 3</w:t>
              </w:r>
            </w:ins>
          </w:p>
        </w:tc>
        <w:tc>
          <w:tcPr>
            <w:tcW w:w="581" w:type="pct"/>
            <w:tcBorders>
              <w:top w:val="single" w:sz="4" w:space="0" w:color="auto"/>
              <w:left w:val="single" w:sz="4" w:space="0" w:color="auto"/>
              <w:bottom w:val="single" w:sz="4" w:space="0" w:color="auto"/>
              <w:right w:val="single" w:sz="4" w:space="0" w:color="auto"/>
            </w:tcBorders>
            <w:vAlign w:val="center"/>
          </w:tcPr>
          <w:p w14:paraId="5C79FD06" w14:textId="77777777" w:rsidR="00B132E3" w:rsidRDefault="00B132E3" w:rsidP="009116D3">
            <w:pPr>
              <w:pStyle w:val="TAC"/>
              <w:rPr>
                <w:ins w:id="607" w:author="CATT" w:date="2024-04-23T16:53:00Z"/>
                <w:lang w:val="en-US"/>
              </w:rPr>
            </w:pPr>
            <w:proofErr w:type="spellStart"/>
            <w:ins w:id="608" w:author="CATT" w:date="2024-04-23T16:53:00Z">
              <w:r>
                <w:rPr>
                  <w:lang w:val="en-US"/>
                </w:rPr>
                <w:t>dBm</w:t>
              </w:r>
              <w:proofErr w:type="spellEnd"/>
              <w:r>
                <w:rPr>
                  <w:lang w:val="en-US"/>
                </w:rPr>
                <w:t>/SCS</w:t>
              </w:r>
            </w:ins>
          </w:p>
        </w:tc>
        <w:tc>
          <w:tcPr>
            <w:tcW w:w="3080" w:type="pct"/>
            <w:gridSpan w:val="4"/>
            <w:tcBorders>
              <w:left w:val="single" w:sz="4" w:space="0" w:color="auto"/>
              <w:bottom w:val="single" w:sz="4" w:space="0" w:color="auto"/>
              <w:right w:val="single" w:sz="4" w:space="0" w:color="auto"/>
            </w:tcBorders>
            <w:vAlign w:val="center"/>
          </w:tcPr>
          <w:p w14:paraId="3009225D" w14:textId="356A967D" w:rsidR="00B132E3" w:rsidRPr="006F4B08" w:rsidRDefault="00B132E3" w:rsidP="009116D3">
            <w:pPr>
              <w:pStyle w:val="TAC"/>
              <w:rPr>
                <w:ins w:id="609" w:author="CATT" w:date="2024-05-11T11:24:00Z"/>
                <w:rFonts w:cs="Arial"/>
              </w:rPr>
            </w:pPr>
            <w:ins w:id="610" w:author="CATT" w:date="2024-04-23T16:53:00Z">
              <w:r w:rsidRPr="006F4B08">
                <w:rPr>
                  <w:rFonts w:cs="Arial"/>
                </w:rPr>
                <w:t>-95</w:t>
              </w:r>
            </w:ins>
          </w:p>
        </w:tc>
      </w:tr>
      <w:tr w:rsidR="00B132E3" w14:paraId="7A3630E1" w14:textId="69780E1E" w:rsidTr="000E7B35">
        <w:trPr>
          <w:cantSplit/>
          <w:trHeight w:val="148"/>
          <w:jc w:val="center"/>
          <w:ins w:id="611" w:author="CATT" w:date="2024-04-23T16:53:00Z"/>
        </w:trPr>
        <w:tc>
          <w:tcPr>
            <w:tcW w:w="1339" w:type="pct"/>
            <w:gridSpan w:val="2"/>
            <w:tcBorders>
              <w:top w:val="single" w:sz="4" w:space="0" w:color="auto"/>
              <w:left w:val="single" w:sz="4" w:space="0" w:color="auto"/>
              <w:bottom w:val="single" w:sz="4" w:space="0" w:color="auto"/>
              <w:right w:val="single" w:sz="4" w:space="0" w:color="auto"/>
            </w:tcBorders>
            <w:vAlign w:val="center"/>
            <w:hideMark/>
          </w:tcPr>
          <w:p w14:paraId="3F9F64C7" w14:textId="77777777" w:rsidR="00B132E3" w:rsidRDefault="00B132E3" w:rsidP="009116D3">
            <w:pPr>
              <w:pStyle w:val="TAL"/>
              <w:rPr>
                <w:ins w:id="612" w:author="CATT" w:date="2024-04-23T16:53:00Z"/>
                <w:rFonts w:cs="Arial"/>
              </w:rPr>
            </w:pPr>
            <w:ins w:id="613" w:author="CATT" w:date="2024-04-23T16:53:00Z">
              <w:r>
                <w:rPr>
                  <w:rFonts w:cs="Arial"/>
                </w:rPr>
                <w:t xml:space="preserve">PRS </w:t>
              </w:r>
            </w:ins>
            <w:ins w:id="614" w:author="CATT" w:date="2024-04-23T16:53:00Z">
              <w:r>
                <w:rPr>
                  <w:rFonts w:cs="Arial"/>
                  <w:noProof/>
                  <w:position w:val="-12"/>
                </w:rPr>
                <w:object w:dxaOrig="735" w:dyaOrig="405" w14:anchorId="60CE004B">
                  <v:shape id="_x0000_i1026" type="#_x0000_t75" alt="" style="width:36.35pt;height:20.3pt;mso-width-percent:0;mso-height-percent:0;mso-width-percent:0;mso-height-percent:0" o:ole="">
                    <v:imagedata r:id="rId16" o:title=""/>
                  </v:shape>
                  <o:OLEObject Type="Embed" ProgID="Equation.3" ShapeID="_x0000_i1026" DrawAspect="Content" ObjectID="_1777105208" r:id="rId17"/>
                </w:object>
              </w:r>
            </w:ins>
          </w:p>
        </w:tc>
        <w:tc>
          <w:tcPr>
            <w:tcW w:w="581" w:type="pct"/>
            <w:tcBorders>
              <w:top w:val="single" w:sz="4" w:space="0" w:color="auto"/>
              <w:left w:val="single" w:sz="4" w:space="0" w:color="auto"/>
              <w:bottom w:val="single" w:sz="4" w:space="0" w:color="auto"/>
              <w:right w:val="single" w:sz="4" w:space="0" w:color="auto"/>
            </w:tcBorders>
            <w:vAlign w:val="center"/>
            <w:hideMark/>
          </w:tcPr>
          <w:p w14:paraId="60EA0108" w14:textId="77777777" w:rsidR="00B132E3" w:rsidRDefault="00B132E3" w:rsidP="009116D3">
            <w:pPr>
              <w:pStyle w:val="TAC"/>
              <w:rPr>
                <w:ins w:id="615" w:author="CATT" w:date="2024-04-23T16:53:00Z"/>
                <w:rFonts w:cs="Arial"/>
              </w:rPr>
            </w:pPr>
            <w:ins w:id="616" w:author="CATT" w:date="2024-04-23T16:53:00Z">
              <w:r>
                <w:rPr>
                  <w:rFonts w:cs="Arial"/>
                </w:rPr>
                <w:t>dB</w:t>
              </w:r>
            </w:ins>
          </w:p>
        </w:tc>
        <w:tc>
          <w:tcPr>
            <w:tcW w:w="769" w:type="pct"/>
            <w:tcBorders>
              <w:top w:val="single" w:sz="4" w:space="0" w:color="auto"/>
              <w:left w:val="single" w:sz="4" w:space="0" w:color="auto"/>
              <w:bottom w:val="single" w:sz="4" w:space="0" w:color="auto"/>
              <w:right w:val="single" w:sz="4" w:space="0" w:color="auto"/>
            </w:tcBorders>
            <w:vAlign w:val="center"/>
            <w:hideMark/>
          </w:tcPr>
          <w:p w14:paraId="0C36687A" w14:textId="77777777" w:rsidR="00B132E3" w:rsidRDefault="00B132E3" w:rsidP="009116D3">
            <w:pPr>
              <w:pStyle w:val="TAC"/>
              <w:rPr>
                <w:ins w:id="617" w:author="CATT" w:date="2024-04-23T16:53:00Z"/>
                <w:rFonts w:cs="Arial"/>
              </w:rPr>
            </w:pPr>
            <w:ins w:id="618" w:author="CATT" w:date="2024-04-23T16:53:00Z">
              <w:r>
                <w:rPr>
                  <w:rFonts w:cs="Arial"/>
                </w:rPr>
                <w:t>-Infinity</w:t>
              </w:r>
            </w:ins>
          </w:p>
        </w:tc>
        <w:tc>
          <w:tcPr>
            <w:tcW w:w="770" w:type="pct"/>
            <w:tcBorders>
              <w:top w:val="single" w:sz="4" w:space="0" w:color="auto"/>
              <w:left w:val="single" w:sz="4" w:space="0" w:color="auto"/>
              <w:bottom w:val="single" w:sz="4" w:space="0" w:color="auto"/>
              <w:right w:val="single" w:sz="4" w:space="0" w:color="auto"/>
            </w:tcBorders>
            <w:vAlign w:val="center"/>
            <w:hideMark/>
          </w:tcPr>
          <w:p w14:paraId="1E52B842" w14:textId="77777777" w:rsidR="00B132E3" w:rsidRDefault="00B132E3" w:rsidP="009116D3">
            <w:pPr>
              <w:pStyle w:val="TAC"/>
              <w:rPr>
                <w:ins w:id="619" w:author="CATT" w:date="2024-04-23T16:53:00Z"/>
                <w:rFonts w:cs="Arial"/>
              </w:rPr>
            </w:pPr>
            <w:ins w:id="620" w:author="CATT" w:date="2024-04-23T16:53:00Z">
              <w:r>
                <w:rPr>
                  <w:rFonts w:cs="Arial"/>
                </w:rPr>
                <w:t>-Infinity</w:t>
              </w:r>
            </w:ins>
          </w:p>
        </w:tc>
        <w:tc>
          <w:tcPr>
            <w:tcW w:w="770" w:type="pct"/>
            <w:tcBorders>
              <w:top w:val="single" w:sz="4" w:space="0" w:color="auto"/>
              <w:left w:val="single" w:sz="4" w:space="0" w:color="auto"/>
              <w:bottom w:val="single" w:sz="4" w:space="0" w:color="auto"/>
              <w:right w:val="single" w:sz="4" w:space="0" w:color="auto"/>
            </w:tcBorders>
            <w:vAlign w:val="center"/>
            <w:hideMark/>
          </w:tcPr>
          <w:p w14:paraId="66738EB2" w14:textId="77777777" w:rsidR="00B132E3" w:rsidRDefault="00B132E3" w:rsidP="009116D3">
            <w:pPr>
              <w:pStyle w:val="TAC"/>
              <w:rPr>
                <w:ins w:id="621" w:author="CATT" w:date="2024-04-23T16:53:00Z"/>
                <w:rFonts w:cs="Arial"/>
              </w:rPr>
            </w:pPr>
            <w:ins w:id="622" w:author="CATT" w:date="2024-04-23T16:53:00Z">
              <w:r>
                <w:rPr>
                  <w:rFonts w:cs="Arial"/>
                </w:rPr>
                <w:t>-Infinity</w:t>
              </w:r>
            </w:ins>
          </w:p>
        </w:tc>
        <w:tc>
          <w:tcPr>
            <w:tcW w:w="770" w:type="pct"/>
            <w:tcBorders>
              <w:top w:val="single" w:sz="4" w:space="0" w:color="auto"/>
              <w:left w:val="single" w:sz="4" w:space="0" w:color="auto"/>
              <w:bottom w:val="single" w:sz="4" w:space="0" w:color="auto"/>
              <w:right w:val="single" w:sz="4" w:space="0" w:color="auto"/>
            </w:tcBorders>
            <w:vAlign w:val="center"/>
          </w:tcPr>
          <w:p w14:paraId="3DC287EA" w14:textId="5A190BB3" w:rsidR="00B132E3" w:rsidRDefault="000E7B35" w:rsidP="000E7B35">
            <w:pPr>
              <w:pStyle w:val="TAC"/>
              <w:rPr>
                <w:ins w:id="623" w:author="CATT" w:date="2024-05-11T11:24:00Z"/>
                <w:rFonts w:cs="Arial"/>
              </w:rPr>
            </w:pPr>
            <w:ins w:id="624" w:author="CATT" w:date="2024-05-11T11:28:00Z">
              <w:r>
                <w:rPr>
                  <w:rFonts w:cs="Arial"/>
                </w:rPr>
                <w:t>-Infinity</w:t>
              </w:r>
            </w:ins>
          </w:p>
        </w:tc>
      </w:tr>
      <w:tr w:rsidR="00B132E3" w14:paraId="7355CADA" w14:textId="6AE4EEE0" w:rsidTr="000E7B35">
        <w:trPr>
          <w:cantSplit/>
          <w:trHeight w:val="148"/>
          <w:jc w:val="center"/>
          <w:ins w:id="625" w:author="CATT" w:date="2024-04-23T16:53:00Z"/>
        </w:trPr>
        <w:tc>
          <w:tcPr>
            <w:tcW w:w="1339" w:type="pct"/>
            <w:gridSpan w:val="2"/>
            <w:tcBorders>
              <w:top w:val="single" w:sz="4" w:space="0" w:color="auto"/>
              <w:left w:val="single" w:sz="4" w:space="0" w:color="auto"/>
              <w:bottom w:val="single" w:sz="4" w:space="0" w:color="auto"/>
              <w:right w:val="single" w:sz="4" w:space="0" w:color="auto"/>
            </w:tcBorders>
            <w:vAlign w:val="center"/>
          </w:tcPr>
          <w:p w14:paraId="0BFE2F5D" w14:textId="77777777" w:rsidR="00B132E3" w:rsidRDefault="00B132E3" w:rsidP="009116D3">
            <w:pPr>
              <w:pStyle w:val="TAL"/>
              <w:rPr>
                <w:ins w:id="626" w:author="CATT" w:date="2024-04-23T16:53:00Z"/>
                <w:rFonts w:cs="Arial"/>
              </w:rPr>
            </w:pPr>
            <w:ins w:id="627" w:author="CATT" w:date="2024-04-23T16:53:00Z">
              <w:r w:rsidRPr="002B4D79">
                <w:rPr>
                  <w:rFonts w:cs="Arial"/>
                  <w:lang w:eastAsia="zh-CN"/>
                </w:rPr>
                <w:t>SSB</w:t>
              </w:r>
              <w:r w:rsidRPr="002B4D79">
                <w:rPr>
                  <w:rFonts w:cs="Arial"/>
                </w:rPr>
                <w:t xml:space="preserve"> </w:t>
              </w:r>
            </w:ins>
            <w:ins w:id="628" w:author="CATT" w:date="2024-04-23T16:53:00Z">
              <w:r w:rsidRPr="002B4D79">
                <w:rPr>
                  <w:rFonts w:cs="Arial"/>
                  <w:noProof/>
                  <w:position w:val="-12"/>
                </w:rPr>
                <w:object w:dxaOrig="732" w:dyaOrig="408" w14:anchorId="59EE2D30">
                  <v:shape id="_x0000_i1027" type="#_x0000_t75" alt="" style="width:36.35pt;height:20.65pt;mso-width-percent:0;mso-height-percent:0;mso-width-percent:0;mso-height-percent:0" o:ole="">
                    <v:imagedata r:id="rId16" o:title=""/>
                  </v:shape>
                  <o:OLEObject Type="Embed" ProgID="Equation.3" ShapeID="_x0000_i1027" DrawAspect="Content" ObjectID="_1777105209" r:id="rId18"/>
                </w:object>
              </w:r>
            </w:ins>
          </w:p>
        </w:tc>
        <w:tc>
          <w:tcPr>
            <w:tcW w:w="581" w:type="pct"/>
            <w:tcBorders>
              <w:top w:val="single" w:sz="4" w:space="0" w:color="auto"/>
              <w:left w:val="single" w:sz="4" w:space="0" w:color="auto"/>
              <w:bottom w:val="single" w:sz="4" w:space="0" w:color="auto"/>
              <w:right w:val="single" w:sz="4" w:space="0" w:color="auto"/>
            </w:tcBorders>
            <w:vAlign w:val="center"/>
          </w:tcPr>
          <w:p w14:paraId="316BAD6C" w14:textId="77777777" w:rsidR="00B132E3" w:rsidRDefault="00B132E3" w:rsidP="009116D3">
            <w:pPr>
              <w:pStyle w:val="TAC"/>
              <w:rPr>
                <w:ins w:id="629" w:author="CATT" w:date="2024-04-23T16:53:00Z"/>
                <w:rFonts w:cs="Arial"/>
              </w:rPr>
            </w:pPr>
            <w:ins w:id="630" w:author="CATT" w:date="2024-04-23T16:53:00Z">
              <w:r w:rsidRPr="002B4D79">
                <w:rPr>
                  <w:rFonts w:cs="Arial"/>
                </w:rPr>
                <w:t>dB</w:t>
              </w:r>
            </w:ins>
          </w:p>
        </w:tc>
        <w:tc>
          <w:tcPr>
            <w:tcW w:w="769" w:type="pct"/>
            <w:tcBorders>
              <w:top w:val="single" w:sz="4" w:space="0" w:color="auto"/>
              <w:left w:val="single" w:sz="4" w:space="0" w:color="auto"/>
              <w:bottom w:val="single" w:sz="4" w:space="0" w:color="auto"/>
              <w:right w:val="single" w:sz="4" w:space="0" w:color="auto"/>
            </w:tcBorders>
            <w:vAlign w:val="center"/>
          </w:tcPr>
          <w:p w14:paraId="0AE8C947" w14:textId="77777777" w:rsidR="00B132E3" w:rsidRDefault="00B132E3" w:rsidP="009116D3">
            <w:pPr>
              <w:pStyle w:val="TAC"/>
              <w:rPr>
                <w:ins w:id="631" w:author="CATT" w:date="2024-04-23T16:53:00Z"/>
                <w:rFonts w:cs="Arial"/>
              </w:rPr>
            </w:pPr>
            <w:ins w:id="632" w:author="CATT" w:date="2024-04-23T16:53:00Z">
              <w:r w:rsidRPr="002B4D79">
                <w:rPr>
                  <w:rFonts w:cs="Arial"/>
                  <w:lang w:eastAsia="zh-CN"/>
                </w:rPr>
                <w:t>10</w:t>
              </w:r>
            </w:ins>
          </w:p>
        </w:tc>
        <w:tc>
          <w:tcPr>
            <w:tcW w:w="770" w:type="pct"/>
            <w:tcBorders>
              <w:top w:val="single" w:sz="4" w:space="0" w:color="auto"/>
              <w:left w:val="single" w:sz="4" w:space="0" w:color="auto"/>
              <w:bottom w:val="single" w:sz="4" w:space="0" w:color="auto"/>
              <w:right w:val="single" w:sz="4" w:space="0" w:color="auto"/>
            </w:tcBorders>
            <w:vAlign w:val="center"/>
          </w:tcPr>
          <w:p w14:paraId="1F7E4F62" w14:textId="77777777" w:rsidR="00B132E3" w:rsidRDefault="00B132E3" w:rsidP="009116D3">
            <w:pPr>
              <w:pStyle w:val="TAC"/>
              <w:rPr>
                <w:ins w:id="633" w:author="CATT" w:date="2024-04-23T16:53:00Z"/>
                <w:rFonts w:cs="Arial"/>
              </w:rPr>
            </w:pPr>
            <w:ins w:id="634" w:author="CATT" w:date="2024-04-23T16:53:00Z">
              <w:r w:rsidRPr="002B4D79">
                <w:rPr>
                  <w:rFonts w:cs="Arial"/>
                </w:rPr>
                <w:t>-Infinity</w:t>
              </w:r>
            </w:ins>
          </w:p>
        </w:tc>
        <w:tc>
          <w:tcPr>
            <w:tcW w:w="770" w:type="pct"/>
            <w:tcBorders>
              <w:top w:val="single" w:sz="4" w:space="0" w:color="auto"/>
              <w:left w:val="single" w:sz="4" w:space="0" w:color="auto"/>
              <w:bottom w:val="single" w:sz="4" w:space="0" w:color="auto"/>
              <w:right w:val="single" w:sz="4" w:space="0" w:color="auto"/>
            </w:tcBorders>
            <w:vAlign w:val="center"/>
          </w:tcPr>
          <w:p w14:paraId="4BB82AFB" w14:textId="77777777" w:rsidR="00B132E3" w:rsidRDefault="00B132E3" w:rsidP="009116D3">
            <w:pPr>
              <w:pStyle w:val="TAC"/>
              <w:rPr>
                <w:ins w:id="635" w:author="CATT" w:date="2024-04-23T16:53:00Z"/>
                <w:rFonts w:cs="Arial"/>
              </w:rPr>
            </w:pPr>
            <w:ins w:id="636" w:author="CATT" w:date="2024-04-23T16:53:00Z">
              <w:r w:rsidRPr="002B4D79">
                <w:rPr>
                  <w:rFonts w:cs="Arial"/>
                </w:rPr>
                <w:t>-Infinity</w:t>
              </w:r>
            </w:ins>
          </w:p>
        </w:tc>
        <w:tc>
          <w:tcPr>
            <w:tcW w:w="770" w:type="pct"/>
            <w:tcBorders>
              <w:top w:val="single" w:sz="4" w:space="0" w:color="auto"/>
              <w:left w:val="single" w:sz="4" w:space="0" w:color="auto"/>
              <w:bottom w:val="single" w:sz="4" w:space="0" w:color="auto"/>
              <w:right w:val="single" w:sz="4" w:space="0" w:color="auto"/>
            </w:tcBorders>
            <w:vAlign w:val="center"/>
          </w:tcPr>
          <w:p w14:paraId="6BAD0387" w14:textId="0DE2C0ED" w:rsidR="00B132E3" w:rsidRPr="002B4D79" w:rsidRDefault="000E7B35" w:rsidP="000E7B35">
            <w:pPr>
              <w:pStyle w:val="TAC"/>
              <w:rPr>
                <w:ins w:id="637" w:author="CATT" w:date="2024-05-11T11:24:00Z"/>
                <w:rFonts w:cs="Arial"/>
              </w:rPr>
            </w:pPr>
            <w:ins w:id="638" w:author="CATT" w:date="2024-05-11T11:28:00Z">
              <w:r>
                <w:rPr>
                  <w:rFonts w:cs="Arial"/>
                </w:rPr>
                <w:t>-Infinity</w:t>
              </w:r>
            </w:ins>
          </w:p>
        </w:tc>
      </w:tr>
      <w:tr w:rsidR="000E7B35" w14:paraId="7E84D514" w14:textId="676D517E" w:rsidTr="000E7B35">
        <w:trPr>
          <w:cantSplit/>
          <w:trHeight w:val="393"/>
          <w:jc w:val="center"/>
          <w:ins w:id="639" w:author="CATT" w:date="2024-04-23T16:53:00Z"/>
        </w:trPr>
        <w:tc>
          <w:tcPr>
            <w:tcW w:w="892" w:type="pct"/>
            <w:vMerge w:val="restart"/>
            <w:tcBorders>
              <w:top w:val="single" w:sz="4" w:space="0" w:color="auto"/>
              <w:left w:val="single" w:sz="4" w:space="0" w:color="auto"/>
              <w:right w:val="single" w:sz="4" w:space="0" w:color="auto"/>
            </w:tcBorders>
            <w:vAlign w:val="center"/>
            <w:hideMark/>
          </w:tcPr>
          <w:p w14:paraId="3D540E13" w14:textId="77777777" w:rsidR="000E7B35" w:rsidRDefault="000E7B35" w:rsidP="009116D3">
            <w:pPr>
              <w:pStyle w:val="TAL"/>
              <w:rPr>
                <w:ins w:id="640" w:author="CATT" w:date="2024-04-23T16:53:00Z"/>
                <w:rFonts w:cs="Arial"/>
              </w:rPr>
            </w:pPr>
            <w:ins w:id="641" w:author="CATT" w:date="2024-04-23T16:53:00Z">
              <w:r>
                <w:rPr>
                  <w:rFonts w:cs="Arial"/>
                </w:rPr>
                <w:t>Io</w:t>
              </w:r>
              <w:r>
                <w:rPr>
                  <w:rFonts w:cs="Arial"/>
                  <w:vertAlign w:val="superscript"/>
                </w:rPr>
                <w:t xml:space="preserve"> Note 4</w:t>
              </w:r>
            </w:ins>
          </w:p>
        </w:tc>
        <w:tc>
          <w:tcPr>
            <w:tcW w:w="447" w:type="pct"/>
            <w:tcBorders>
              <w:top w:val="single" w:sz="4" w:space="0" w:color="auto"/>
              <w:left w:val="single" w:sz="4" w:space="0" w:color="auto"/>
              <w:bottom w:val="single" w:sz="4" w:space="0" w:color="auto"/>
              <w:right w:val="single" w:sz="4" w:space="0" w:color="auto"/>
            </w:tcBorders>
            <w:vAlign w:val="center"/>
          </w:tcPr>
          <w:p w14:paraId="5CACB290" w14:textId="77777777" w:rsidR="000E7B35" w:rsidRDefault="000E7B35" w:rsidP="009116D3">
            <w:pPr>
              <w:pStyle w:val="TAL"/>
              <w:rPr>
                <w:ins w:id="642" w:author="CATT" w:date="2024-04-23T16:53:00Z"/>
                <w:rFonts w:cs="Arial"/>
              </w:rPr>
            </w:pPr>
            <w:proofErr w:type="spellStart"/>
            <w:ins w:id="643" w:author="CATT" w:date="2024-04-23T16:53:00Z">
              <w:r>
                <w:rPr>
                  <w:rFonts w:cs="Arial"/>
                  <w:lang w:val="en-US"/>
                </w:rPr>
                <w:t>Config</w:t>
              </w:r>
              <w:proofErr w:type="spellEnd"/>
              <w:r>
                <w:rPr>
                  <w:rFonts w:cs="Arial"/>
                  <w:lang w:val="en-US"/>
                </w:rPr>
                <w:t xml:space="preserve"> 1</w:t>
              </w:r>
            </w:ins>
          </w:p>
        </w:tc>
        <w:tc>
          <w:tcPr>
            <w:tcW w:w="581" w:type="pct"/>
            <w:tcBorders>
              <w:top w:val="single" w:sz="4" w:space="0" w:color="auto"/>
              <w:left w:val="single" w:sz="4" w:space="0" w:color="auto"/>
              <w:bottom w:val="single" w:sz="4" w:space="0" w:color="auto"/>
              <w:right w:val="single" w:sz="4" w:space="0" w:color="auto"/>
            </w:tcBorders>
            <w:vAlign w:val="center"/>
            <w:hideMark/>
          </w:tcPr>
          <w:p w14:paraId="684B18F9" w14:textId="77777777" w:rsidR="000E7B35" w:rsidRDefault="000E7B35" w:rsidP="009116D3">
            <w:pPr>
              <w:pStyle w:val="TAC"/>
              <w:spacing w:line="254" w:lineRule="auto"/>
              <w:rPr>
                <w:ins w:id="644" w:author="CATT" w:date="2024-04-23T16:53:00Z"/>
                <w:lang w:val="en-US"/>
              </w:rPr>
            </w:pPr>
            <w:proofErr w:type="spellStart"/>
            <w:ins w:id="645" w:author="CATT" w:date="2024-04-23T16:53:00Z">
              <w:r>
                <w:rPr>
                  <w:lang w:val="en-US"/>
                </w:rPr>
                <w:t>dBm</w:t>
              </w:r>
              <w:proofErr w:type="spellEnd"/>
              <w:r>
                <w:rPr>
                  <w:lang w:val="en-US"/>
                </w:rPr>
                <w:t>/</w:t>
              </w:r>
            </w:ins>
          </w:p>
          <w:p w14:paraId="240A006B" w14:textId="77777777" w:rsidR="000E7B35" w:rsidRDefault="000E7B35" w:rsidP="009116D3">
            <w:pPr>
              <w:pStyle w:val="TAC"/>
              <w:rPr>
                <w:ins w:id="646" w:author="CATT" w:date="2024-04-23T16:53:00Z"/>
                <w:rFonts w:cs="Arial"/>
              </w:rPr>
            </w:pPr>
            <w:ins w:id="647" w:author="CATT" w:date="2024-04-23T16:53:00Z">
              <w:r>
                <w:rPr>
                  <w:lang w:val="en-US"/>
                </w:rPr>
                <w:t>19.08MHz</w:t>
              </w:r>
            </w:ins>
          </w:p>
        </w:tc>
        <w:tc>
          <w:tcPr>
            <w:tcW w:w="769" w:type="pct"/>
            <w:tcBorders>
              <w:top w:val="single" w:sz="4" w:space="0" w:color="auto"/>
              <w:left w:val="single" w:sz="4" w:space="0" w:color="auto"/>
              <w:bottom w:val="single" w:sz="4" w:space="0" w:color="auto"/>
              <w:right w:val="single" w:sz="4" w:space="0" w:color="auto"/>
            </w:tcBorders>
            <w:vAlign w:val="center"/>
          </w:tcPr>
          <w:p w14:paraId="2EBEDB4B" w14:textId="77777777" w:rsidR="000E7B35" w:rsidRDefault="000E7B35" w:rsidP="009116D3">
            <w:pPr>
              <w:pStyle w:val="TAC"/>
              <w:rPr>
                <w:ins w:id="648" w:author="CATT" w:date="2024-04-23T16:53:00Z"/>
                <w:rFonts w:cs="Arial"/>
              </w:rPr>
            </w:pPr>
            <w:ins w:id="649" w:author="CATT" w:date="2024-04-23T16:53:00Z">
              <w:r w:rsidRPr="000960BD">
                <w:rPr>
                  <w:rFonts w:cs="Arial"/>
                </w:rPr>
                <w:t>-56.54</w:t>
              </w:r>
            </w:ins>
          </w:p>
        </w:tc>
        <w:tc>
          <w:tcPr>
            <w:tcW w:w="770" w:type="pct"/>
            <w:tcBorders>
              <w:top w:val="single" w:sz="4" w:space="0" w:color="auto"/>
              <w:left w:val="single" w:sz="4" w:space="0" w:color="auto"/>
              <w:bottom w:val="single" w:sz="4" w:space="0" w:color="auto"/>
              <w:right w:val="single" w:sz="4" w:space="0" w:color="auto"/>
            </w:tcBorders>
            <w:vAlign w:val="center"/>
          </w:tcPr>
          <w:p w14:paraId="6AEF9E97" w14:textId="77777777" w:rsidR="000E7B35" w:rsidRDefault="000E7B35" w:rsidP="009116D3">
            <w:pPr>
              <w:pStyle w:val="TAC"/>
              <w:rPr>
                <w:ins w:id="650" w:author="CATT" w:date="2024-04-23T16:53:00Z"/>
                <w:rFonts w:cs="Arial"/>
              </w:rPr>
            </w:pPr>
            <w:ins w:id="651" w:author="CATT" w:date="2024-04-23T16:53:00Z">
              <w:r w:rsidRPr="000960BD">
                <w:rPr>
                  <w:rFonts w:cs="Arial"/>
                </w:rPr>
                <w:t>-56.54</w:t>
              </w:r>
            </w:ins>
          </w:p>
        </w:tc>
        <w:tc>
          <w:tcPr>
            <w:tcW w:w="770" w:type="pct"/>
            <w:tcBorders>
              <w:top w:val="single" w:sz="4" w:space="0" w:color="auto"/>
              <w:left w:val="single" w:sz="4" w:space="0" w:color="auto"/>
              <w:bottom w:val="single" w:sz="4" w:space="0" w:color="auto"/>
              <w:right w:val="single" w:sz="4" w:space="0" w:color="auto"/>
            </w:tcBorders>
            <w:vAlign w:val="center"/>
          </w:tcPr>
          <w:p w14:paraId="05A3F89A" w14:textId="77777777" w:rsidR="000E7B35" w:rsidRDefault="000E7B35" w:rsidP="009116D3">
            <w:pPr>
              <w:pStyle w:val="TAC"/>
              <w:rPr>
                <w:ins w:id="652" w:author="CATT" w:date="2024-04-23T16:53:00Z"/>
                <w:rFonts w:cs="Arial"/>
              </w:rPr>
            </w:pPr>
            <w:ins w:id="653" w:author="CATT" w:date="2024-04-23T16:53:00Z">
              <w:r w:rsidRPr="000960BD">
                <w:rPr>
                  <w:rFonts w:cs="Arial"/>
                </w:rPr>
                <w:t>-56.54</w:t>
              </w:r>
            </w:ins>
          </w:p>
        </w:tc>
        <w:tc>
          <w:tcPr>
            <w:tcW w:w="770" w:type="pct"/>
            <w:tcBorders>
              <w:top w:val="single" w:sz="4" w:space="0" w:color="auto"/>
              <w:left w:val="single" w:sz="4" w:space="0" w:color="auto"/>
              <w:bottom w:val="single" w:sz="4" w:space="0" w:color="auto"/>
              <w:right w:val="single" w:sz="4" w:space="0" w:color="auto"/>
            </w:tcBorders>
            <w:vAlign w:val="center"/>
          </w:tcPr>
          <w:p w14:paraId="67DC4DED" w14:textId="16867E4F" w:rsidR="000E7B35" w:rsidRPr="000960BD" w:rsidRDefault="000E7B35" w:rsidP="000E7B35">
            <w:pPr>
              <w:pStyle w:val="TAC"/>
              <w:rPr>
                <w:ins w:id="654" w:author="CATT" w:date="2024-05-11T11:24:00Z"/>
                <w:rFonts w:cs="Arial"/>
              </w:rPr>
            </w:pPr>
            <w:ins w:id="655" w:author="CATT" w:date="2024-05-11T11:29:00Z">
              <w:r w:rsidRPr="000960BD">
                <w:rPr>
                  <w:rFonts w:cs="Arial"/>
                </w:rPr>
                <w:t>-56.54</w:t>
              </w:r>
            </w:ins>
          </w:p>
        </w:tc>
      </w:tr>
      <w:tr w:rsidR="000E7B35" w14:paraId="3A96873F" w14:textId="09A6604E" w:rsidTr="000E7B35">
        <w:trPr>
          <w:cantSplit/>
          <w:trHeight w:val="403"/>
          <w:jc w:val="center"/>
          <w:ins w:id="656" w:author="CATT" w:date="2024-04-23T16:53:00Z"/>
        </w:trPr>
        <w:tc>
          <w:tcPr>
            <w:tcW w:w="892" w:type="pct"/>
            <w:vMerge/>
            <w:tcBorders>
              <w:left w:val="single" w:sz="4" w:space="0" w:color="auto"/>
              <w:right w:val="single" w:sz="4" w:space="0" w:color="auto"/>
            </w:tcBorders>
            <w:vAlign w:val="center"/>
          </w:tcPr>
          <w:p w14:paraId="48EF55C1" w14:textId="77777777" w:rsidR="000E7B35" w:rsidRDefault="000E7B35" w:rsidP="009116D3">
            <w:pPr>
              <w:pStyle w:val="TAL"/>
              <w:rPr>
                <w:ins w:id="657" w:author="CATT" w:date="2024-04-23T16:53:00Z"/>
                <w:rFonts w:cs="Arial"/>
              </w:rPr>
            </w:pPr>
          </w:p>
        </w:tc>
        <w:tc>
          <w:tcPr>
            <w:tcW w:w="447" w:type="pct"/>
            <w:tcBorders>
              <w:top w:val="single" w:sz="4" w:space="0" w:color="auto"/>
              <w:left w:val="single" w:sz="4" w:space="0" w:color="auto"/>
              <w:bottom w:val="single" w:sz="4" w:space="0" w:color="auto"/>
              <w:right w:val="single" w:sz="4" w:space="0" w:color="auto"/>
            </w:tcBorders>
            <w:vAlign w:val="center"/>
          </w:tcPr>
          <w:p w14:paraId="20B99FC3" w14:textId="77777777" w:rsidR="000E7B35" w:rsidRDefault="000E7B35" w:rsidP="009116D3">
            <w:pPr>
              <w:pStyle w:val="TAL"/>
              <w:rPr>
                <w:ins w:id="658" w:author="CATT" w:date="2024-04-23T16:53:00Z"/>
                <w:rFonts w:cs="Arial"/>
              </w:rPr>
            </w:pPr>
            <w:proofErr w:type="spellStart"/>
            <w:ins w:id="659" w:author="CATT" w:date="2024-04-23T16:53:00Z">
              <w:r>
                <w:rPr>
                  <w:rFonts w:cs="Arial"/>
                  <w:lang w:val="en-US"/>
                </w:rPr>
                <w:t>Config</w:t>
              </w:r>
              <w:proofErr w:type="spellEnd"/>
              <w:r>
                <w:rPr>
                  <w:rFonts w:cs="Arial"/>
                  <w:lang w:val="en-US"/>
                </w:rPr>
                <w:t xml:space="preserve"> 2</w:t>
              </w:r>
            </w:ins>
          </w:p>
        </w:tc>
        <w:tc>
          <w:tcPr>
            <w:tcW w:w="581" w:type="pct"/>
            <w:tcBorders>
              <w:top w:val="single" w:sz="4" w:space="0" w:color="auto"/>
              <w:left w:val="single" w:sz="4" w:space="0" w:color="auto"/>
              <w:bottom w:val="single" w:sz="4" w:space="0" w:color="auto"/>
              <w:right w:val="single" w:sz="4" w:space="0" w:color="auto"/>
            </w:tcBorders>
            <w:vAlign w:val="center"/>
          </w:tcPr>
          <w:p w14:paraId="0C32BCBB" w14:textId="77777777" w:rsidR="000E7B35" w:rsidRDefault="000E7B35" w:rsidP="009116D3">
            <w:pPr>
              <w:pStyle w:val="TAC"/>
              <w:spacing w:line="254" w:lineRule="auto"/>
              <w:rPr>
                <w:ins w:id="660" w:author="CATT" w:date="2024-04-23T16:53:00Z"/>
                <w:lang w:val="en-US"/>
              </w:rPr>
            </w:pPr>
            <w:proofErr w:type="spellStart"/>
            <w:ins w:id="661" w:author="CATT" w:date="2024-04-23T16:53:00Z">
              <w:r>
                <w:rPr>
                  <w:lang w:val="en-US"/>
                </w:rPr>
                <w:t>dBm</w:t>
              </w:r>
              <w:proofErr w:type="spellEnd"/>
              <w:r>
                <w:rPr>
                  <w:lang w:val="en-US"/>
                </w:rPr>
                <w:t>/</w:t>
              </w:r>
            </w:ins>
          </w:p>
          <w:p w14:paraId="117F10F4" w14:textId="77777777" w:rsidR="000E7B35" w:rsidRDefault="000E7B35" w:rsidP="009116D3">
            <w:pPr>
              <w:pStyle w:val="TAC"/>
              <w:rPr>
                <w:ins w:id="662" w:author="CATT" w:date="2024-04-23T16:53:00Z"/>
                <w:rFonts w:cs="Arial"/>
              </w:rPr>
            </w:pPr>
            <w:ins w:id="663" w:author="CATT" w:date="2024-04-23T16:53:00Z">
              <w:r>
                <w:rPr>
                  <w:lang w:val="en-US"/>
                </w:rPr>
                <w:t>19.08MHz</w:t>
              </w:r>
            </w:ins>
          </w:p>
        </w:tc>
        <w:tc>
          <w:tcPr>
            <w:tcW w:w="769" w:type="pct"/>
            <w:tcBorders>
              <w:top w:val="single" w:sz="4" w:space="0" w:color="auto"/>
              <w:left w:val="single" w:sz="4" w:space="0" w:color="auto"/>
              <w:bottom w:val="single" w:sz="4" w:space="0" w:color="auto"/>
              <w:right w:val="single" w:sz="4" w:space="0" w:color="auto"/>
            </w:tcBorders>
            <w:vAlign w:val="center"/>
          </w:tcPr>
          <w:p w14:paraId="52BA0AE6" w14:textId="77777777" w:rsidR="000E7B35" w:rsidRDefault="000E7B35" w:rsidP="009116D3">
            <w:pPr>
              <w:pStyle w:val="TAC"/>
              <w:rPr>
                <w:ins w:id="664" w:author="CATT" w:date="2024-04-23T16:53:00Z"/>
                <w:rFonts w:cs="Arial"/>
              </w:rPr>
            </w:pPr>
            <w:ins w:id="665" w:author="CATT" w:date="2024-04-23T16:53:00Z">
              <w:r w:rsidRPr="000960BD">
                <w:rPr>
                  <w:rFonts w:cs="Arial"/>
                </w:rPr>
                <w:t>-56.54</w:t>
              </w:r>
            </w:ins>
          </w:p>
        </w:tc>
        <w:tc>
          <w:tcPr>
            <w:tcW w:w="770" w:type="pct"/>
            <w:tcBorders>
              <w:top w:val="single" w:sz="4" w:space="0" w:color="auto"/>
              <w:left w:val="single" w:sz="4" w:space="0" w:color="auto"/>
              <w:bottom w:val="single" w:sz="4" w:space="0" w:color="auto"/>
              <w:right w:val="single" w:sz="4" w:space="0" w:color="auto"/>
            </w:tcBorders>
            <w:vAlign w:val="center"/>
          </w:tcPr>
          <w:p w14:paraId="4641047A" w14:textId="77777777" w:rsidR="000E7B35" w:rsidDel="00780017" w:rsidRDefault="000E7B35" w:rsidP="009116D3">
            <w:pPr>
              <w:pStyle w:val="TAC"/>
              <w:rPr>
                <w:ins w:id="666" w:author="CATT" w:date="2024-04-23T16:53:00Z"/>
                <w:rFonts w:cs="Arial"/>
                <w:lang w:eastAsia="zh-CN"/>
              </w:rPr>
            </w:pPr>
            <w:ins w:id="667" w:author="CATT" w:date="2024-04-23T16:53:00Z">
              <w:r w:rsidRPr="000960BD">
                <w:rPr>
                  <w:rFonts w:cs="Arial"/>
                </w:rPr>
                <w:t>-56.54</w:t>
              </w:r>
            </w:ins>
          </w:p>
        </w:tc>
        <w:tc>
          <w:tcPr>
            <w:tcW w:w="770" w:type="pct"/>
            <w:tcBorders>
              <w:top w:val="single" w:sz="4" w:space="0" w:color="auto"/>
              <w:left w:val="single" w:sz="4" w:space="0" w:color="auto"/>
              <w:bottom w:val="single" w:sz="4" w:space="0" w:color="auto"/>
              <w:right w:val="single" w:sz="4" w:space="0" w:color="auto"/>
            </w:tcBorders>
            <w:vAlign w:val="center"/>
          </w:tcPr>
          <w:p w14:paraId="47559DE0" w14:textId="77777777" w:rsidR="000E7B35" w:rsidRDefault="000E7B35" w:rsidP="009116D3">
            <w:pPr>
              <w:pStyle w:val="TAC"/>
              <w:rPr>
                <w:ins w:id="668" w:author="CATT" w:date="2024-04-23T16:53:00Z"/>
                <w:rFonts w:cs="Arial"/>
                <w:lang w:eastAsia="zh-CN"/>
              </w:rPr>
            </w:pPr>
            <w:ins w:id="669" w:author="CATT" w:date="2024-04-23T16:53:00Z">
              <w:r w:rsidRPr="000960BD">
                <w:rPr>
                  <w:rFonts w:cs="Arial"/>
                </w:rPr>
                <w:t>-56.54</w:t>
              </w:r>
            </w:ins>
          </w:p>
        </w:tc>
        <w:tc>
          <w:tcPr>
            <w:tcW w:w="770" w:type="pct"/>
            <w:tcBorders>
              <w:top w:val="single" w:sz="4" w:space="0" w:color="auto"/>
              <w:left w:val="single" w:sz="4" w:space="0" w:color="auto"/>
              <w:bottom w:val="single" w:sz="4" w:space="0" w:color="auto"/>
              <w:right w:val="single" w:sz="4" w:space="0" w:color="auto"/>
            </w:tcBorders>
            <w:vAlign w:val="center"/>
          </w:tcPr>
          <w:p w14:paraId="4EC956B1" w14:textId="40A84755" w:rsidR="000E7B35" w:rsidRPr="000960BD" w:rsidRDefault="000E7B35" w:rsidP="000E7B35">
            <w:pPr>
              <w:pStyle w:val="TAC"/>
              <w:rPr>
                <w:ins w:id="670" w:author="CATT" w:date="2024-05-11T11:24:00Z"/>
                <w:rFonts w:cs="Arial"/>
              </w:rPr>
            </w:pPr>
            <w:ins w:id="671" w:author="CATT" w:date="2024-05-11T11:29:00Z">
              <w:r w:rsidRPr="000960BD">
                <w:rPr>
                  <w:rFonts w:cs="Arial"/>
                </w:rPr>
                <w:t>-56.54</w:t>
              </w:r>
            </w:ins>
          </w:p>
        </w:tc>
      </w:tr>
      <w:tr w:rsidR="000E7B35" w14:paraId="750343A9" w14:textId="1D0FB3A6" w:rsidTr="000E7B35">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72" w:author="CATT" w:date="2024-05-11T11:29: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rHeight w:val="403"/>
          <w:jc w:val="center"/>
          <w:ins w:id="673" w:author="CATT" w:date="2024-04-23T16:53:00Z"/>
          <w:trPrChange w:id="674" w:author="CATT" w:date="2024-05-11T11:29:00Z">
            <w:trPr>
              <w:cantSplit/>
              <w:trHeight w:val="403"/>
              <w:jc w:val="center"/>
            </w:trPr>
          </w:trPrChange>
        </w:trPr>
        <w:tc>
          <w:tcPr>
            <w:tcW w:w="892" w:type="pct"/>
            <w:vMerge/>
            <w:tcBorders>
              <w:left w:val="single" w:sz="4" w:space="0" w:color="auto"/>
              <w:bottom w:val="single" w:sz="4" w:space="0" w:color="auto"/>
              <w:right w:val="single" w:sz="4" w:space="0" w:color="auto"/>
            </w:tcBorders>
            <w:vAlign w:val="center"/>
            <w:tcPrChange w:id="675" w:author="CATT" w:date="2024-05-11T11:29:00Z">
              <w:tcPr>
                <w:tcW w:w="894" w:type="pct"/>
                <w:gridSpan w:val="2"/>
                <w:vMerge/>
                <w:tcBorders>
                  <w:left w:val="single" w:sz="4" w:space="0" w:color="auto"/>
                  <w:bottom w:val="single" w:sz="4" w:space="0" w:color="auto"/>
                  <w:right w:val="single" w:sz="4" w:space="0" w:color="auto"/>
                </w:tcBorders>
                <w:vAlign w:val="center"/>
              </w:tcPr>
            </w:tcPrChange>
          </w:tcPr>
          <w:p w14:paraId="3BCF52CE" w14:textId="77777777" w:rsidR="000E7B35" w:rsidRDefault="000E7B35" w:rsidP="009116D3">
            <w:pPr>
              <w:pStyle w:val="TAL"/>
              <w:rPr>
                <w:ins w:id="676" w:author="CATT" w:date="2024-04-23T16:53:00Z"/>
                <w:rFonts w:cs="Arial"/>
              </w:rPr>
            </w:pPr>
          </w:p>
        </w:tc>
        <w:tc>
          <w:tcPr>
            <w:tcW w:w="447" w:type="pct"/>
            <w:tcBorders>
              <w:top w:val="single" w:sz="4" w:space="0" w:color="auto"/>
              <w:left w:val="single" w:sz="4" w:space="0" w:color="auto"/>
              <w:bottom w:val="single" w:sz="4" w:space="0" w:color="auto"/>
              <w:right w:val="single" w:sz="4" w:space="0" w:color="auto"/>
            </w:tcBorders>
            <w:vAlign w:val="center"/>
            <w:tcPrChange w:id="677" w:author="CATT" w:date="2024-05-11T11:29:00Z">
              <w:tcPr>
                <w:tcW w:w="447" w:type="pct"/>
                <w:gridSpan w:val="2"/>
                <w:tcBorders>
                  <w:top w:val="single" w:sz="4" w:space="0" w:color="auto"/>
                  <w:left w:val="single" w:sz="4" w:space="0" w:color="auto"/>
                  <w:bottom w:val="single" w:sz="4" w:space="0" w:color="auto"/>
                  <w:right w:val="single" w:sz="4" w:space="0" w:color="auto"/>
                </w:tcBorders>
                <w:vAlign w:val="center"/>
              </w:tcPr>
            </w:tcPrChange>
          </w:tcPr>
          <w:p w14:paraId="1BA8774A" w14:textId="77777777" w:rsidR="000E7B35" w:rsidRDefault="000E7B35" w:rsidP="009116D3">
            <w:pPr>
              <w:pStyle w:val="TAL"/>
              <w:rPr>
                <w:ins w:id="678" w:author="CATT" w:date="2024-04-23T16:53:00Z"/>
                <w:rFonts w:cs="Arial"/>
                <w:lang w:val="en-US"/>
              </w:rPr>
            </w:pPr>
            <w:proofErr w:type="spellStart"/>
            <w:ins w:id="679" w:author="CATT" w:date="2024-04-23T16:53:00Z">
              <w:r>
                <w:rPr>
                  <w:rFonts w:cs="Arial"/>
                  <w:lang w:val="en-US"/>
                </w:rPr>
                <w:t>Config</w:t>
              </w:r>
              <w:proofErr w:type="spellEnd"/>
              <w:r>
                <w:rPr>
                  <w:rFonts w:cs="Arial"/>
                  <w:lang w:val="en-US"/>
                </w:rPr>
                <w:t xml:space="preserve"> 3</w:t>
              </w:r>
            </w:ins>
          </w:p>
        </w:tc>
        <w:tc>
          <w:tcPr>
            <w:tcW w:w="581" w:type="pct"/>
            <w:tcBorders>
              <w:top w:val="single" w:sz="4" w:space="0" w:color="auto"/>
              <w:left w:val="single" w:sz="4" w:space="0" w:color="auto"/>
              <w:bottom w:val="single" w:sz="4" w:space="0" w:color="auto"/>
              <w:right w:val="single" w:sz="4" w:space="0" w:color="auto"/>
            </w:tcBorders>
            <w:vAlign w:val="center"/>
            <w:tcPrChange w:id="680" w:author="CATT" w:date="2024-05-11T11:29:00Z">
              <w:tcPr>
                <w:tcW w:w="581" w:type="pct"/>
                <w:gridSpan w:val="2"/>
                <w:tcBorders>
                  <w:top w:val="single" w:sz="4" w:space="0" w:color="auto"/>
                  <w:left w:val="single" w:sz="4" w:space="0" w:color="auto"/>
                  <w:bottom w:val="single" w:sz="4" w:space="0" w:color="auto"/>
                  <w:right w:val="single" w:sz="4" w:space="0" w:color="auto"/>
                </w:tcBorders>
                <w:vAlign w:val="center"/>
              </w:tcPr>
            </w:tcPrChange>
          </w:tcPr>
          <w:p w14:paraId="28F50C2E" w14:textId="77777777" w:rsidR="000E7B35" w:rsidRDefault="000E7B35" w:rsidP="009116D3">
            <w:pPr>
              <w:pStyle w:val="TAC"/>
              <w:spacing w:line="254" w:lineRule="auto"/>
              <w:rPr>
                <w:ins w:id="681" w:author="CATT" w:date="2024-04-23T16:53:00Z"/>
                <w:lang w:val="en-US"/>
              </w:rPr>
            </w:pPr>
            <w:proofErr w:type="spellStart"/>
            <w:ins w:id="682" w:author="CATT" w:date="2024-04-23T16:53:00Z">
              <w:r>
                <w:rPr>
                  <w:lang w:val="en-US"/>
                </w:rPr>
                <w:t>dBm</w:t>
              </w:r>
              <w:proofErr w:type="spellEnd"/>
              <w:r>
                <w:rPr>
                  <w:lang w:val="en-US"/>
                </w:rPr>
                <w:t>/</w:t>
              </w:r>
            </w:ins>
          </w:p>
          <w:p w14:paraId="5BE10053" w14:textId="77777777" w:rsidR="000E7B35" w:rsidRDefault="000E7B35" w:rsidP="009116D3">
            <w:pPr>
              <w:pStyle w:val="TAC"/>
              <w:spacing w:line="256" w:lineRule="auto"/>
              <w:rPr>
                <w:ins w:id="683" w:author="CATT" w:date="2024-04-23T16:53:00Z"/>
                <w:lang w:val="en-US"/>
              </w:rPr>
            </w:pPr>
            <w:ins w:id="684" w:author="CATT" w:date="2024-04-23T16:53:00Z">
              <w:r>
                <w:rPr>
                  <w:lang w:val="en-US"/>
                </w:rPr>
                <w:t>47.88MHz</w:t>
              </w:r>
            </w:ins>
          </w:p>
        </w:tc>
        <w:tc>
          <w:tcPr>
            <w:tcW w:w="769" w:type="pct"/>
            <w:tcBorders>
              <w:top w:val="single" w:sz="4" w:space="0" w:color="auto"/>
              <w:left w:val="single" w:sz="4" w:space="0" w:color="auto"/>
              <w:bottom w:val="single" w:sz="4" w:space="0" w:color="auto"/>
              <w:right w:val="single" w:sz="4" w:space="0" w:color="auto"/>
            </w:tcBorders>
            <w:tcPrChange w:id="685" w:author="CATT" w:date="2024-05-11T11:29:00Z">
              <w:tcPr>
                <w:tcW w:w="769" w:type="pct"/>
                <w:gridSpan w:val="2"/>
                <w:tcBorders>
                  <w:top w:val="single" w:sz="4" w:space="0" w:color="auto"/>
                  <w:left w:val="single" w:sz="4" w:space="0" w:color="auto"/>
                  <w:bottom w:val="single" w:sz="4" w:space="0" w:color="auto"/>
                  <w:right w:val="single" w:sz="4" w:space="0" w:color="auto"/>
                </w:tcBorders>
              </w:tcPr>
            </w:tcPrChange>
          </w:tcPr>
          <w:p w14:paraId="61D65228" w14:textId="77777777" w:rsidR="000E7B35" w:rsidRDefault="000E7B35" w:rsidP="009116D3">
            <w:pPr>
              <w:pStyle w:val="TAC"/>
              <w:rPr>
                <w:ins w:id="686" w:author="CATT" w:date="2024-04-23T16:53:00Z"/>
                <w:rFonts w:cs="Arial"/>
              </w:rPr>
            </w:pPr>
            <w:ins w:id="687" w:author="CATT" w:date="2024-04-23T16:53:00Z">
              <w:r w:rsidRPr="004F4FC7">
                <w:rPr>
                  <w:rFonts w:cs="Arial"/>
                </w:rPr>
                <w:t>-52.5</w:t>
              </w:r>
              <w:r>
                <w:rPr>
                  <w:rFonts w:cs="Arial" w:hint="eastAsia"/>
                  <w:lang w:eastAsia="zh-CN"/>
                </w:rPr>
                <w:t>6</w:t>
              </w:r>
            </w:ins>
          </w:p>
        </w:tc>
        <w:tc>
          <w:tcPr>
            <w:tcW w:w="770" w:type="pct"/>
            <w:tcBorders>
              <w:top w:val="single" w:sz="4" w:space="0" w:color="auto"/>
              <w:left w:val="single" w:sz="4" w:space="0" w:color="auto"/>
              <w:bottom w:val="single" w:sz="4" w:space="0" w:color="auto"/>
              <w:right w:val="single" w:sz="4" w:space="0" w:color="auto"/>
            </w:tcBorders>
            <w:tcPrChange w:id="688" w:author="CATT" w:date="2024-05-11T11:29:00Z">
              <w:tcPr>
                <w:tcW w:w="770" w:type="pct"/>
                <w:gridSpan w:val="2"/>
                <w:tcBorders>
                  <w:top w:val="single" w:sz="4" w:space="0" w:color="auto"/>
                  <w:left w:val="single" w:sz="4" w:space="0" w:color="auto"/>
                  <w:bottom w:val="single" w:sz="4" w:space="0" w:color="auto"/>
                  <w:right w:val="single" w:sz="4" w:space="0" w:color="auto"/>
                </w:tcBorders>
              </w:tcPr>
            </w:tcPrChange>
          </w:tcPr>
          <w:p w14:paraId="761AB8D9" w14:textId="77777777" w:rsidR="000E7B35" w:rsidRDefault="000E7B35" w:rsidP="009116D3">
            <w:pPr>
              <w:pStyle w:val="TAC"/>
              <w:rPr>
                <w:ins w:id="689" w:author="CATT" w:date="2024-04-23T16:53:00Z"/>
                <w:rFonts w:cs="Arial"/>
              </w:rPr>
            </w:pPr>
            <w:ins w:id="690" w:author="CATT" w:date="2024-04-23T16:53:00Z">
              <w:r w:rsidRPr="004F4FC7">
                <w:rPr>
                  <w:rFonts w:cs="Arial"/>
                </w:rPr>
                <w:t>-52.5</w:t>
              </w:r>
              <w:r>
                <w:rPr>
                  <w:rFonts w:cs="Arial" w:hint="eastAsia"/>
                  <w:lang w:eastAsia="zh-CN"/>
                </w:rPr>
                <w:t>6</w:t>
              </w:r>
            </w:ins>
          </w:p>
        </w:tc>
        <w:tc>
          <w:tcPr>
            <w:tcW w:w="770" w:type="pct"/>
            <w:tcBorders>
              <w:top w:val="single" w:sz="4" w:space="0" w:color="auto"/>
              <w:left w:val="single" w:sz="4" w:space="0" w:color="auto"/>
              <w:bottom w:val="single" w:sz="4" w:space="0" w:color="auto"/>
              <w:right w:val="single" w:sz="4" w:space="0" w:color="auto"/>
            </w:tcBorders>
            <w:tcPrChange w:id="691" w:author="CATT" w:date="2024-05-11T11:29:00Z">
              <w:tcPr>
                <w:tcW w:w="770" w:type="pct"/>
                <w:gridSpan w:val="2"/>
                <w:tcBorders>
                  <w:top w:val="single" w:sz="4" w:space="0" w:color="auto"/>
                  <w:left w:val="single" w:sz="4" w:space="0" w:color="auto"/>
                  <w:bottom w:val="single" w:sz="4" w:space="0" w:color="auto"/>
                  <w:right w:val="single" w:sz="4" w:space="0" w:color="auto"/>
                </w:tcBorders>
              </w:tcPr>
            </w:tcPrChange>
          </w:tcPr>
          <w:p w14:paraId="7A324162" w14:textId="77777777" w:rsidR="000E7B35" w:rsidRDefault="000E7B35" w:rsidP="009116D3">
            <w:pPr>
              <w:pStyle w:val="TAC"/>
              <w:rPr>
                <w:ins w:id="692" w:author="CATT" w:date="2024-04-23T16:53:00Z"/>
                <w:rFonts w:cs="Arial"/>
              </w:rPr>
            </w:pPr>
            <w:ins w:id="693" w:author="CATT" w:date="2024-04-23T16:53:00Z">
              <w:r w:rsidRPr="004F4FC7">
                <w:rPr>
                  <w:rFonts w:cs="Arial"/>
                </w:rPr>
                <w:t>-52.5</w:t>
              </w:r>
              <w:r>
                <w:rPr>
                  <w:rFonts w:cs="Arial" w:hint="eastAsia"/>
                  <w:lang w:eastAsia="zh-CN"/>
                </w:rPr>
                <w:t>6</w:t>
              </w:r>
            </w:ins>
          </w:p>
        </w:tc>
        <w:tc>
          <w:tcPr>
            <w:tcW w:w="770" w:type="pct"/>
            <w:tcBorders>
              <w:top w:val="single" w:sz="4" w:space="0" w:color="auto"/>
              <w:left w:val="single" w:sz="4" w:space="0" w:color="auto"/>
              <w:bottom w:val="single" w:sz="4" w:space="0" w:color="auto"/>
              <w:right w:val="single" w:sz="4" w:space="0" w:color="auto"/>
            </w:tcBorders>
            <w:tcPrChange w:id="694" w:author="CATT" w:date="2024-05-11T11:29:00Z">
              <w:tcPr>
                <w:tcW w:w="770" w:type="pct"/>
                <w:tcBorders>
                  <w:top w:val="single" w:sz="4" w:space="0" w:color="auto"/>
                  <w:left w:val="single" w:sz="4" w:space="0" w:color="auto"/>
                  <w:bottom w:val="single" w:sz="4" w:space="0" w:color="auto"/>
                  <w:right w:val="single" w:sz="4" w:space="0" w:color="auto"/>
                </w:tcBorders>
                <w:vAlign w:val="center"/>
              </w:tcPr>
            </w:tcPrChange>
          </w:tcPr>
          <w:p w14:paraId="7E6B97A1" w14:textId="12C56F48" w:rsidR="000E7B35" w:rsidRPr="004F4FC7" w:rsidRDefault="000E7B35" w:rsidP="000E7B35">
            <w:pPr>
              <w:pStyle w:val="TAC"/>
              <w:rPr>
                <w:ins w:id="695" w:author="CATT" w:date="2024-05-11T11:24:00Z"/>
                <w:rFonts w:cs="Arial"/>
              </w:rPr>
            </w:pPr>
            <w:ins w:id="696" w:author="CATT" w:date="2024-05-11T11:29:00Z">
              <w:r w:rsidRPr="004F4FC7">
                <w:rPr>
                  <w:rFonts w:cs="Arial"/>
                </w:rPr>
                <w:t>-52.5</w:t>
              </w:r>
              <w:r>
                <w:rPr>
                  <w:rFonts w:cs="Arial" w:hint="eastAsia"/>
                  <w:lang w:eastAsia="zh-CN"/>
                </w:rPr>
                <w:t>6</w:t>
              </w:r>
            </w:ins>
          </w:p>
        </w:tc>
      </w:tr>
      <w:tr w:rsidR="000E7B35" w14:paraId="5AEBA6BF" w14:textId="00A501C4" w:rsidTr="000E7B35">
        <w:trPr>
          <w:cantSplit/>
          <w:trHeight w:val="258"/>
          <w:jc w:val="center"/>
          <w:ins w:id="697" w:author="CATT" w:date="2024-04-23T16:53:00Z"/>
        </w:trPr>
        <w:tc>
          <w:tcPr>
            <w:tcW w:w="892" w:type="pct"/>
            <w:vMerge w:val="restart"/>
            <w:tcBorders>
              <w:top w:val="single" w:sz="4" w:space="0" w:color="auto"/>
              <w:left w:val="single" w:sz="4" w:space="0" w:color="auto"/>
              <w:right w:val="single" w:sz="4" w:space="0" w:color="auto"/>
            </w:tcBorders>
            <w:vAlign w:val="center"/>
          </w:tcPr>
          <w:p w14:paraId="19479C5D" w14:textId="77777777" w:rsidR="000E7B35" w:rsidRPr="000B1660" w:rsidRDefault="000E7B35" w:rsidP="009116D3">
            <w:pPr>
              <w:pStyle w:val="TAL"/>
              <w:rPr>
                <w:ins w:id="698" w:author="CATT" w:date="2024-04-23T16:53:00Z"/>
                <w:rFonts w:cs="Arial"/>
                <w:lang w:val="en-US"/>
              </w:rPr>
            </w:pPr>
            <w:ins w:id="699" w:author="CATT" w:date="2024-04-23T16:53:00Z">
              <w:r>
                <w:rPr>
                  <w:rFonts w:cs="Arial"/>
                  <w:lang w:val="en-US"/>
                </w:rPr>
                <w:t xml:space="preserve">SSB </w:t>
              </w:r>
              <w:r>
                <w:rPr>
                  <w:rFonts w:cs="Arial"/>
                </w:rPr>
                <w:t>RP</w:t>
              </w:r>
              <w:r>
                <w:rPr>
                  <w:rFonts w:cs="Arial"/>
                  <w:vertAlign w:val="superscript"/>
                </w:rPr>
                <w:t xml:space="preserve"> Note</w:t>
              </w:r>
              <w:r>
                <w:rPr>
                  <w:rFonts w:cs="Arial"/>
                  <w:vertAlign w:val="superscript"/>
                  <w:lang w:val="en-US"/>
                </w:rPr>
                <w:t>4</w:t>
              </w:r>
            </w:ins>
          </w:p>
        </w:tc>
        <w:tc>
          <w:tcPr>
            <w:tcW w:w="447" w:type="pct"/>
            <w:tcBorders>
              <w:top w:val="single" w:sz="4" w:space="0" w:color="auto"/>
              <w:left w:val="single" w:sz="4" w:space="0" w:color="auto"/>
              <w:bottom w:val="single" w:sz="4" w:space="0" w:color="auto"/>
              <w:right w:val="single" w:sz="4" w:space="0" w:color="auto"/>
            </w:tcBorders>
            <w:vAlign w:val="center"/>
          </w:tcPr>
          <w:p w14:paraId="6B4659E6" w14:textId="77777777" w:rsidR="000E7B35" w:rsidRPr="000B1660" w:rsidRDefault="000E7B35" w:rsidP="009116D3">
            <w:pPr>
              <w:pStyle w:val="TAL"/>
              <w:rPr>
                <w:ins w:id="700" w:author="CATT" w:date="2024-04-23T16:53:00Z"/>
                <w:rFonts w:cs="Arial"/>
                <w:lang w:val="en-US"/>
              </w:rPr>
            </w:pPr>
            <w:proofErr w:type="spellStart"/>
            <w:ins w:id="701" w:author="CATT" w:date="2024-04-23T16:53:00Z">
              <w:r>
                <w:rPr>
                  <w:rFonts w:cs="Arial"/>
                  <w:lang w:val="en-US"/>
                </w:rPr>
                <w:t>Config</w:t>
              </w:r>
              <w:proofErr w:type="spellEnd"/>
              <w:r>
                <w:rPr>
                  <w:rFonts w:cs="Arial"/>
                  <w:lang w:val="en-US"/>
                </w:rPr>
                <w:t xml:space="preserve"> 1</w:t>
              </w:r>
            </w:ins>
          </w:p>
        </w:tc>
        <w:tc>
          <w:tcPr>
            <w:tcW w:w="581" w:type="pct"/>
            <w:tcBorders>
              <w:top w:val="single" w:sz="4" w:space="0" w:color="auto"/>
              <w:left w:val="single" w:sz="4" w:space="0" w:color="auto"/>
              <w:bottom w:val="single" w:sz="4" w:space="0" w:color="auto"/>
              <w:right w:val="single" w:sz="4" w:space="0" w:color="auto"/>
            </w:tcBorders>
            <w:vAlign w:val="center"/>
          </w:tcPr>
          <w:p w14:paraId="04F3BCA7" w14:textId="77777777" w:rsidR="000E7B35" w:rsidRDefault="000E7B35" w:rsidP="009116D3">
            <w:pPr>
              <w:pStyle w:val="TAL"/>
              <w:rPr>
                <w:ins w:id="702" w:author="CATT" w:date="2024-04-23T16:53:00Z"/>
                <w:rFonts w:cs="Arial"/>
              </w:rPr>
            </w:pPr>
            <w:proofErr w:type="spellStart"/>
            <w:ins w:id="703" w:author="CATT" w:date="2024-04-23T16:53:00Z">
              <w:r>
                <w:rPr>
                  <w:lang w:val="en-US"/>
                </w:rPr>
                <w:t>dBm</w:t>
              </w:r>
              <w:proofErr w:type="spellEnd"/>
              <w:r>
                <w:rPr>
                  <w:lang w:val="en-US"/>
                </w:rPr>
                <w:t>/SCS</w:t>
              </w:r>
            </w:ins>
          </w:p>
        </w:tc>
        <w:tc>
          <w:tcPr>
            <w:tcW w:w="769" w:type="pct"/>
            <w:tcBorders>
              <w:top w:val="single" w:sz="4" w:space="0" w:color="auto"/>
              <w:left w:val="single" w:sz="4" w:space="0" w:color="auto"/>
              <w:bottom w:val="single" w:sz="4" w:space="0" w:color="auto"/>
              <w:right w:val="single" w:sz="4" w:space="0" w:color="auto"/>
            </w:tcBorders>
            <w:vAlign w:val="center"/>
          </w:tcPr>
          <w:p w14:paraId="1598FBF5" w14:textId="77777777" w:rsidR="000E7B35" w:rsidRDefault="000E7B35" w:rsidP="009116D3">
            <w:pPr>
              <w:pStyle w:val="TAC"/>
              <w:rPr>
                <w:ins w:id="704" w:author="CATT" w:date="2024-04-23T16:53:00Z"/>
                <w:rFonts w:cs="Arial"/>
              </w:rPr>
            </w:pPr>
            <w:ins w:id="705" w:author="CATT" w:date="2024-04-23T16:53:00Z">
              <w:r w:rsidRPr="002B4D79">
                <w:rPr>
                  <w:rFonts w:cs="Arial"/>
                  <w:lang w:eastAsia="zh-CN"/>
                </w:rPr>
                <w:t>-88</w:t>
              </w:r>
            </w:ins>
          </w:p>
        </w:tc>
        <w:tc>
          <w:tcPr>
            <w:tcW w:w="770" w:type="pct"/>
            <w:tcBorders>
              <w:top w:val="single" w:sz="4" w:space="0" w:color="auto"/>
              <w:left w:val="single" w:sz="4" w:space="0" w:color="auto"/>
              <w:bottom w:val="single" w:sz="4" w:space="0" w:color="auto"/>
              <w:right w:val="single" w:sz="4" w:space="0" w:color="auto"/>
            </w:tcBorders>
            <w:vAlign w:val="center"/>
          </w:tcPr>
          <w:p w14:paraId="29069CB4" w14:textId="77777777" w:rsidR="000E7B35" w:rsidDel="00780017" w:rsidRDefault="000E7B35" w:rsidP="009116D3">
            <w:pPr>
              <w:pStyle w:val="TAC"/>
              <w:rPr>
                <w:ins w:id="706" w:author="CATT" w:date="2024-04-23T16:53:00Z"/>
                <w:rFonts w:cs="Arial"/>
                <w:lang w:eastAsia="zh-CN"/>
              </w:rPr>
            </w:pPr>
            <w:ins w:id="707" w:author="CATT" w:date="2024-04-23T16:53:00Z">
              <w:r>
                <w:rPr>
                  <w:rFonts w:cs="Arial"/>
                </w:rPr>
                <w:t>-Infinity</w:t>
              </w:r>
            </w:ins>
          </w:p>
        </w:tc>
        <w:tc>
          <w:tcPr>
            <w:tcW w:w="770" w:type="pct"/>
            <w:tcBorders>
              <w:top w:val="single" w:sz="4" w:space="0" w:color="auto"/>
              <w:left w:val="single" w:sz="4" w:space="0" w:color="auto"/>
              <w:bottom w:val="single" w:sz="4" w:space="0" w:color="auto"/>
              <w:right w:val="single" w:sz="4" w:space="0" w:color="auto"/>
            </w:tcBorders>
            <w:vAlign w:val="center"/>
          </w:tcPr>
          <w:p w14:paraId="7DB66FCA" w14:textId="77777777" w:rsidR="000E7B35" w:rsidRDefault="000E7B35" w:rsidP="009116D3">
            <w:pPr>
              <w:pStyle w:val="TAC"/>
              <w:rPr>
                <w:ins w:id="708" w:author="CATT" w:date="2024-04-23T16:53:00Z"/>
                <w:rFonts w:cs="Arial"/>
                <w:lang w:eastAsia="zh-CN"/>
              </w:rPr>
            </w:pPr>
            <w:ins w:id="709" w:author="CATT" w:date="2024-04-23T16:53:00Z">
              <w:r>
                <w:rPr>
                  <w:rFonts w:cs="Arial"/>
                </w:rPr>
                <w:t>-Infinity</w:t>
              </w:r>
            </w:ins>
          </w:p>
        </w:tc>
        <w:tc>
          <w:tcPr>
            <w:tcW w:w="770" w:type="pct"/>
            <w:tcBorders>
              <w:top w:val="single" w:sz="4" w:space="0" w:color="auto"/>
              <w:left w:val="single" w:sz="4" w:space="0" w:color="auto"/>
              <w:bottom w:val="single" w:sz="4" w:space="0" w:color="auto"/>
              <w:right w:val="single" w:sz="4" w:space="0" w:color="auto"/>
            </w:tcBorders>
            <w:vAlign w:val="center"/>
          </w:tcPr>
          <w:p w14:paraId="55415C7F" w14:textId="1BACA22D" w:rsidR="000E7B35" w:rsidRDefault="000E7B35" w:rsidP="000E7B35">
            <w:pPr>
              <w:pStyle w:val="TAC"/>
              <w:rPr>
                <w:ins w:id="710" w:author="CATT" w:date="2024-05-11T11:24:00Z"/>
                <w:rFonts w:cs="Arial"/>
              </w:rPr>
            </w:pPr>
            <w:ins w:id="711" w:author="CATT" w:date="2024-05-11T11:29:00Z">
              <w:r>
                <w:rPr>
                  <w:rFonts w:cs="Arial"/>
                </w:rPr>
                <w:t>-Infinity</w:t>
              </w:r>
            </w:ins>
          </w:p>
        </w:tc>
      </w:tr>
      <w:tr w:rsidR="000E7B35" w14:paraId="3EEF860C" w14:textId="478658FE" w:rsidTr="000E7B35">
        <w:trPr>
          <w:cantSplit/>
          <w:trHeight w:val="193"/>
          <w:jc w:val="center"/>
          <w:ins w:id="712" w:author="CATT" w:date="2024-04-23T16:53:00Z"/>
        </w:trPr>
        <w:tc>
          <w:tcPr>
            <w:tcW w:w="892" w:type="pct"/>
            <w:vMerge/>
            <w:tcBorders>
              <w:left w:val="single" w:sz="4" w:space="0" w:color="auto"/>
              <w:right w:val="single" w:sz="4" w:space="0" w:color="auto"/>
            </w:tcBorders>
            <w:vAlign w:val="center"/>
          </w:tcPr>
          <w:p w14:paraId="1D68CBB9" w14:textId="77777777" w:rsidR="000E7B35" w:rsidRDefault="000E7B35" w:rsidP="009116D3">
            <w:pPr>
              <w:pStyle w:val="TAL"/>
              <w:rPr>
                <w:ins w:id="713" w:author="CATT" w:date="2024-04-23T16:53:00Z"/>
                <w:rFonts w:cs="Arial"/>
                <w:lang w:val="en-US"/>
              </w:rPr>
            </w:pPr>
          </w:p>
        </w:tc>
        <w:tc>
          <w:tcPr>
            <w:tcW w:w="447" w:type="pct"/>
            <w:tcBorders>
              <w:top w:val="single" w:sz="4" w:space="0" w:color="auto"/>
              <w:left w:val="single" w:sz="4" w:space="0" w:color="auto"/>
              <w:bottom w:val="single" w:sz="4" w:space="0" w:color="auto"/>
              <w:right w:val="single" w:sz="4" w:space="0" w:color="auto"/>
            </w:tcBorders>
            <w:vAlign w:val="center"/>
          </w:tcPr>
          <w:p w14:paraId="585C45FB" w14:textId="77777777" w:rsidR="000E7B35" w:rsidRPr="000B1660" w:rsidRDefault="000E7B35" w:rsidP="009116D3">
            <w:pPr>
              <w:pStyle w:val="TAL"/>
              <w:rPr>
                <w:ins w:id="714" w:author="CATT" w:date="2024-04-23T16:53:00Z"/>
                <w:rFonts w:cs="Arial"/>
                <w:lang w:val="en-US"/>
              </w:rPr>
            </w:pPr>
            <w:proofErr w:type="spellStart"/>
            <w:ins w:id="715" w:author="CATT" w:date="2024-04-23T16:53:00Z">
              <w:r>
                <w:rPr>
                  <w:rFonts w:cs="Arial"/>
                  <w:lang w:val="en-US"/>
                </w:rPr>
                <w:t>Config</w:t>
              </w:r>
              <w:proofErr w:type="spellEnd"/>
              <w:r>
                <w:rPr>
                  <w:rFonts w:cs="Arial"/>
                  <w:lang w:val="en-US"/>
                </w:rPr>
                <w:t xml:space="preserve"> 2</w:t>
              </w:r>
            </w:ins>
          </w:p>
        </w:tc>
        <w:tc>
          <w:tcPr>
            <w:tcW w:w="581" w:type="pct"/>
            <w:tcBorders>
              <w:top w:val="single" w:sz="4" w:space="0" w:color="auto"/>
              <w:left w:val="single" w:sz="4" w:space="0" w:color="auto"/>
              <w:bottom w:val="single" w:sz="4" w:space="0" w:color="auto"/>
              <w:right w:val="single" w:sz="4" w:space="0" w:color="auto"/>
            </w:tcBorders>
            <w:vAlign w:val="center"/>
          </w:tcPr>
          <w:p w14:paraId="66F59CDA" w14:textId="77777777" w:rsidR="000E7B35" w:rsidRDefault="000E7B35" w:rsidP="009116D3">
            <w:pPr>
              <w:pStyle w:val="TAL"/>
              <w:rPr>
                <w:ins w:id="716" w:author="CATT" w:date="2024-04-23T16:53:00Z"/>
                <w:rFonts w:cs="Arial"/>
              </w:rPr>
            </w:pPr>
            <w:proofErr w:type="spellStart"/>
            <w:ins w:id="717" w:author="CATT" w:date="2024-04-23T16:53:00Z">
              <w:r>
                <w:rPr>
                  <w:lang w:val="en-US"/>
                </w:rPr>
                <w:t>dBm</w:t>
              </w:r>
              <w:proofErr w:type="spellEnd"/>
              <w:r>
                <w:rPr>
                  <w:lang w:val="en-US"/>
                </w:rPr>
                <w:t>/SCS</w:t>
              </w:r>
            </w:ins>
          </w:p>
        </w:tc>
        <w:tc>
          <w:tcPr>
            <w:tcW w:w="769" w:type="pct"/>
            <w:tcBorders>
              <w:top w:val="single" w:sz="4" w:space="0" w:color="auto"/>
              <w:left w:val="single" w:sz="4" w:space="0" w:color="auto"/>
              <w:bottom w:val="single" w:sz="4" w:space="0" w:color="auto"/>
              <w:right w:val="single" w:sz="4" w:space="0" w:color="auto"/>
            </w:tcBorders>
          </w:tcPr>
          <w:p w14:paraId="778F3BE5" w14:textId="77777777" w:rsidR="000E7B35" w:rsidRDefault="000E7B35" w:rsidP="009116D3">
            <w:pPr>
              <w:pStyle w:val="TAC"/>
              <w:rPr>
                <w:ins w:id="718" w:author="CATT" w:date="2024-04-23T16:53:00Z"/>
                <w:rFonts w:cs="Arial"/>
              </w:rPr>
            </w:pPr>
            <w:ins w:id="719" w:author="CATT" w:date="2024-04-23T16:53:00Z">
              <w:r w:rsidRPr="008D3F67">
                <w:rPr>
                  <w:rFonts w:cs="Arial"/>
                  <w:lang w:eastAsia="zh-CN"/>
                </w:rPr>
                <w:t>-88</w:t>
              </w:r>
            </w:ins>
          </w:p>
        </w:tc>
        <w:tc>
          <w:tcPr>
            <w:tcW w:w="770" w:type="pct"/>
            <w:tcBorders>
              <w:top w:val="single" w:sz="4" w:space="0" w:color="auto"/>
              <w:left w:val="single" w:sz="4" w:space="0" w:color="auto"/>
              <w:bottom w:val="single" w:sz="4" w:space="0" w:color="auto"/>
              <w:right w:val="single" w:sz="4" w:space="0" w:color="auto"/>
            </w:tcBorders>
            <w:vAlign w:val="center"/>
          </w:tcPr>
          <w:p w14:paraId="4CF9C530" w14:textId="77777777" w:rsidR="000E7B35" w:rsidDel="00780017" w:rsidRDefault="000E7B35" w:rsidP="009116D3">
            <w:pPr>
              <w:pStyle w:val="TAC"/>
              <w:rPr>
                <w:ins w:id="720" w:author="CATT" w:date="2024-04-23T16:53:00Z"/>
                <w:rFonts w:cs="Arial"/>
                <w:lang w:eastAsia="zh-CN"/>
              </w:rPr>
            </w:pPr>
            <w:ins w:id="721" w:author="CATT" w:date="2024-04-23T16:53:00Z">
              <w:r>
                <w:rPr>
                  <w:rFonts w:cs="Arial"/>
                </w:rPr>
                <w:t>-Infinity</w:t>
              </w:r>
            </w:ins>
          </w:p>
        </w:tc>
        <w:tc>
          <w:tcPr>
            <w:tcW w:w="770" w:type="pct"/>
            <w:tcBorders>
              <w:top w:val="single" w:sz="4" w:space="0" w:color="auto"/>
              <w:left w:val="single" w:sz="4" w:space="0" w:color="auto"/>
              <w:bottom w:val="single" w:sz="4" w:space="0" w:color="auto"/>
              <w:right w:val="single" w:sz="4" w:space="0" w:color="auto"/>
            </w:tcBorders>
            <w:vAlign w:val="center"/>
          </w:tcPr>
          <w:p w14:paraId="250EAC2A" w14:textId="77777777" w:rsidR="000E7B35" w:rsidRDefault="000E7B35" w:rsidP="009116D3">
            <w:pPr>
              <w:pStyle w:val="TAC"/>
              <w:rPr>
                <w:ins w:id="722" w:author="CATT" w:date="2024-04-23T16:53:00Z"/>
                <w:rFonts w:cs="Arial"/>
                <w:lang w:eastAsia="zh-CN"/>
              </w:rPr>
            </w:pPr>
            <w:ins w:id="723" w:author="CATT" w:date="2024-04-23T16:53:00Z">
              <w:r>
                <w:rPr>
                  <w:rFonts w:cs="Arial"/>
                </w:rPr>
                <w:t>-Infinity</w:t>
              </w:r>
            </w:ins>
          </w:p>
        </w:tc>
        <w:tc>
          <w:tcPr>
            <w:tcW w:w="770" w:type="pct"/>
            <w:tcBorders>
              <w:top w:val="single" w:sz="4" w:space="0" w:color="auto"/>
              <w:left w:val="single" w:sz="4" w:space="0" w:color="auto"/>
              <w:bottom w:val="single" w:sz="4" w:space="0" w:color="auto"/>
              <w:right w:val="single" w:sz="4" w:space="0" w:color="auto"/>
            </w:tcBorders>
            <w:vAlign w:val="center"/>
          </w:tcPr>
          <w:p w14:paraId="0810D9F3" w14:textId="48D6575D" w:rsidR="000E7B35" w:rsidRDefault="000E7B35" w:rsidP="000E7B35">
            <w:pPr>
              <w:pStyle w:val="TAC"/>
              <w:rPr>
                <w:ins w:id="724" w:author="CATT" w:date="2024-05-11T11:24:00Z"/>
                <w:rFonts w:cs="Arial"/>
              </w:rPr>
            </w:pPr>
            <w:ins w:id="725" w:author="CATT" w:date="2024-05-11T11:29:00Z">
              <w:r>
                <w:rPr>
                  <w:rFonts w:cs="Arial"/>
                </w:rPr>
                <w:t>-Infinity</w:t>
              </w:r>
            </w:ins>
          </w:p>
        </w:tc>
      </w:tr>
      <w:tr w:rsidR="000E7B35" w14:paraId="2AB44238" w14:textId="0985F24F" w:rsidTr="000E7B35">
        <w:trPr>
          <w:cantSplit/>
          <w:trHeight w:val="193"/>
          <w:jc w:val="center"/>
          <w:ins w:id="726" w:author="CATT" w:date="2024-04-23T16:53:00Z"/>
        </w:trPr>
        <w:tc>
          <w:tcPr>
            <w:tcW w:w="892" w:type="pct"/>
            <w:vMerge/>
            <w:tcBorders>
              <w:left w:val="single" w:sz="4" w:space="0" w:color="auto"/>
              <w:bottom w:val="single" w:sz="4" w:space="0" w:color="auto"/>
              <w:right w:val="single" w:sz="4" w:space="0" w:color="auto"/>
            </w:tcBorders>
            <w:vAlign w:val="center"/>
          </w:tcPr>
          <w:p w14:paraId="05F65C72" w14:textId="77777777" w:rsidR="000E7B35" w:rsidRDefault="000E7B35" w:rsidP="009116D3">
            <w:pPr>
              <w:pStyle w:val="TAL"/>
              <w:rPr>
                <w:ins w:id="727" w:author="CATT" w:date="2024-04-23T16:53:00Z"/>
                <w:rFonts w:cs="Arial"/>
                <w:lang w:val="en-US"/>
              </w:rPr>
            </w:pPr>
          </w:p>
        </w:tc>
        <w:tc>
          <w:tcPr>
            <w:tcW w:w="447" w:type="pct"/>
            <w:tcBorders>
              <w:top w:val="single" w:sz="4" w:space="0" w:color="auto"/>
              <w:left w:val="single" w:sz="4" w:space="0" w:color="auto"/>
              <w:bottom w:val="single" w:sz="4" w:space="0" w:color="auto"/>
              <w:right w:val="single" w:sz="4" w:space="0" w:color="auto"/>
            </w:tcBorders>
            <w:vAlign w:val="center"/>
          </w:tcPr>
          <w:p w14:paraId="57452BF9" w14:textId="77777777" w:rsidR="000E7B35" w:rsidRDefault="000E7B35" w:rsidP="009116D3">
            <w:pPr>
              <w:pStyle w:val="TAL"/>
              <w:rPr>
                <w:ins w:id="728" w:author="CATT" w:date="2024-04-23T16:53:00Z"/>
                <w:rFonts w:cs="Arial"/>
                <w:lang w:val="en-US"/>
              </w:rPr>
            </w:pPr>
            <w:proofErr w:type="spellStart"/>
            <w:ins w:id="729" w:author="CATT" w:date="2024-04-23T16:53:00Z">
              <w:r>
                <w:rPr>
                  <w:rFonts w:cs="Arial"/>
                  <w:lang w:val="en-US"/>
                </w:rPr>
                <w:t>Config</w:t>
              </w:r>
              <w:proofErr w:type="spellEnd"/>
              <w:r>
                <w:rPr>
                  <w:rFonts w:cs="Arial"/>
                  <w:lang w:val="en-US"/>
                </w:rPr>
                <w:t xml:space="preserve"> 3</w:t>
              </w:r>
            </w:ins>
          </w:p>
        </w:tc>
        <w:tc>
          <w:tcPr>
            <w:tcW w:w="581" w:type="pct"/>
            <w:tcBorders>
              <w:top w:val="single" w:sz="4" w:space="0" w:color="auto"/>
              <w:left w:val="single" w:sz="4" w:space="0" w:color="auto"/>
              <w:bottom w:val="single" w:sz="4" w:space="0" w:color="auto"/>
              <w:right w:val="single" w:sz="4" w:space="0" w:color="auto"/>
            </w:tcBorders>
            <w:vAlign w:val="center"/>
          </w:tcPr>
          <w:p w14:paraId="13B4CFE5" w14:textId="77777777" w:rsidR="000E7B35" w:rsidRDefault="000E7B35" w:rsidP="009116D3">
            <w:pPr>
              <w:pStyle w:val="TAL"/>
              <w:rPr>
                <w:ins w:id="730" w:author="CATT" w:date="2024-04-23T16:53:00Z"/>
                <w:lang w:val="en-US"/>
              </w:rPr>
            </w:pPr>
            <w:proofErr w:type="spellStart"/>
            <w:ins w:id="731" w:author="CATT" w:date="2024-04-23T16:53:00Z">
              <w:r>
                <w:rPr>
                  <w:lang w:val="en-US"/>
                </w:rPr>
                <w:t>dBm</w:t>
              </w:r>
              <w:proofErr w:type="spellEnd"/>
              <w:r>
                <w:rPr>
                  <w:lang w:val="en-US"/>
                </w:rPr>
                <w:t>/SCS</w:t>
              </w:r>
            </w:ins>
          </w:p>
        </w:tc>
        <w:tc>
          <w:tcPr>
            <w:tcW w:w="769" w:type="pct"/>
            <w:tcBorders>
              <w:top w:val="single" w:sz="4" w:space="0" w:color="auto"/>
              <w:left w:val="single" w:sz="4" w:space="0" w:color="auto"/>
              <w:bottom w:val="single" w:sz="4" w:space="0" w:color="auto"/>
              <w:right w:val="single" w:sz="4" w:space="0" w:color="auto"/>
            </w:tcBorders>
          </w:tcPr>
          <w:p w14:paraId="1A982EE7" w14:textId="77777777" w:rsidR="000E7B35" w:rsidRDefault="000E7B35" w:rsidP="009116D3">
            <w:pPr>
              <w:pStyle w:val="TAC"/>
              <w:rPr>
                <w:ins w:id="732" w:author="CATT" w:date="2024-04-23T16:53:00Z"/>
                <w:rFonts w:cs="Arial"/>
              </w:rPr>
            </w:pPr>
            <w:ins w:id="733" w:author="CATT" w:date="2024-04-23T16:53:00Z">
              <w:r>
                <w:rPr>
                  <w:rFonts w:cs="Arial" w:hint="eastAsia"/>
                  <w:lang w:eastAsia="zh-CN"/>
                </w:rPr>
                <w:t>-85</w:t>
              </w:r>
            </w:ins>
          </w:p>
        </w:tc>
        <w:tc>
          <w:tcPr>
            <w:tcW w:w="770" w:type="pct"/>
            <w:tcBorders>
              <w:top w:val="single" w:sz="4" w:space="0" w:color="auto"/>
              <w:left w:val="single" w:sz="4" w:space="0" w:color="auto"/>
              <w:bottom w:val="single" w:sz="4" w:space="0" w:color="auto"/>
              <w:right w:val="single" w:sz="4" w:space="0" w:color="auto"/>
            </w:tcBorders>
            <w:vAlign w:val="center"/>
          </w:tcPr>
          <w:p w14:paraId="5B4C1BEC" w14:textId="77777777" w:rsidR="000E7B35" w:rsidRDefault="000E7B35" w:rsidP="009116D3">
            <w:pPr>
              <w:pStyle w:val="TAC"/>
              <w:rPr>
                <w:ins w:id="734" w:author="CATT" w:date="2024-04-23T16:53:00Z"/>
                <w:rFonts w:cs="Arial"/>
              </w:rPr>
            </w:pPr>
            <w:ins w:id="735" w:author="CATT" w:date="2024-04-23T16:53:00Z">
              <w:r>
                <w:rPr>
                  <w:rFonts w:cs="Arial"/>
                </w:rPr>
                <w:t>-Infinity</w:t>
              </w:r>
            </w:ins>
          </w:p>
        </w:tc>
        <w:tc>
          <w:tcPr>
            <w:tcW w:w="770" w:type="pct"/>
            <w:tcBorders>
              <w:top w:val="single" w:sz="4" w:space="0" w:color="auto"/>
              <w:left w:val="single" w:sz="4" w:space="0" w:color="auto"/>
              <w:bottom w:val="single" w:sz="4" w:space="0" w:color="auto"/>
              <w:right w:val="single" w:sz="4" w:space="0" w:color="auto"/>
            </w:tcBorders>
            <w:vAlign w:val="center"/>
          </w:tcPr>
          <w:p w14:paraId="11D81BEE" w14:textId="77777777" w:rsidR="000E7B35" w:rsidRDefault="000E7B35" w:rsidP="009116D3">
            <w:pPr>
              <w:pStyle w:val="TAC"/>
              <w:rPr>
                <w:ins w:id="736" w:author="CATT" w:date="2024-04-23T16:53:00Z"/>
                <w:rFonts w:cs="Arial"/>
              </w:rPr>
            </w:pPr>
            <w:ins w:id="737" w:author="CATT" w:date="2024-04-23T16:53:00Z">
              <w:r>
                <w:rPr>
                  <w:rFonts w:cs="Arial"/>
                </w:rPr>
                <w:t>-Infinity</w:t>
              </w:r>
            </w:ins>
          </w:p>
        </w:tc>
        <w:tc>
          <w:tcPr>
            <w:tcW w:w="770" w:type="pct"/>
            <w:tcBorders>
              <w:top w:val="single" w:sz="4" w:space="0" w:color="auto"/>
              <w:left w:val="single" w:sz="4" w:space="0" w:color="auto"/>
              <w:bottom w:val="single" w:sz="4" w:space="0" w:color="auto"/>
              <w:right w:val="single" w:sz="4" w:space="0" w:color="auto"/>
            </w:tcBorders>
            <w:vAlign w:val="center"/>
          </w:tcPr>
          <w:p w14:paraId="72AD688F" w14:textId="61E25B68" w:rsidR="000E7B35" w:rsidRDefault="000E7B35" w:rsidP="000E7B35">
            <w:pPr>
              <w:pStyle w:val="TAC"/>
              <w:rPr>
                <w:ins w:id="738" w:author="CATT" w:date="2024-05-11T11:24:00Z"/>
                <w:rFonts w:cs="Arial"/>
              </w:rPr>
            </w:pPr>
            <w:ins w:id="739" w:author="CATT" w:date="2024-05-11T11:29:00Z">
              <w:r>
                <w:rPr>
                  <w:rFonts w:cs="Arial"/>
                </w:rPr>
                <w:t>-Infinity</w:t>
              </w:r>
            </w:ins>
          </w:p>
        </w:tc>
      </w:tr>
      <w:tr w:rsidR="000E7B35" w14:paraId="03BC08A0" w14:textId="01912812" w:rsidTr="000E7B35">
        <w:trPr>
          <w:cantSplit/>
          <w:trHeight w:val="460"/>
          <w:jc w:val="center"/>
          <w:ins w:id="740" w:author="CATT" w:date="2024-04-23T16:53:00Z"/>
        </w:trPr>
        <w:tc>
          <w:tcPr>
            <w:tcW w:w="1339" w:type="pct"/>
            <w:gridSpan w:val="2"/>
            <w:tcBorders>
              <w:top w:val="single" w:sz="4" w:space="0" w:color="auto"/>
              <w:left w:val="single" w:sz="4" w:space="0" w:color="auto"/>
              <w:bottom w:val="single" w:sz="4" w:space="0" w:color="auto"/>
              <w:right w:val="single" w:sz="4" w:space="0" w:color="auto"/>
            </w:tcBorders>
            <w:vAlign w:val="center"/>
            <w:hideMark/>
          </w:tcPr>
          <w:p w14:paraId="605D2021" w14:textId="77777777" w:rsidR="000E7B35" w:rsidRDefault="000E7B35" w:rsidP="009116D3">
            <w:pPr>
              <w:pStyle w:val="TAL"/>
              <w:rPr>
                <w:ins w:id="741" w:author="CATT" w:date="2024-04-23T16:53:00Z"/>
                <w:rFonts w:cs="Arial"/>
              </w:rPr>
            </w:pPr>
            <w:ins w:id="742" w:author="CATT" w:date="2024-04-23T16:53:00Z">
              <w:r>
                <w:rPr>
                  <w:rFonts w:cs="Arial"/>
                </w:rPr>
                <w:t xml:space="preserve">Propagation Condition </w:t>
              </w:r>
            </w:ins>
          </w:p>
        </w:tc>
        <w:tc>
          <w:tcPr>
            <w:tcW w:w="581" w:type="pct"/>
            <w:tcBorders>
              <w:top w:val="single" w:sz="4" w:space="0" w:color="auto"/>
              <w:left w:val="single" w:sz="4" w:space="0" w:color="auto"/>
              <w:bottom w:val="single" w:sz="4" w:space="0" w:color="auto"/>
              <w:right w:val="single" w:sz="4" w:space="0" w:color="auto"/>
            </w:tcBorders>
            <w:vAlign w:val="center"/>
          </w:tcPr>
          <w:p w14:paraId="6FA67E42" w14:textId="77777777" w:rsidR="000E7B35" w:rsidRDefault="000E7B35" w:rsidP="009116D3">
            <w:pPr>
              <w:pStyle w:val="TAC"/>
              <w:rPr>
                <w:ins w:id="743" w:author="CATT" w:date="2024-04-23T16:53:00Z"/>
                <w:rFonts w:cs="Arial"/>
              </w:rPr>
            </w:pPr>
          </w:p>
        </w:tc>
        <w:tc>
          <w:tcPr>
            <w:tcW w:w="3080" w:type="pct"/>
            <w:gridSpan w:val="4"/>
            <w:tcBorders>
              <w:top w:val="single" w:sz="4" w:space="0" w:color="auto"/>
              <w:left w:val="single" w:sz="4" w:space="0" w:color="auto"/>
              <w:bottom w:val="single" w:sz="4" w:space="0" w:color="auto"/>
              <w:right w:val="single" w:sz="4" w:space="0" w:color="auto"/>
            </w:tcBorders>
            <w:vAlign w:val="center"/>
            <w:hideMark/>
          </w:tcPr>
          <w:p w14:paraId="38BAE03B" w14:textId="2161C9D7" w:rsidR="000E7B35" w:rsidRDefault="000E7B35" w:rsidP="000C272C">
            <w:pPr>
              <w:pStyle w:val="TAC"/>
              <w:rPr>
                <w:ins w:id="744" w:author="CATT" w:date="2024-05-11T11:24:00Z"/>
                <w:rFonts w:cs="Arial"/>
              </w:rPr>
            </w:pPr>
            <w:ins w:id="745" w:author="CATT" w:date="2024-04-23T16:53:00Z">
              <w:r>
                <w:rPr>
                  <w:rFonts w:cs="Arial"/>
                </w:rPr>
                <w:t>AWGN</w:t>
              </w:r>
            </w:ins>
          </w:p>
        </w:tc>
      </w:tr>
      <w:tr w:rsidR="000E7B35" w14:paraId="22A84705" w14:textId="7438F8EB" w:rsidTr="00B132E3">
        <w:trPr>
          <w:cantSplit/>
          <w:trHeight w:val="1499"/>
          <w:jc w:val="center"/>
          <w:ins w:id="746" w:author="CATT" w:date="2024-04-23T16:53:00Z"/>
        </w:trPr>
        <w:tc>
          <w:tcPr>
            <w:tcW w:w="5000" w:type="pct"/>
            <w:gridSpan w:val="7"/>
            <w:tcBorders>
              <w:top w:val="single" w:sz="4" w:space="0" w:color="auto"/>
              <w:left w:val="single" w:sz="4" w:space="0" w:color="auto"/>
              <w:bottom w:val="single" w:sz="4" w:space="0" w:color="auto"/>
              <w:right w:val="single" w:sz="4" w:space="0" w:color="auto"/>
            </w:tcBorders>
            <w:hideMark/>
          </w:tcPr>
          <w:p w14:paraId="28958271" w14:textId="77777777" w:rsidR="000E7B35" w:rsidRDefault="000E7B35" w:rsidP="009116D3">
            <w:pPr>
              <w:pStyle w:val="TAN"/>
              <w:rPr>
                <w:ins w:id="747" w:author="CATT" w:date="2024-04-23T16:53:00Z"/>
                <w:rFonts w:cs="Arial"/>
              </w:rPr>
            </w:pPr>
            <w:ins w:id="748" w:author="CATT" w:date="2024-04-23T16:53:00Z">
              <w:r>
                <w:rPr>
                  <w:rFonts w:cs="Arial"/>
                </w:rPr>
                <w:t xml:space="preserve">Note 1: </w:t>
              </w:r>
              <w:r>
                <w:rPr>
                  <w:rFonts w:cs="Arial"/>
                </w:rPr>
                <w:tab/>
                <w:t>OCNG shall be used such that active cell (Cell 1) is fully allocated and a constant total transmitted power spectral density is achieved for all OFDM symbols.</w:t>
              </w:r>
            </w:ins>
          </w:p>
          <w:p w14:paraId="0AB9EBAA" w14:textId="77777777" w:rsidR="000E7B35" w:rsidRDefault="000E7B35" w:rsidP="009116D3">
            <w:pPr>
              <w:pStyle w:val="TAN"/>
              <w:rPr>
                <w:ins w:id="749" w:author="CATT" w:date="2024-04-23T16:53:00Z"/>
                <w:rFonts w:cs="Arial"/>
              </w:rPr>
            </w:pPr>
            <w:ins w:id="750" w:author="CATT" w:date="2024-04-23T16:53:00Z">
              <w:r>
                <w:rPr>
                  <w:rFonts w:cs="Arial"/>
                </w:rPr>
                <w:t>Note 2:</w:t>
              </w:r>
              <w:r>
                <w:rPr>
                  <w:rFonts w:cs="Arial"/>
                </w:rPr>
                <w:tab/>
                <w:t>The resources for uplink transmission are assigned after the end of time period T2 to UEs that do not support SDT for measurement reporting.</w:t>
              </w:r>
            </w:ins>
          </w:p>
          <w:p w14:paraId="19929E98" w14:textId="77777777" w:rsidR="000E7B35" w:rsidRDefault="000E7B35" w:rsidP="009116D3">
            <w:pPr>
              <w:pStyle w:val="TAN"/>
              <w:rPr>
                <w:ins w:id="751" w:author="CATT" w:date="2024-04-23T16:53:00Z"/>
                <w:rFonts w:cs="Arial"/>
              </w:rPr>
            </w:pPr>
            <w:ins w:id="752" w:author="CATT" w:date="2024-04-23T16:53:00Z">
              <w:r>
                <w:rPr>
                  <w:rFonts w:cs="Arial"/>
                </w:rPr>
                <w:t xml:space="preserve">Note 3: </w:t>
              </w:r>
              <w:r>
                <w:rPr>
                  <w:rFonts w:cs="Arial"/>
                </w:rPr>
                <w:tab/>
                <w:t xml:space="preserve">Interference from other cells and noise sources not specified in the test are assumed to be constant over subcarriers and time and shall be modelled as AWGN of appropriate power for </w:t>
              </w:r>
            </w:ins>
            <w:ins w:id="753" w:author="CATT" w:date="2024-04-23T16:53:00Z">
              <w:r>
                <w:rPr>
                  <w:rFonts w:cs="Arial"/>
                  <w:noProof/>
                  <w:position w:val="-12"/>
                </w:rPr>
                <w:object w:dxaOrig="405" w:dyaOrig="360" w14:anchorId="21487284">
                  <v:shape id="_x0000_i1028" type="#_x0000_t75" alt="" style="width:20.3pt;height:15.7pt;mso-width-percent:0;mso-height-percent:0;mso-width-percent:0;mso-height-percent:0" o:ole="" fillcolor="window">
                    <v:imagedata r:id="rId14" o:title=""/>
                  </v:shape>
                  <o:OLEObject Type="Embed" ProgID="Equation.3" ShapeID="_x0000_i1028" DrawAspect="Content" ObjectID="_1777105210" r:id="rId19"/>
                </w:object>
              </w:r>
            </w:ins>
            <w:ins w:id="754" w:author="CATT" w:date="2024-04-23T16:53:00Z">
              <w:r>
                <w:rPr>
                  <w:rFonts w:cs="Arial"/>
                </w:rPr>
                <w:t xml:space="preserve"> to be fulfilled.</w:t>
              </w:r>
            </w:ins>
          </w:p>
          <w:p w14:paraId="48B25199" w14:textId="28DAEBC9" w:rsidR="000E7B35" w:rsidRDefault="000E7B35" w:rsidP="009116D3">
            <w:pPr>
              <w:pStyle w:val="TAN"/>
              <w:rPr>
                <w:ins w:id="755" w:author="CATT" w:date="2024-05-11T11:24:00Z"/>
                <w:rFonts w:cs="Arial"/>
              </w:rPr>
            </w:pPr>
            <w:ins w:id="756" w:author="CATT" w:date="2024-04-23T16:53:00Z">
              <w:r>
                <w:rPr>
                  <w:rFonts w:cs="Arial"/>
                </w:rPr>
                <w:t xml:space="preserve">Note 4: </w:t>
              </w:r>
              <w:r>
                <w:rPr>
                  <w:rFonts w:cs="Arial"/>
                </w:rPr>
                <w:tab/>
              </w:r>
              <w:r>
                <w:rPr>
                  <w:rFonts w:cs="Arial"/>
                  <w:lang w:val="en-US"/>
                </w:rPr>
                <w:t xml:space="preserve">SSB RP and </w:t>
              </w:r>
              <w:r>
                <w:rPr>
                  <w:rFonts w:cs="Arial"/>
                </w:rPr>
                <w:t>Io levels have been derived from other parameters and are given for information purpose. These are not settable test parameters.</w:t>
              </w:r>
            </w:ins>
          </w:p>
        </w:tc>
      </w:tr>
    </w:tbl>
    <w:p w14:paraId="2CB95825" w14:textId="77777777" w:rsidR="000750C4" w:rsidRDefault="000750C4" w:rsidP="000750C4">
      <w:pPr>
        <w:rPr>
          <w:ins w:id="757" w:author="CATT" w:date="2024-04-23T16:53:00Z"/>
        </w:rPr>
      </w:pPr>
    </w:p>
    <w:p w14:paraId="44154222" w14:textId="77777777" w:rsidR="006C4235" w:rsidRDefault="000750C4" w:rsidP="000750C4">
      <w:pPr>
        <w:pStyle w:val="TH"/>
        <w:rPr>
          <w:ins w:id="758" w:author="CATT" w:date="2024-04-23T16:53:00Z"/>
          <w:lang w:eastAsia="zh-CN"/>
        </w:rPr>
      </w:pPr>
      <w:ins w:id="759" w:author="CATT" w:date="2024-04-23T16:53:00Z">
        <w:r>
          <w:t xml:space="preserve">Table </w:t>
        </w:r>
        <w:r w:rsidRPr="00FC516B">
          <w:rPr>
            <w:lang w:val="en-US"/>
          </w:rPr>
          <w:t>A</w:t>
        </w:r>
        <w:r>
          <w:rPr>
            <w:lang w:val="en-US"/>
          </w:rPr>
          <w:t>.</w:t>
        </w:r>
        <w:r w:rsidRPr="00FC516B">
          <w:t>6</w:t>
        </w:r>
        <w:r>
          <w:t>.8</w:t>
        </w:r>
        <w:r>
          <w:rPr>
            <w:lang w:eastAsia="zh-CN"/>
          </w:rPr>
          <w:t>.1</w:t>
        </w:r>
        <w:r>
          <w:t>.1</w:t>
        </w:r>
        <w:r w:rsidRPr="00FC516B">
          <w:t>.1</w:t>
        </w:r>
        <w:r>
          <w:t>-</w:t>
        </w:r>
        <w:r>
          <w:rPr>
            <w:lang w:val="en-US"/>
          </w:rPr>
          <w:t>4</w:t>
        </w:r>
        <w:r>
          <w:t xml:space="preserve">: Cell-specific test </w:t>
        </w:r>
        <w:r w:rsidR="006C4235">
          <w:t>parameters for RSTD measurement</w:t>
        </w:r>
      </w:ins>
    </w:p>
    <w:p w14:paraId="5D77484D" w14:textId="73937C81" w:rsidR="000750C4" w:rsidRDefault="006C4235" w:rsidP="000750C4">
      <w:pPr>
        <w:pStyle w:val="TH"/>
        <w:rPr>
          <w:ins w:id="760" w:author="CATT" w:date="2024-04-23T16:53:00Z"/>
          <w:lang w:eastAsia="zh-CN"/>
        </w:rPr>
      </w:pPr>
      <w:ins w:id="761" w:author="CATT" w:date="2024-04-23T16:53:00Z">
        <w:r>
          <w:rPr>
            <w:rFonts w:hint="eastAsia"/>
            <w:lang w:eastAsia="zh-CN"/>
          </w:rPr>
          <w:t xml:space="preserve">with </w:t>
        </w:r>
      </w:ins>
      <w:ins w:id="762" w:author="CATT" w:date="2024-05-11T10:57:00Z">
        <w:r w:rsidR="00CB4A4D">
          <w:rPr>
            <w:rFonts w:hint="eastAsia"/>
            <w:lang w:eastAsia="zh-CN"/>
          </w:rPr>
          <w:t>PRS</w:t>
        </w:r>
      </w:ins>
      <w:ins w:id="763" w:author="CATT" w:date="2024-04-23T16:53:00Z">
        <w:r>
          <w:rPr>
            <w:rFonts w:hint="eastAsia"/>
            <w:lang w:eastAsia="zh-CN"/>
          </w:rPr>
          <w:t xml:space="preserve"> aggregation </w:t>
        </w:r>
        <w:r w:rsidR="000750C4">
          <w:t>reporting delay during T2</w:t>
        </w:r>
      </w:ins>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9"/>
        <w:gridCol w:w="753"/>
        <w:gridCol w:w="1039"/>
        <w:gridCol w:w="1782"/>
        <w:gridCol w:w="1784"/>
        <w:gridCol w:w="1788"/>
        <w:gridCol w:w="1790"/>
      </w:tblGrid>
      <w:tr w:rsidR="005500A6" w14:paraId="7FFB7906" w14:textId="564E2B19" w:rsidTr="005500A6">
        <w:trPr>
          <w:cantSplit/>
          <w:trHeight w:val="20"/>
          <w:ins w:id="764" w:author="CATT" w:date="2024-04-23T16:53:00Z"/>
        </w:trPr>
        <w:tc>
          <w:tcPr>
            <w:tcW w:w="849" w:type="pct"/>
            <w:gridSpan w:val="2"/>
            <w:vMerge w:val="restart"/>
            <w:tcBorders>
              <w:top w:val="single" w:sz="4" w:space="0" w:color="auto"/>
              <w:left w:val="single" w:sz="4" w:space="0" w:color="auto"/>
              <w:bottom w:val="single" w:sz="4" w:space="0" w:color="auto"/>
              <w:right w:val="single" w:sz="4" w:space="0" w:color="auto"/>
            </w:tcBorders>
            <w:hideMark/>
          </w:tcPr>
          <w:p w14:paraId="441D890A" w14:textId="77777777" w:rsidR="005500A6" w:rsidRDefault="005500A6" w:rsidP="005500A6">
            <w:pPr>
              <w:pStyle w:val="TAH"/>
              <w:rPr>
                <w:ins w:id="765" w:author="CATT" w:date="2024-04-23T16:53:00Z"/>
                <w:rFonts w:cs="Arial"/>
              </w:rPr>
            </w:pPr>
            <w:ins w:id="766" w:author="CATT" w:date="2024-04-23T16:53:00Z">
              <w:r>
                <w:rPr>
                  <w:rFonts w:cs="Arial"/>
                </w:rPr>
                <w:t>Parameter</w:t>
              </w:r>
            </w:ins>
          </w:p>
        </w:tc>
        <w:tc>
          <w:tcPr>
            <w:tcW w:w="527" w:type="pct"/>
            <w:vMerge w:val="restart"/>
            <w:tcBorders>
              <w:top w:val="single" w:sz="4" w:space="0" w:color="auto"/>
              <w:left w:val="single" w:sz="4" w:space="0" w:color="auto"/>
              <w:bottom w:val="single" w:sz="4" w:space="0" w:color="auto"/>
              <w:right w:val="single" w:sz="4" w:space="0" w:color="auto"/>
            </w:tcBorders>
            <w:hideMark/>
          </w:tcPr>
          <w:p w14:paraId="3C1F2105" w14:textId="77777777" w:rsidR="005500A6" w:rsidRDefault="005500A6" w:rsidP="005500A6">
            <w:pPr>
              <w:pStyle w:val="TAH"/>
              <w:rPr>
                <w:ins w:id="767" w:author="CATT" w:date="2024-04-23T16:53:00Z"/>
                <w:rFonts w:cs="Arial"/>
              </w:rPr>
            </w:pPr>
            <w:ins w:id="768" w:author="CATT" w:date="2024-04-23T16:53:00Z">
              <w:r>
                <w:rPr>
                  <w:rFonts w:cs="Arial"/>
                </w:rPr>
                <w:t>Unit</w:t>
              </w:r>
            </w:ins>
          </w:p>
        </w:tc>
        <w:tc>
          <w:tcPr>
            <w:tcW w:w="904" w:type="pct"/>
            <w:tcBorders>
              <w:top w:val="single" w:sz="4" w:space="0" w:color="auto"/>
              <w:left w:val="single" w:sz="4" w:space="0" w:color="auto"/>
              <w:bottom w:val="single" w:sz="4" w:space="0" w:color="auto"/>
              <w:right w:val="single" w:sz="4" w:space="0" w:color="auto"/>
            </w:tcBorders>
            <w:hideMark/>
          </w:tcPr>
          <w:p w14:paraId="1142953C" w14:textId="77777777" w:rsidR="005500A6" w:rsidRDefault="005500A6" w:rsidP="005500A6">
            <w:pPr>
              <w:pStyle w:val="TAH"/>
              <w:rPr>
                <w:ins w:id="769" w:author="CATT" w:date="2024-04-23T16:53:00Z"/>
                <w:rFonts w:cs="Arial"/>
              </w:rPr>
            </w:pPr>
            <w:ins w:id="770" w:author="CATT" w:date="2024-04-23T16:53:00Z">
              <w:r>
                <w:rPr>
                  <w:rFonts w:cs="Arial"/>
                </w:rPr>
                <w:t>Cell 1</w:t>
              </w:r>
            </w:ins>
          </w:p>
        </w:tc>
        <w:tc>
          <w:tcPr>
            <w:tcW w:w="905" w:type="pct"/>
            <w:tcBorders>
              <w:top w:val="single" w:sz="4" w:space="0" w:color="auto"/>
              <w:left w:val="single" w:sz="4" w:space="0" w:color="auto"/>
              <w:bottom w:val="single" w:sz="4" w:space="0" w:color="auto"/>
              <w:right w:val="single" w:sz="4" w:space="0" w:color="auto"/>
            </w:tcBorders>
            <w:hideMark/>
          </w:tcPr>
          <w:p w14:paraId="4263DF29" w14:textId="77777777" w:rsidR="005500A6" w:rsidRDefault="005500A6" w:rsidP="005500A6">
            <w:pPr>
              <w:pStyle w:val="TAH"/>
              <w:rPr>
                <w:ins w:id="771" w:author="CATT" w:date="2024-04-23T16:53:00Z"/>
                <w:rFonts w:cs="Arial"/>
              </w:rPr>
            </w:pPr>
            <w:ins w:id="772" w:author="CATT" w:date="2024-04-23T16:53:00Z">
              <w:r>
                <w:rPr>
                  <w:rFonts w:cs="Arial"/>
                </w:rPr>
                <w:t>Cell 2</w:t>
              </w:r>
            </w:ins>
          </w:p>
        </w:tc>
        <w:tc>
          <w:tcPr>
            <w:tcW w:w="907" w:type="pct"/>
            <w:tcBorders>
              <w:top w:val="single" w:sz="4" w:space="0" w:color="auto"/>
              <w:left w:val="single" w:sz="4" w:space="0" w:color="auto"/>
              <w:bottom w:val="single" w:sz="4" w:space="0" w:color="auto"/>
              <w:right w:val="single" w:sz="4" w:space="0" w:color="auto"/>
            </w:tcBorders>
            <w:hideMark/>
          </w:tcPr>
          <w:p w14:paraId="0C7502DC" w14:textId="77777777" w:rsidR="005500A6" w:rsidRDefault="005500A6" w:rsidP="005500A6">
            <w:pPr>
              <w:pStyle w:val="TAH"/>
              <w:rPr>
                <w:ins w:id="773" w:author="CATT" w:date="2024-04-23T16:53:00Z"/>
                <w:rFonts w:cs="Arial"/>
              </w:rPr>
            </w:pPr>
            <w:ins w:id="774" w:author="CATT" w:date="2024-04-23T16:53:00Z">
              <w:r>
                <w:rPr>
                  <w:rFonts w:cs="Arial"/>
                </w:rPr>
                <w:t>Cell 3</w:t>
              </w:r>
            </w:ins>
          </w:p>
        </w:tc>
        <w:tc>
          <w:tcPr>
            <w:tcW w:w="907" w:type="pct"/>
            <w:tcBorders>
              <w:top w:val="single" w:sz="4" w:space="0" w:color="auto"/>
              <w:left w:val="single" w:sz="4" w:space="0" w:color="auto"/>
              <w:bottom w:val="single" w:sz="4" w:space="0" w:color="auto"/>
              <w:right w:val="single" w:sz="4" w:space="0" w:color="auto"/>
            </w:tcBorders>
          </w:tcPr>
          <w:p w14:paraId="0FD85106" w14:textId="4B0305A5" w:rsidR="005500A6" w:rsidRDefault="005500A6" w:rsidP="00920531">
            <w:pPr>
              <w:pStyle w:val="TAH"/>
              <w:rPr>
                <w:ins w:id="775" w:author="CATT" w:date="2024-05-11T11:29:00Z"/>
                <w:rFonts w:cs="Arial"/>
                <w:lang w:eastAsia="zh-CN"/>
              </w:rPr>
            </w:pPr>
            <w:ins w:id="776" w:author="CATT" w:date="2024-05-11T11:30:00Z">
              <w:r>
                <w:rPr>
                  <w:rFonts w:cs="Arial"/>
                </w:rPr>
                <w:t xml:space="preserve">Cell </w:t>
              </w:r>
            </w:ins>
            <w:ins w:id="777" w:author="CATT" w:date="2024-05-11T14:15:00Z">
              <w:r w:rsidR="00920531">
                <w:rPr>
                  <w:rFonts w:cs="Arial" w:hint="eastAsia"/>
                  <w:lang w:eastAsia="zh-CN"/>
                </w:rPr>
                <w:t>4</w:t>
              </w:r>
            </w:ins>
          </w:p>
        </w:tc>
      </w:tr>
      <w:tr w:rsidR="005500A6" w14:paraId="4C9311B6" w14:textId="78A91F14" w:rsidTr="005500A6">
        <w:trPr>
          <w:cantSplit/>
          <w:trHeight w:val="20"/>
          <w:ins w:id="778" w:author="CATT" w:date="2024-04-23T16:53:00Z"/>
        </w:trPr>
        <w:tc>
          <w:tcPr>
            <w:tcW w:w="849" w:type="pct"/>
            <w:gridSpan w:val="2"/>
            <w:vMerge/>
            <w:tcBorders>
              <w:top w:val="single" w:sz="4" w:space="0" w:color="auto"/>
              <w:left w:val="single" w:sz="4" w:space="0" w:color="auto"/>
              <w:bottom w:val="single" w:sz="4" w:space="0" w:color="auto"/>
              <w:right w:val="single" w:sz="4" w:space="0" w:color="auto"/>
            </w:tcBorders>
            <w:hideMark/>
          </w:tcPr>
          <w:p w14:paraId="6D5EE9D7" w14:textId="77777777" w:rsidR="005500A6" w:rsidRDefault="005500A6" w:rsidP="005500A6">
            <w:pPr>
              <w:spacing w:after="0"/>
              <w:rPr>
                <w:ins w:id="779" w:author="CATT" w:date="2024-04-23T16:53:00Z"/>
                <w:rFonts w:ascii="Arial" w:hAnsi="Arial" w:cs="Arial"/>
                <w:b/>
                <w:sz w:val="18"/>
              </w:rPr>
            </w:pPr>
          </w:p>
        </w:tc>
        <w:tc>
          <w:tcPr>
            <w:tcW w:w="527" w:type="pct"/>
            <w:vMerge/>
            <w:tcBorders>
              <w:top w:val="single" w:sz="4" w:space="0" w:color="auto"/>
              <w:left w:val="single" w:sz="4" w:space="0" w:color="auto"/>
              <w:bottom w:val="single" w:sz="4" w:space="0" w:color="auto"/>
              <w:right w:val="single" w:sz="4" w:space="0" w:color="auto"/>
            </w:tcBorders>
            <w:hideMark/>
          </w:tcPr>
          <w:p w14:paraId="6D3DD750" w14:textId="77777777" w:rsidR="005500A6" w:rsidRDefault="005500A6" w:rsidP="005500A6">
            <w:pPr>
              <w:spacing w:after="0"/>
              <w:rPr>
                <w:ins w:id="780" w:author="CATT" w:date="2024-04-23T16:53:00Z"/>
                <w:rFonts w:ascii="Arial" w:hAnsi="Arial" w:cs="Arial"/>
                <w:b/>
                <w:sz w:val="18"/>
              </w:rPr>
            </w:pPr>
          </w:p>
        </w:tc>
        <w:tc>
          <w:tcPr>
            <w:tcW w:w="904" w:type="pct"/>
            <w:tcBorders>
              <w:top w:val="single" w:sz="4" w:space="0" w:color="auto"/>
              <w:left w:val="single" w:sz="4" w:space="0" w:color="auto"/>
              <w:bottom w:val="single" w:sz="4" w:space="0" w:color="auto"/>
              <w:right w:val="single" w:sz="4" w:space="0" w:color="auto"/>
            </w:tcBorders>
            <w:hideMark/>
          </w:tcPr>
          <w:p w14:paraId="7879FBCA" w14:textId="77777777" w:rsidR="005500A6" w:rsidRDefault="005500A6" w:rsidP="005500A6">
            <w:pPr>
              <w:pStyle w:val="TAH"/>
              <w:rPr>
                <w:ins w:id="781" w:author="CATT" w:date="2024-04-23T16:53:00Z"/>
                <w:rFonts w:cs="Arial"/>
              </w:rPr>
            </w:pPr>
            <w:ins w:id="782" w:author="CATT" w:date="2024-04-23T16:53:00Z">
              <w:r>
                <w:rPr>
                  <w:rFonts w:cs="Arial"/>
                </w:rPr>
                <w:t>T2</w:t>
              </w:r>
            </w:ins>
          </w:p>
        </w:tc>
        <w:tc>
          <w:tcPr>
            <w:tcW w:w="905" w:type="pct"/>
            <w:tcBorders>
              <w:top w:val="single" w:sz="4" w:space="0" w:color="auto"/>
              <w:left w:val="single" w:sz="4" w:space="0" w:color="auto"/>
              <w:bottom w:val="single" w:sz="4" w:space="0" w:color="auto"/>
              <w:right w:val="single" w:sz="4" w:space="0" w:color="auto"/>
            </w:tcBorders>
            <w:hideMark/>
          </w:tcPr>
          <w:p w14:paraId="7ABD6B97" w14:textId="77777777" w:rsidR="005500A6" w:rsidRDefault="005500A6" w:rsidP="005500A6">
            <w:pPr>
              <w:pStyle w:val="TAH"/>
              <w:rPr>
                <w:ins w:id="783" w:author="CATT" w:date="2024-04-23T16:53:00Z"/>
                <w:rFonts w:cs="Arial"/>
              </w:rPr>
            </w:pPr>
            <w:ins w:id="784" w:author="CATT" w:date="2024-04-23T16:53:00Z">
              <w:r>
                <w:rPr>
                  <w:rFonts w:cs="Arial"/>
                </w:rPr>
                <w:t>T2</w:t>
              </w:r>
            </w:ins>
          </w:p>
        </w:tc>
        <w:tc>
          <w:tcPr>
            <w:tcW w:w="907" w:type="pct"/>
            <w:tcBorders>
              <w:top w:val="single" w:sz="4" w:space="0" w:color="auto"/>
              <w:left w:val="single" w:sz="4" w:space="0" w:color="auto"/>
              <w:bottom w:val="single" w:sz="4" w:space="0" w:color="auto"/>
              <w:right w:val="single" w:sz="4" w:space="0" w:color="auto"/>
            </w:tcBorders>
            <w:hideMark/>
          </w:tcPr>
          <w:p w14:paraId="4FD57FC2" w14:textId="77777777" w:rsidR="005500A6" w:rsidRDefault="005500A6" w:rsidP="005500A6">
            <w:pPr>
              <w:pStyle w:val="TAH"/>
              <w:rPr>
                <w:ins w:id="785" w:author="CATT" w:date="2024-04-23T16:53:00Z"/>
                <w:rFonts w:cs="Arial"/>
              </w:rPr>
            </w:pPr>
            <w:ins w:id="786" w:author="CATT" w:date="2024-04-23T16:53:00Z">
              <w:r>
                <w:rPr>
                  <w:rFonts w:cs="Arial"/>
                </w:rPr>
                <w:t>T2</w:t>
              </w:r>
            </w:ins>
          </w:p>
        </w:tc>
        <w:tc>
          <w:tcPr>
            <w:tcW w:w="907" w:type="pct"/>
            <w:tcBorders>
              <w:top w:val="single" w:sz="4" w:space="0" w:color="auto"/>
              <w:left w:val="single" w:sz="4" w:space="0" w:color="auto"/>
              <w:bottom w:val="single" w:sz="4" w:space="0" w:color="auto"/>
              <w:right w:val="single" w:sz="4" w:space="0" w:color="auto"/>
            </w:tcBorders>
          </w:tcPr>
          <w:p w14:paraId="0B1A428C" w14:textId="2FA3B505" w:rsidR="005500A6" w:rsidRDefault="005500A6" w:rsidP="005500A6">
            <w:pPr>
              <w:pStyle w:val="TAH"/>
              <w:rPr>
                <w:ins w:id="787" w:author="CATT" w:date="2024-05-11T11:29:00Z"/>
                <w:rFonts w:cs="Arial"/>
              </w:rPr>
            </w:pPr>
            <w:ins w:id="788" w:author="CATT" w:date="2024-05-11T11:30:00Z">
              <w:r>
                <w:rPr>
                  <w:rFonts w:cs="Arial"/>
                </w:rPr>
                <w:t>T2</w:t>
              </w:r>
            </w:ins>
          </w:p>
        </w:tc>
      </w:tr>
      <w:tr w:rsidR="005500A6" w14:paraId="064E5C1A" w14:textId="0977A724" w:rsidTr="005500A6">
        <w:trPr>
          <w:cantSplit/>
          <w:trHeight w:val="20"/>
          <w:ins w:id="789" w:author="CATT" w:date="2024-04-23T16:53:00Z"/>
        </w:trPr>
        <w:tc>
          <w:tcPr>
            <w:tcW w:w="849" w:type="pct"/>
            <w:gridSpan w:val="2"/>
            <w:tcBorders>
              <w:top w:val="single" w:sz="4" w:space="0" w:color="auto"/>
              <w:left w:val="single" w:sz="4" w:space="0" w:color="auto"/>
              <w:bottom w:val="single" w:sz="4" w:space="0" w:color="auto"/>
              <w:right w:val="single" w:sz="4" w:space="0" w:color="auto"/>
            </w:tcBorders>
            <w:hideMark/>
          </w:tcPr>
          <w:p w14:paraId="411B63F6" w14:textId="77777777" w:rsidR="005500A6" w:rsidRPr="00F860FA" w:rsidRDefault="005500A6" w:rsidP="005500A6">
            <w:pPr>
              <w:pStyle w:val="TAL"/>
              <w:rPr>
                <w:ins w:id="790" w:author="CATT" w:date="2024-04-23T16:53:00Z"/>
                <w:rFonts w:cs="Arial"/>
                <w:lang w:val="it-IT"/>
              </w:rPr>
            </w:pPr>
            <w:ins w:id="791" w:author="CATT" w:date="2024-04-23T16:53:00Z">
              <w:r w:rsidRPr="00F860FA">
                <w:rPr>
                  <w:rFonts w:cs="Arial"/>
                  <w:lang w:val="it-IT"/>
                </w:rPr>
                <w:t>NR RF Channel Number</w:t>
              </w:r>
            </w:ins>
          </w:p>
        </w:tc>
        <w:tc>
          <w:tcPr>
            <w:tcW w:w="527" w:type="pct"/>
            <w:tcBorders>
              <w:top w:val="single" w:sz="4" w:space="0" w:color="auto"/>
              <w:left w:val="single" w:sz="4" w:space="0" w:color="auto"/>
              <w:bottom w:val="single" w:sz="4" w:space="0" w:color="auto"/>
              <w:right w:val="single" w:sz="4" w:space="0" w:color="auto"/>
            </w:tcBorders>
          </w:tcPr>
          <w:p w14:paraId="52D69CF9" w14:textId="77777777" w:rsidR="005500A6" w:rsidRDefault="005500A6" w:rsidP="005500A6">
            <w:pPr>
              <w:pStyle w:val="TAC"/>
              <w:rPr>
                <w:ins w:id="792" w:author="CATT" w:date="2024-04-23T16:53:00Z"/>
                <w:rFonts w:cs="Arial"/>
                <w:lang w:val="it-IT"/>
              </w:rPr>
            </w:pPr>
          </w:p>
        </w:tc>
        <w:tc>
          <w:tcPr>
            <w:tcW w:w="904" w:type="pct"/>
            <w:tcBorders>
              <w:top w:val="single" w:sz="4" w:space="0" w:color="auto"/>
              <w:left w:val="single" w:sz="4" w:space="0" w:color="auto"/>
              <w:bottom w:val="single" w:sz="4" w:space="0" w:color="auto"/>
              <w:right w:val="single" w:sz="4" w:space="0" w:color="auto"/>
            </w:tcBorders>
            <w:hideMark/>
          </w:tcPr>
          <w:p w14:paraId="0E50D6AD" w14:textId="414EBB1C" w:rsidR="005500A6" w:rsidRDefault="005500A6" w:rsidP="005500A6">
            <w:pPr>
              <w:pStyle w:val="TAC"/>
              <w:rPr>
                <w:ins w:id="793" w:author="CATT" w:date="2024-04-23T16:53:00Z"/>
                <w:rFonts w:cs="Arial"/>
              </w:rPr>
            </w:pPr>
            <w:ins w:id="794" w:author="CATT" w:date="2024-04-23T16:56:00Z">
              <w:r>
                <w:rPr>
                  <w:rFonts w:cs="Arial"/>
                </w:rPr>
                <w:t>1</w:t>
              </w:r>
            </w:ins>
          </w:p>
        </w:tc>
        <w:tc>
          <w:tcPr>
            <w:tcW w:w="905" w:type="pct"/>
            <w:tcBorders>
              <w:top w:val="single" w:sz="4" w:space="0" w:color="auto"/>
              <w:left w:val="single" w:sz="4" w:space="0" w:color="auto"/>
              <w:bottom w:val="single" w:sz="4" w:space="0" w:color="auto"/>
              <w:right w:val="single" w:sz="4" w:space="0" w:color="auto"/>
            </w:tcBorders>
            <w:hideMark/>
          </w:tcPr>
          <w:p w14:paraId="4E4852A2" w14:textId="0D957E2B" w:rsidR="005500A6" w:rsidRDefault="005500A6" w:rsidP="005500A6">
            <w:pPr>
              <w:pStyle w:val="TAC"/>
              <w:rPr>
                <w:ins w:id="795" w:author="CATT" w:date="2024-04-23T16:53:00Z"/>
                <w:rFonts w:cs="Arial"/>
              </w:rPr>
            </w:pPr>
            <w:ins w:id="796" w:author="CATT" w:date="2024-04-23T16:56:00Z">
              <w:r>
                <w:rPr>
                  <w:rFonts w:cs="Arial"/>
                </w:rPr>
                <w:t>1</w:t>
              </w:r>
            </w:ins>
          </w:p>
        </w:tc>
        <w:tc>
          <w:tcPr>
            <w:tcW w:w="907" w:type="pct"/>
            <w:tcBorders>
              <w:top w:val="single" w:sz="4" w:space="0" w:color="auto"/>
              <w:left w:val="single" w:sz="4" w:space="0" w:color="auto"/>
              <w:bottom w:val="single" w:sz="4" w:space="0" w:color="auto"/>
              <w:right w:val="single" w:sz="4" w:space="0" w:color="auto"/>
            </w:tcBorders>
            <w:hideMark/>
          </w:tcPr>
          <w:p w14:paraId="4796FC00" w14:textId="419AE05A" w:rsidR="005500A6" w:rsidRDefault="005500A6" w:rsidP="005500A6">
            <w:pPr>
              <w:pStyle w:val="TAC"/>
              <w:rPr>
                <w:ins w:id="797" w:author="CATT" w:date="2024-04-23T16:53:00Z"/>
                <w:rFonts w:cs="Arial"/>
                <w:lang w:eastAsia="zh-CN"/>
              </w:rPr>
            </w:pPr>
            <w:ins w:id="798" w:author="CATT" w:date="2024-05-11T11:30:00Z">
              <w:r>
                <w:rPr>
                  <w:rFonts w:cs="Arial" w:hint="eastAsia"/>
                  <w:lang w:eastAsia="zh-CN"/>
                </w:rPr>
                <w:t>2</w:t>
              </w:r>
            </w:ins>
          </w:p>
        </w:tc>
        <w:tc>
          <w:tcPr>
            <w:tcW w:w="907" w:type="pct"/>
            <w:tcBorders>
              <w:top w:val="single" w:sz="4" w:space="0" w:color="auto"/>
              <w:left w:val="single" w:sz="4" w:space="0" w:color="auto"/>
              <w:bottom w:val="single" w:sz="4" w:space="0" w:color="auto"/>
              <w:right w:val="single" w:sz="4" w:space="0" w:color="auto"/>
            </w:tcBorders>
          </w:tcPr>
          <w:p w14:paraId="4E53BEFC" w14:textId="6D9DB602" w:rsidR="005500A6" w:rsidRDefault="005500A6" w:rsidP="005500A6">
            <w:pPr>
              <w:pStyle w:val="TAC"/>
              <w:rPr>
                <w:ins w:id="799" w:author="CATT" w:date="2024-05-11T11:29:00Z"/>
                <w:rFonts w:cs="Arial"/>
                <w:lang w:eastAsia="zh-CN"/>
              </w:rPr>
            </w:pPr>
            <w:ins w:id="800" w:author="CATT" w:date="2024-05-11T11:30:00Z">
              <w:r>
                <w:rPr>
                  <w:rFonts w:cs="Arial" w:hint="eastAsia"/>
                  <w:lang w:eastAsia="zh-CN"/>
                </w:rPr>
                <w:t>2</w:t>
              </w:r>
            </w:ins>
          </w:p>
        </w:tc>
      </w:tr>
      <w:tr w:rsidR="005500A6" w14:paraId="70D03090" w14:textId="7DD29825" w:rsidTr="005500A6">
        <w:trPr>
          <w:cantSplit/>
          <w:trHeight w:val="20"/>
          <w:ins w:id="801" w:author="CATT" w:date="2024-04-23T17:09:00Z"/>
        </w:trPr>
        <w:tc>
          <w:tcPr>
            <w:tcW w:w="849" w:type="pct"/>
            <w:gridSpan w:val="2"/>
            <w:tcBorders>
              <w:top w:val="single" w:sz="4" w:space="0" w:color="auto"/>
              <w:left w:val="single" w:sz="4" w:space="0" w:color="auto"/>
              <w:bottom w:val="single" w:sz="4" w:space="0" w:color="auto"/>
              <w:right w:val="single" w:sz="4" w:space="0" w:color="auto"/>
            </w:tcBorders>
            <w:vAlign w:val="center"/>
          </w:tcPr>
          <w:p w14:paraId="413E3217" w14:textId="56AD9BEF" w:rsidR="005500A6" w:rsidRPr="00F860FA" w:rsidRDefault="005500A6" w:rsidP="005500A6">
            <w:pPr>
              <w:pStyle w:val="TAL"/>
              <w:rPr>
                <w:ins w:id="802" w:author="CATT" w:date="2024-04-23T17:09:00Z"/>
                <w:rFonts w:cs="Arial"/>
                <w:lang w:val="it-IT"/>
              </w:rPr>
            </w:pPr>
            <w:ins w:id="803" w:author="CATT" w:date="2024-04-23T17:09:00Z">
              <w:r>
                <w:rPr>
                  <w:rFonts w:cs="Arial"/>
                  <w:lang w:val="it-IT"/>
                </w:rPr>
                <w:lastRenderedPageBreak/>
                <w:t xml:space="preserve">Positiong frequency layer </w:t>
              </w:r>
            </w:ins>
          </w:p>
        </w:tc>
        <w:tc>
          <w:tcPr>
            <w:tcW w:w="527" w:type="pct"/>
            <w:tcBorders>
              <w:top w:val="single" w:sz="4" w:space="0" w:color="auto"/>
              <w:left w:val="single" w:sz="4" w:space="0" w:color="auto"/>
              <w:bottom w:val="single" w:sz="4" w:space="0" w:color="auto"/>
              <w:right w:val="single" w:sz="4" w:space="0" w:color="auto"/>
            </w:tcBorders>
            <w:vAlign w:val="center"/>
          </w:tcPr>
          <w:p w14:paraId="0A147599" w14:textId="77777777" w:rsidR="005500A6" w:rsidRDefault="005500A6" w:rsidP="005500A6">
            <w:pPr>
              <w:pStyle w:val="TAC"/>
              <w:rPr>
                <w:ins w:id="804" w:author="CATT" w:date="2024-04-23T17:09:00Z"/>
                <w:rFonts w:cs="Arial"/>
                <w:lang w:val="it-IT"/>
              </w:rPr>
            </w:pPr>
          </w:p>
        </w:tc>
        <w:tc>
          <w:tcPr>
            <w:tcW w:w="904" w:type="pct"/>
            <w:tcBorders>
              <w:top w:val="single" w:sz="4" w:space="0" w:color="auto"/>
              <w:left w:val="single" w:sz="4" w:space="0" w:color="auto"/>
              <w:bottom w:val="single" w:sz="4" w:space="0" w:color="auto"/>
              <w:right w:val="single" w:sz="4" w:space="0" w:color="auto"/>
            </w:tcBorders>
            <w:vAlign w:val="center"/>
          </w:tcPr>
          <w:p w14:paraId="4DF02EDF" w14:textId="50B5F05B" w:rsidR="005500A6" w:rsidRDefault="005500A6" w:rsidP="005500A6">
            <w:pPr>
              <w:pStyle w:val="TAC"/>
              <w:rPr>
                <w:ins w:id="805" w:author="CATT" w:date="2024-04-23T17:09:00Z"/>
                <w:rFonts w:cs="Arial"/>
              </w:rPr>
            </w:pPr>
            <w:ins w:id="806" w:author="CATT" w:date="2024-05-11T11:30:00Z">
              <w:r>
                <w:rPr>
                  <w:rFonts w:cs="Arial" w:hint="eastAsia"/>
                  <w:lang w:eastAsia="zh-CN"/>
                </w:rPr>
                <w:t>PFL 1</w:t>
              </w:r>
            </w:ins>
          </w:p>
        </w:tc>
        <w:tc>
          <w:tcPr>
            <w:tcW w:w="905" w:type="pct"/>
            <w:tcBorders>
              <w:top w:val="single" w:sz="4" w:space="0" w:color="auto"/>
              <w:left w:val="single" w:sz="4" w:space="0" w:color="auto"/>
              <w:bottom w:val="single" w:sz="4" w:space="0" w:color="auto"/>
              <w:right w:val="single" w:sz="4" w:space="0" w:color="auto"/>
            </w:tcBorders>
            <w:vAlign w:val="center"/>
          </w:tcPr>
          <w:p w14:paraId="1242F502" w14:textId="393150FF" w:rsidR="005500A6" w:rsidRDefault="005500A6" w:rsidP="005500A6">
            <w:pPr>
              <w:pStyle w:val="TAC"/>
              <w:rPr>
                <w:ins w:id="807" w:author="CATT" w:date="2024-04-23T17:09:00Z"/>
                <w:rFonts w:cs="Arial"/>
              </w:rPr>
            </w:pPr>
            <w:ins w:id="808" w:author="CATT" w:date="2024-05-11T11:30:00Z">
              <w:r>
                <w:rPr>
                  <w:rFonts w:cs="Arial" w:hint="eastAsia"/>
                  <w:lang w:eastAsia="zh-CN"/>
                </w:rPr>
                <w:t>PFL 1</w:t>
              </w:r>
            </w:ins>
          </w:p>
        </w:tc>
        <w:tc>
          <w:tcPr>
            <w:tcW w:w="907" w:type="pct"/>
            <w:tcBorders>
              <w:top w:val="single" w:sz="4" w:space="0" w:color="auto"/>
              <w:left w:val="single" w:sz="4" w:space="0" w:color="auto"/>
              <w:bottom w:val="single" w:sz="4" w:space="0" w:color="auto"/>
              <w:right w:val="single" w:sz="4" w:space="0" w:color="auto"/>
            </w:tcBorders>
            <w:vAlign w:val="center"/>
          </w:tcPr>
          <w:p w14:paraId="2DBE18F5" w14:textId="2A6CF047" w:rsidR="005500A6" w:rsidRDefault="005500A6" w:rsidP="005500A6">
            <w:pPr>
              <w:pStyle w:val="TAC"/>
              <w:rPr>
                <w:ins w:id="809" w:author="CATT" w:date="2024-04-23T17:09:00Z"/>
                <w:rFonts w:cs="Arial"/>
              </w:rPr>
            </w:pPr>
            <w:ins w:id="810" w:author="CATT" w:date="2024-05-11T11:30:00Z">
              <w:r>
                <w:rPr>
                  <w:rFonts w:cs="Arial" w:hint="eastAsia"/>
                  <w:lang w:eastAsia="zh-CN"/>
                </w:rPr>
                <w:t>PFL 2</w:t>
              </w:r>
            </w:ins>
          </w:p>
        </w:tc>
        <w:tc>
          <w:tcPr>
            <w:tcW w:w="907" w:type="pct"/>
            <w:tcBorders>
              <w:top w:val="single" w:sz="4" w:space="0" w:color="auto"/>
              <w:left w:val="single" w:sz="4" w:space="0" w:color="auto"/>
              <w:bottom w:val="single" w:sz="4" w:space="0" w:color="auto"/>
              <w:right w:val="single" w:sz="4" w:space="0" w:color="auto"/>
            </w:tcBorders>
            <w:vAlign w:val="center"/>
          </w:tcPr>
          <w:p w14:paraId="1323B20A" w14:textId="5D65D256" w:rsidR="005500A6" w:rsidRDefault="005500A6" w:rsidP="005500A6">
            <w:pPr>
              <w:pStyle w:val="TAC"/>
              <w:rPr>
                <w:ins w:id="811" w:author="CATT" w:date="2024-05-11T11:29:00Z"/>
                <w:rFonts w:cs="Arial"/>
              </w:rPr>
            </w:pPr>
            <w:ins w:id="812" w:author="CATT" w:date="2024-05-11T11:30:00Z">
              <w:r>
                <w:rPr>
                  <w:rFonts w:cs="Arial" w:hint="eastAsia"/>
                  <w:lang w:eastAsia="zh-CN"/>
                </w:rPr>
                <w:t>PFL 2</w:t>
              </w:r>
            </w:ins>
          </w:p>
        </w:tc>
      </w:tr>
      <w:tr w:rsidR="005500A6" w14:paraId="3863162A" w14:textId="5B71E101" w:rsidTr="005500A6">
        <w:trPr>
          <w:cantSplit/>
          <w:trHeight w:val="20"/>
          <w:ins w:id="813" w:author="CATT" w:date="2024-04-23T16:53:00Z"/>
        </w:trPr>
        <w:tc>
          <w:tcPr>
            <w:tcW w:w="849" w:type="pct"/>
            <w:gridSpan w:val="2"/>
            <w:tcBorders>
              <w:top w:val="single" w:sz="4" w:space="0" w:color="auto"/>
              <w:left w:val="single" w:sz="4" w:space="0" w:color="auto"/>
              <w:bottom w:val="single" w:sz="4" w:space="0" w:color="auto"/>
              <w:right w:val="single" w:sz="4" w:space="0" w:color="auto"/>
            </w:tcBorders>
            <w:hideMark/>
          </w:tcPr>
          <w:p w14:paraId="07300B98" w14:textId="77777777" w:rsidR="005500A6" w:rsidRDefault="005500A6" w:rsidP="005500A6">
            <w:pPr>
              <w:pStyle w:val="TAL"/>
              <w:rPr>
                <w:ins w:id="814" w:author="CATT" w:date="2024-04-23T16:53:00Z"/>
                <w:rFonts w:cs="Arial"/>
                <w:lang w:val="it-IT"/>
              </w:rPr>
            </w:pPr>
            <w:ins w:id="815" w:author="CATT" w:date="2024-04-23T16:53:00Z">
              <w:r>
                <w:rPr>
                  <w:rFonts w:cs="Arial"/>
                  <w:bCs/>
                </w:rPr>
                <w:t>Correlation Matrix and Antenna Configuration</w:t>
              </w:r>
            </w:ins>
          </w:p>
        </w:tc>
        <w:tc>
          <w:tcPr>
            <w:tcW w:w="527" w:type="pct"/>
            <w:tcBorders>
              <w:top w:val="single" w:sz="4" w:space="0" w:color="auto"/>
              <w:left w:val="single" w:sz="4" w:space="0" w:color="auto"/>
              <w:bottom w:val="single" w:sz="4" w:space="0" w:color="auto"/>
              <w:right w:val="single" w:sz="4" w:space="0" w:color="auto"/>
            </w:tcBorders>
          </w:tcPr>
          <w:p w14:paraId="593977E5" w14:textId="77777777" w:rsidR="005500A6" w:rsidRDefault="005500A6" w:rsidP="005500A6">
            <w:pPr>
              <w:pStyle w:val="TAC"/>
              <w:rPr>
                <w:ins w:id="816" w:author="CATT" w:date="2024-04-23T16:53:00Z"/>
                <w:rFonts w:cs="Arial"/>
                <w:lang w:val="it-IT"/>
              </w:rPr>
            </w:pPr>
          </w:p>
        </w:tc>
        <w:tc>
          <w:tcPr>
            <w:tcW w:w="904" w:type="pct"/>
            <w:tcBorders>
              <w:top w:val="single" w:sz="4" w:space="0" w:color="auto"/>
              <w:left w:val="single" w:sz="4" w:space="0" w:color="auto"/>
              <w:bottom w:val="single" w:sz="4" w:space="0" w:color="auto"/>
              <w:right w:val="single" w:sz="4" w:space="0" w:color="auto"/>
            </w:tcBorders>
            <w:hideMark/>
          </w:tcPr>
          <w:p w14:paraId="0CB97671" w14:textId="77777777" w:rsidR="005500A6" w:rsidRDefault="005500A6" w:rsidP="005500A6">
            <w:pPr>
              <w:pStyle w:val="TAC"/>
              <w:rPr>
                <w:ins w:id="817" w:author="CATT" w:date="2024-04-23T16:53:00Z"/>
                <w:rFonts w:cs="Arial"/>
              </w:rPr>
            </w:pPr>
            <w:ins w:id="818" w:author="CATT" w:date="2024-04-23T16:53:00Z">
              <w:r>
                <w:rPr>
                  <w:rFonts w:cs="Arial"/>
                  <w:bCs/>
                </w:rPr>
                <w:t>1x2 Low</w:t>
              </w:r>
            </w:ins>
          </w:p>
        </w:tc>
        <w:tc>
          <w:tcPr>
            <w:tcW w:w="905" w:type="pct"/>
            <w:tcBorders>
              <w:top w:val="single" w:sz="4" w:space="0" w:color="auto"/>
              <w:left w:val="single" w:sz="4" w:space="0" w:color="auto"/>
              <w:bottom w:val="single" w:sz="4" w:space="0" w:color="auto"/>
              <w:right w:val="single" w:sz="4" w:space="0" w:color="auto"/>
            </w:tcBorders>
            <w:hideMark/>
          </w:tcPr>
          <w:p w14:paraId="42019642" w14:textId="77777777" w:rsidR="005500A6" w:rsidRDefault="005500A6" w:rsidP="005500A6">
            <w:pPr>
              <w:pStyle w:val="TAC"/>
              <w:rPr>
                <w:ins w:id="819" w:author="CATT" w:date="2024-04-23T16:53:00Z"/>
                <w:rFonts w:cs="Arial"/>
              </w:rPr>
            </w:pPr>
            <w:ins w:id="820" w:author="CATT" w:date="2024-04-23T16:53:00Z">
              <w:r>
                <w:rPr>
                  <w:rFonts w:cs="Arial"/>
                  <w:bCs/>
                </w:rPr>
                <w:t>1x2 Low</w:t>
              </w:r>
            </w:ins>
          </w:p>
        </w:tc>
        <w:tc>
          <w:tcPr>
            <w:tcW w:w="907" w:type="pct"/>
            <w:tcBorders>
              <w:top w:val="single" w:sz="4" w:space="0" w:color="auto"/>
              <w:left w:val="single" w:sz="4" w:space="0" w:color="auto"/>
              <w:bottom w:val="single" w:sz="4" w:space="0" w:color="auto"/>
              <w:right w:val="single" w:sz="4" w:space="0" w:color="auto"/>
            </w:tcBorders>
            <w:hideMark/>
          </w:tcPr>
          <w:p w14:paraId="51EE2736" w14:textId="77777777" w:rsidR="005500A6" w:rsidRDefault="005500A6" w:rsidP="005500A6">
            <w:pPr>
              <w:pStyle w:val="TAC"/>
              <w:rPr>
                <w:ins w:id="821" w:author="CATT" w:date="2024-04-23T16:53:00Z"/>
                <w:rFonts w:cs="Arial"/>
              </w:rPr>
            </w:pPr>
            <w:ins w:id="822" w:author="CATT" w:date="2024-04-23T16:53:00Z">
              <w:r>
                <w:rPr>
                  <w:rFonts w:cs="Arial"/>
                  <w:bCs/>
                </w:rPr>
                <w:t>1x2 Low</w:t>
              </w:r>
            </w:ins>
          </w:p>
        </w:tc>
        <w:tc>
          <w:tcPr>
            <w:tcW w:w="907" w:type="pct"/>
            <w:tcBorders>
              <w:top w:val="single" w:sz="4" w:space="0" w:color="auto"/>
              <w:left w:val="single" w:sz="4" w:space="0" w:color="auto"/>
              <w:bottom w:val="single" w:sz="4" w:space="0" w:color="auto"/>
              <w:right w:val="single" w:sz="4" w:space="0" w:color="auto"/>
            </w:tcBorders>
          </w:tcPr>
          <w:p w14:paraId="3AD1C61F" w14:textId="49C04529" w:rsidR="005500A6" w:rsidRDefault="005500A6" w:rsidP="005500A6">
            <w:pPr>
              <w:pStyle w:val="TAC"/>
              <w:rPr>
                <w:ins w:id="823" w:author="CATT" w:date="2024-05-11T11:29:00Z"/>
                <w:rFonts w:cs="Arial"/>
                <w:bCs/>
              </w:rPr>
            </w:pPr>
            <w:ins w:id="824" w:author="CATT" w:date="2024-05-11T11:30:00Z">
              <w:r>
                <w:rPr>
                  <w:rFonts w:cs="Arial"/>
                  <w:bCs/>
                </w:rPr>
                <w:t>1x2 Low</w:t>
              </w:r>
            </w:ins>
          </w:p>
        </w:tc>
      </w:tr>
      <w:tr w:rsidR="005500A6" w14:paraId="5699D2B2" w14:textId="1CAA562D" w:rsidTr="005500A6">
        <w:trPr>
          <w:cantSplit/>
          <w:trHeight w:val="20"/>
          <w:ins w:id="825" w:author="CATT" w:date="2024-04-23T16:53:00Z"/>
        </w:trPr>
        <w:tc>
          <w:tcPr>
            <w:tcW w:w="849" w:type="pct"/>
            <w:gridSpan w:val="2"/>
            <w:tcBorders>
              <w:top w:val="single" w:sz="4" w:space="0" w:color="auto"/>
              <w:left w:val="single" w:sz="4" w:space="0" w:color="auto"/>
              <w:bottom w:val="single" w:sz="4" w:space="0" w:color="auto"/>
              <w:right w:val="single" w:sz="4" w:space="0" w:color="auto"/>
            </w:tcBorders>
            <w:hideMark/>
          </w:tcPr>
          <w:p w14:paraId="4C56110A" w14:textId="77777777" w:rsidR="005500A6" w:rsidRDefault="005500A6" w:rsidP="005500A6">
            <w:pPr>
              <w:pStyle w:val="TAL"/>
              <w:rPr>
                <w:ins w:id="826" w:author="CATT" w:date="2024-04-23T16:53:00Z"/>
                <w:rFonts w:cs="Arial"/>
              </w:rPr>
            </w:pPr>
            <w:ins w:id="827" w:author="CATT" w:date="2024-04-23T16:53:00Z">
              <w:r>
                <w:rPr>
                  <w:rFonts w:cs="Arial"/>
                </w:rPr>
                <w:t>OCNG patterns defined in A.3.2.1</w:t>
              </w:r>
            </w:ins>
          </w:p>
        </w:tc>
        <w:tc>
          <w:tcPr>
            <w:tcW w:w="527" w:type="pct"/>
            <w:tcBorders>
              <w:top w:val="single" w:sz="4" w:space="0" w:color="auto"/>
              <w:left w:val="single" w:sz="4" w:space="0" w:color="auto"/>
              <w:bottom w:val="single" w:sz="4" w:space="0" w:color="auto"/>
              <w:right w:val="single" w:sz="4" w:space="0" w:color="auto"/>
            </w:tcBorders>
          </w:tcPr>
          <w:p w14:paraId="1CD886ED" w14:textId="77777777" w:rsidR="005500A6" w:rsidRDefault="005500A6" w:rsidP="005500A6">
            <w:pPr>
              <w:pStyle w:val="TAC"/>
              <w:rPr>
                <w:ins w:id="828" w:author="CATT" w:date="2024-04-23T16:53:00Z"/>
                <w:rFonts w:cs="Arial"/>
              </w:rPr>
            </w:pPr>
          </w:p>
        </w:tc>
        <w:tc>
          <w:tcPr>
            <w:tcW w:w="904" w:type="pct"/>
            <w:tcBorders>
              <w:top w:val="single" w:sz="4" w:space="0" w:color="auto"/>
              <w:left w:val="single" w:sz="4" w:space="0" w:color="auto"/>
              <w:bottom w:val="single" w:sz="4" w:space="0" w:color="auto"/>
              <w:right w:val="single" w:sz="4" w:space="0" w:color="auto"/>
            </w:tcBorders>
            <w:hideMark/>
          </w:tcPr>
          <w:p w14:paraId="39BCE0DB" w14:textId="77777777" w:rsidR="005500A6" w:rsidRDefault="005500A6" w:rsidP="005500A6">
            <w:pPr>
              <w:pStyle w:val="TAC"/>
              <w:rPr>
                <w:ins w:id="829" w:author="CATT" w:date="2024-04-23T16:53:00Z"/>
                <w:rFonts w:cs="Arial"/>
              </w:rPr>
            </w:pPr>
            <w:ins w:id="830" w:author="CATT" w:date="2024-04-23T16:53:00Z">
              <w:r>
                <w:rPr>
                  <w:rFonts w:cs="Arial"/>
                </w:rPr>
                <w:t>OP.1</w:t>
              </w:r>
            </w:ins>
          </w:p>
        </w:tc>
        <w:tc>
          <w:tcPr>
            <w:tcW w:w="905" w:type="pct"/>
            <w:tcBorders>
              <w:top w:val="single" w:sz="4" w:space="0" w:color="auto"/>
              <w:left w:val="single" w:sz="4" w:space="0" w:color="auto"/>
              <w:bottom w:val="single" w:sz="4" w:space="0" w:color="auto"/>
              <w:right w:val="single" w:sz="4" w:space="0" w:color="auto"/>
            </w:tcBorders>
            <w:hideMark/>
          </w:tcPr>
          <w:p w14:paraId="1E0AF239" w14:textId="77777777" w:rsidR="005500A6" w:rsidRDefault="005500A6" w:rsidP="005500A6">
            <w:pPr>
              <w:pStyle w:val="TAC"/>
              <w:rPr>
                <w:ins w:id="831" w:author="CATT" w:date="2024-04-23T16:53:00Z"/>
                <w:rFonts w:cs="Arial"/>
              </w:rPr>
            </w:pPr>
            <w:ins w:id="832" w:author="CATT" w:date="2024-04-23T16:53:00Z">
              <w:r>
                <w:rPr>
                  <w:rFonts w:cs="Arial"/>
                </w:rPr>
                <w:t>OP.1</w:t>
              </w:r>
            </w:ins>
          </w:p>
        </w:tc>
        <w:tc>
          <w:tcPr>
            <w:tcW w:w="907" w:type="pct"/>
            <w:tcBorders>
              <w:top w:val="single" w:sz="4" w:space="0" w:color="auto"/>
              <w:left w:val="single" w:sz="4" w:space="0" w:color="auto"/>
              <w:bottom w:val="single" w:sz="4" w:space="0" w:color="auto"/>
              <w:right w:val="single" w:sz="4" w:space="0" w:color="auto"/>
            </w:tcBorders>
            <w:hideMark/>
          </w:tcPr>
          <w:p w14:paraId="24FB452F" w14:textId="77777777" w:rsidR="005500A6" w:rsidRDefault="005500A6" w:rsidP="005500A6">
            <w:pPr>
              <w:pStyle w:val="TAC"/>
              <w:rPr>
                <w:ins w:id="833" w:author="CATT" w:date="2024-04-23T16:53:00Z"/>
                <w:rFonts w:cs="Arial"/>
              </w:rPr>
            </w:pPr>
            <w:ins w:id="834" w:author="CATT" w:date="2024-04-23T16:53:00Z">
              <w:r>
                <w:rPr>
                  <w:rFonts w:cs="Arial"/>
                </w:rPr>
                <w:t>OP.1</w:t>
              </w:r>
            </w:ins>
          </w:p>
        </w:tc>
        <w:tc>
          <w:tcPr>
            <w:tcW w:w="907" w:type="pct"/>
            <w:tcBorders>
              <w:top w:val="single" w:sz="4" w:space="0" w:color="auto"/>
              <w:left w:val="single" w:sz="4" w:space="0" w:color="auto"/>
              <w:bottom w:val="single" w:sz="4" w:space="0" w:color="auto"/>
              <w:right w:val="single" w:sz="4" w:space="0" w:color="auto"/>
            </w:tcBorders>
          </w:tcPr>
          <w:p w14:paraId="4DB8B7B1" w14:textId="702A0DC8" w:rsidR="005500A6" w:rsidRDefault="005500A6" w:rsidP="005500A6">
            <w:pPr>
              <w:pStyle w:val="TAC"/>
              <w:rPr>
                <w:ins w:id="835" w:author="CATT" w:date="2024-05-11T11:29:00Z"/>
                <w:rFonts w:cs="Arial"/>
              </w:rPr>
            </w:pPr>
            <w:ins w:id="836" w:author="CATT" w:date="2024-05-11T11:30:00Z">
              <w:r>
                <w:rPr>
                  <w:rFonts w:cs="Arial"/>
                </w:rPr>
                <w:t>OP.1</w:t>
              </w:r>
            </w:ins>
          </w:p>
        </w:tc>
      </w:tr>
      <w:tr w:rsidR="005500A6" w14:paraId="7B236380" w14:textId="426BD5BF" w:rsidTr="005500A6">
        <w:trPr>
          <w:cantSplit/>
          <w:trHeight w:val="20"/>
          <w:ins w:id="837" w:author="CATT" w:date="2024-04-23T16:53:00Z"/>
        </w:trPr>
        <w:tc>
          <w:tcPr>
            <w:tcW w:w="849" w:type="pct"/>
            <w:gridSpan w:val="2"/>
            <w:tcBorders>
              <w:top w:val="single" w:sz="4" w:space="0" w:color="auto"/>
              <w:left w:val="single" w:sz="4" w:space="0" w:color="auto"/>
              <w:bottom w:val="single" w:sz="4" w:space="0" w:color="auto"/>
              <w:right w:val="single" w:sz="4" w:space="0" w:color="auto"/>
            </w:tcBorders>
            <w:hideMark/>
          </w:tcPr>
          <w:p w14:paraId="6634E076" w14:textId="77777777" w:rsidR="005500A6" w:rsidRDefault="005500A6" w:rsidP="005500A6">
            <w:pPr>
              <w:pStyle w:val="TAL"/>
              <w:rPr>
                <w:ins w:id="838" w:author="CATT" w:date="2024-04-23T16:53:00Z"/>
                <w:rFonts w:cs="Arial"/>
              </w:rPr>
            </w:pPr>
            <w:ins w:id="839" w:author="CATT" w:date="2024-04-23T16:53:00Z">
              <w:r>
                <w:t>PRACH configuration</w:t>
              </w:r>
            </w:ins>
          </w:p>
        </w:tc>
        <w:tc>
          <w:tcPr>
            <w:tcW w:w="527" w:type="pct"/>
            <w:tcBorders>
              <w:top w:val="single" w:sz="4" w:space="0" w:color="auto"/>
              <w:left w:val="single" w:sz="4" w:space="0" w:color="auto"/>
              <w:bottom w:val="single" w:sz="4" w:space="0" w:color="auto"/>
              <w:right w:val="single" w:sz="4" w:space="0" w:color="auto"/>
            </w:tcBorders>
            <w:hideMark/>
          </w:tcPr>
          <w:p w14:paraId="1593FAFE" w14:textId="77777777" w:rsidR="005500A6" w:rsidRDefault="005500A6" w:rsidP="005500A6">
            <w:pPr>
              <w:pStyle w:val="TAC"/>
              <w:rPr>
                <w:ins w:id="840" w:author="CATT" w:date="2024-04-23T16:53:00Z"/>
                <w:rFonts w:cs="Arial"/>
              </w:rPr>
            </w:pPr>
          </w:p>
        </w:tc>
        <w:tc>
          <w:tcPr>
            <w:tcW w:w="904" w:type="pct"/>
            <w:tcBorders>
              <w:top w:val="single" w:sz="4" w:space="0" w:color="auto"/>
              <w:left w:val="single" w:sz="4" w:space="0" w:color="auto"/>
              <w:bottom w:val="single" w:sz="4" w:space="0" w:color="auto"/>
              <w:right w:val="single" w:sz="4" w:space="0" w:color="auto"/>
            </w:tcBorders>
            <w:hideMark/>
          </w:tcPr>
          <w:p w14:paraId="691099DE" w14:textId="77777777" w:rsidR="005500A6" w:rsidRDefault="005500A6" w:rsidP="005500A6">
            <w:pPr>
              <w:pStyle w:val="TAC"/>
              <w:rPr>
                <w:ins w:id="841" w:author="CATT" w:date="2024-04-23T16:53:00Z"/>
                <w:rFonts w:cs="Arial"/>
              </w:rPr>
            </w:pPr>
            <w:ins w:id="842" w:author="CATT" w:date="2024-04-23T16:53:00Z">
              <w:r>
                <w:rPr>
                  <w:lang w:eastAsia="zh-CN"/>
                </w:rPr>
                <w:t>FR1 PRACH configuration 1</w:t>
              </w:r>
            </w:ins>
          </w:p>
        </w:tc>
        <w:tc>
          <w:tcPr>
            <w:tcW w:w="905" w:type="pct"/>
            <w:tcBorders>
              <w:top w:val="single" w:sz="4" w:space="0" w:color="auto"/>
              <w:left w:val="single" w:sz="4" w:space="0" w:color="auto"/>
              <w:bottom w:val="single" w:sz="4" w:space="0" w:color="auto"/>
              <w:right w:val="single" w:sz="4" w:space="0" w:color="auto"/>
            </w:tcBorders>
            <w:hideMark/>
          </w:tcPr>
          <w:p w14:paraId="3CEBD14F" w14:textId="77777777" w:rsidR="005500A6" w:rsidRDefault="005500A6" w:rsidP="005500A6">
            <w:pPr>
              <w:pStyle w:val="TAC"/>
              <w:rPr>
                <w:ins w:id="843" w:author="CATT" w:date="2024-04-23T16:53:00Z"/>
                <w:rFonts w:cs="Arial"/>
              </w:rPr>
            </w:pPr>
            <w:ins w:id="844" w:author="CATT" w:date="2024-04-23T16:53:00Z">
              <w:r>
                <w:rPr>
                  <w:lang w:eastAsia="zh-CN"/>
                </w:rPr>
                <w:t>FR1 PRACH configuration 1</w:t>
              </w:r>
            </w:ins>
          </w:p>
        </w:tc>
        <w:tc>
          <w:tcPr>
            <w:tcW w:w="907" w:type="pct"/>
            <w:tcBorders>
              <w:top w:val="single" w:sz="4" w:space="0" w:color="auto"/>
              <w:left w:val="single" w:sz="4" w:space="0" w:color="auto"/>
              <w:bottom w:val="single" w:sz="4" w:space="0" w:color="auto"/>
              <w:right w:val="single" w:sz="4" w:space="0" w:color="auto"/>
            </w:tcBorders>
            <w:hideMark/>
          </w:tcPr>
          <w:p w14:paraId="3DC9A09C" w14:textId="77777777" w:rsidR="005500A6" w:rsidRDefault="005500A6" w:rsidP="005500A6">
            <w:pPr>
              <w:pStyle w:val="TAC"/>
              <w:rPr>
                <w:ins w:id="845" w:author="CATT" w:date="2024-04-23T16:53:00Z"/>
                <w:rFonts w:cs="Arial"/>
              </w:rPr>
            </w:pPr>
            <w:ins w:id="846" w:author="CATT" w:date="2024-04-23T16:53:00Z">
              <w:r>
                <w:rPr>
                  <w:lang w:eastAsia="zh-CN"/>
                </w:rPr>
                <w:t>FR1 PRACH configuration 1</w:t>
              </w:r>
            </w:ins>
          </w:p>
        </w:tc>
        <w:tc>
          <w:tcPr>
            <w:tcW w:w="907" w:type="pct"/>
            <w:tcBorders>
              <w:top w:val="single" w:sz="4" w:space="0" w:color="auto"/>
              <w:left w:val="single" w:sz="4" w:space="0" w:color="auto"/>
              <w:bottom w:val="single" w:sz="4" w:space="0" w:color="auto"/>
              <w:right w:val="single" w:sz="4" w:space="0" w:color="auto"/>
            </w:tcBorders>
          </w:tcPr>
          <w:p w14:paraId="3DF3CF10" w14:textId="185FB455" w:rsidR="005500A6" w:rsidRDefault="005500A6" w:rsidP="005500A6">
            <w:pPr>
              <w:pStyle w:val="TAC"/>
              <w:rPr>
                <w:ins w:id="847" w:author="CATT" w:date="2024-05-11T11:29:00Z"/>
                <w:lang w:eastAsia="zh-CN"/>
              </w:rPr>
            </w:pPr>
            <w:ins w:id="848" w:author="CATT" w:date="2024-05-11T11:30:00Z">
              <w:r>
                <w:rPr>
                  <w:lang w:eastAsia="zh-CN"/>
                </w:rPr>
                <w:t>FR1 PRACH configuration 1</w:t>
              </w:r>
            </w:ins>
          </w:p>
        </w:tc>
      </w:tr>
      <w:tr w:rsidR="005500A6" w14:paraId="489E15ED" w14:textId="4D5B6803" w:rsidTr="005500A6">
        <w:trPr>
          <w:cantSplit/>
          <w:trHeight w:val="20"/>
          <w:ins w:id="849" w:author="CATT" w:date="2024-04-23T16:53:00Z"/>
        </w:trPr>
        <w:tc>
          <w:tcPr>
            <w:tcW w:w="467" w:type="pct"/>
            <w:vMerge w:val="restart"/>
            <w:tcBorders>
              <w:top w:val="single" w:sz="4" w:space="0" w:color="auto"/>
              <w:left w:val="single" w:sz="4" w:space="0" w:color="auto"/>
              <w:right w:val="single" w:sz="4" w:space="0" w:color="auto"/>
            </w:tcBorders>
            <w:hideMark/>
          </w:tcPr>
          <w:p w14:paraId="17AD15BF" w14:textId="77777777" w:rsidR="005500A6" w:rsidRDefault="005500A6" w:rsidP="005500A6">
            <w:pPr>
              <w:pStyle w:val="TAL"/>
              <w:rPr>
                <w:ins w:id="850" w:author="CATT" w:date="2024-04-23T16:53:00Z"/>
                <w:rFonts w:cs="Arial"/>
              </w:rPr>
            </w:pPr>
            <w:ins w:id="851" w:author="CATT" w:date="2024-04-23T16:53:00Z">
              <w:r>
                <w:rPr>
                  <w:rFonts w:cs="Arial"/>
                  <w:noProof/>
                  <w:position w:val="-12"/>
                </w:rPr>
                <w:object w:dxaOrig="405" w:dyaOrig="360" w14:anchorId="735DF0E4">
                  <v:shape id="_x0000_i1029" type="#_x0000_t75" alt="" style="width:15.7pt;height:15.7pt;mso-width-percent:0;mso-height-percent:0;mso-width-percent:0;mso-height-percent:0" o:ole="" fillcolor="window">
                    <v:imagedata r:id="rId14" o:title=""/>
                  </v:shape>
                  <o:OLEObject Type="Embed" ProgID="Equation.3" ShapeID="_x0000_i1029" DrawAspect="Content" ObjectID="_1777105211" r:id="rId20"/>
                </w:object>
              </w:r>
            </w:ins>
            <w:ins w:id="852" w:author="CATT" w:date="2024-04-23T16:53:00Z">
              <w:r>
                <w:rPr>
                  <w:rFonts w:cs="Arial"/>
                  <w:vertAlign w:val="superscript"/>
                </w:rPr>
                <w:t xml:space="preserve"> Note 3</w:t>
              </w:r>
            </w:ins>
          </w:p>
        </w:tc>
        <w:tc>
          <w:tcPr>
            <w:tcW w:w="382" w:type="pct"/>
            <w:tcBorders>
              <w:top w:val="single" w:sz="4" w:space="0" w:color="auto"/>
              <w:left w:val="single" w:sz="4" w:space="0" w:color="auto"/>
              <w:bottom w:val="single" w:sz="4" w:space="0" w:color="auto"/>
              <w:right w:val="single" w:sz="4" w:space="0" w:color="auto"/>
            </w:tcBorders>
          </w:tcPr>
          <w:p w14:paraId="6627F79B" w14:textId="77777777" w:rsidR="005500A6" w:rsidRDefault="005500A6" w:rsidP="005500A6">
            <w:pPr>
              <w:pStyle w:val="TAL"/>
              <w:rPr>
                <w:ins w:id="853" w:author="CATT" w:date="2024-04-23T16:53:00Z"/>
                <w:rFonts w:cs="Arial"/>
              </w:rPr>
            </w:pPr>
            <w:proofErr w:type="spellStart"/>
            <w:ins w:id="854" w:author="CATT" w:date="2024-04-23T16:53:00Z">
              <w:r>
                <w:rPr>
                  <w:rFonts w:cs="Arial"/>
                  <w:lang w:val="en-US"/>
                </w:rPr>
                <w:t>Config</w:t>
              </w:r>
              <w:proofErr w:type="spellEnd"/>
              <w:r>
                <w:rPr>
                  <w:rFonts w:cs="Arial"/>
                  <w:lang w:val="en-US"/>
                </w:rPr>
                <w:t xml:space="preserve"> 1</w:t>
              </w:r>
            </w:ins>
          </w:p>
        </w:tc>
        <w:tc>
          <w:tcPr>
            <w:tcW w:w="527" w:type="pct"/>
            <w:tcBorders>
              <w:top w:val="single" w:sz="4" w:space="0" w:color="auto"/>
              <w:left w:val="single" w:sz="4" w:space="0" w:color="auto"/>
              <w:bottom w:val="single" w:sz="4" w:space="0" w:color="auto"/>
              <w:right w:val="single" w:sz="4" w:space="0" w:color="auto"/>
            </w:tcBorders>
            <w:hideMark/>
          </w:tcPr>
          <w:p w14:paraId="2652F07E" w14:textId="77777777" w:rsidR="005500A6" w:rsidRDefault="005500A6" w:rsidP="005500A6">
            <w:pPr>
              <w:pStyle w:val="TAC"/>
              <w:rPr>
                <w:ins w:id="855" w:author="CATT" w:date="2024-04-23T16:53:00Z"/>
                <w:rFonts w:cs="Arial"/>
              </w:rPr>
            </w:pPr>
            <w:proofErr w:type="spellStart"/>
            <w:ins w:id="856" w:author="CATT" w:date="2024-04-23T16:53:00Z">
              <w:r>
                <w:rPr>
                  <w:lang w:val="en-US"/>
                </w:rPr>
                <w:t>dBm</w:t>
              </w:r>
              <w:proofErr w:type="spellEnd"/>
              <w:r>
                <w:rPr>
                  <w:lang w:val="en-US"/>
                </w:rPr>
                <w:t>/SCS</w:t>
              </w:r>
            </w:ins>
          </w:p>
        </w:tc>
        <w:tc>
          <w:tcPr>
            <w:tcW w:w="904" w:type="pct"/>
            <w:tcBorders>
              <w:top w:val="single" w:sz="4" w:space="0" w:color="auto"/>
              <w:left w:val="single" w:sz="4" w:space="0" w:color="auto"/>
              <w:bottom w:val="single" w:sz="4" w:space="0" w:color="auto"/>
              <w:right w:val="single" w:sz="4" w:space="0" w:color="auto"/>
            </w:tcBorders>
            <w:hideMark/>
          </w:tcPr>
          <w:p w14:paraId="56E0DCED" w14:textId="77777777" w:rsidR="005500A6" w:rsidRDefault="005500A6" w:rsidP="005500A6">
            <w:pPr>
              <w:pStyle w:val="TAC"/>
              <w:rPr>
                <w:ins w:id="857" w:author="CATT" w:date="2024-04-23T16:53:00Z"/>
                <w:rFonts w:cs="Arial"/>
              </w:rPr>
            </w:pPr>
            <w:ins w:id="858" w:author="CATT" w:date="2024-04-23T16:53:00Z">
              <w:r>
                <w:rPr>
                  <w:rFonts w:cs="Arial"/>
                </w:rPr>
                <w:t>-98</w:t>
              </w:r>
            </w:ins>
          </w:p>
        </w:tc>
        <w:tc>
          <w:tcPr>
            <w:tcW w:w="905" w:type="pct"/>
            <w:tcBorders>
              <w:top w:val="single" w:sz="4" w:space="0" w:color="auto"/>
              <w:left w:val="single" w:sz="4" w:space="0" w:color="auto"/>
              <w:bottom w:val="single" w:sz="4" w:space="0" w:color="auto"/>
              <w:right w:val="single" w:sz="4" w:space="0" w:color="auto"/>
            </w:tcBorders>
            <w:hideMark/>
          </w:tcPr>
          <w:p w14:paraId="0B88510F" w14:textId="77777777" w:rsidR="005500A6" w:rsidRDefault="005500A6" w:rsidP="005500A6">
            <w:pPr>
              <w:pStyle w:val="TAC"/>
              <w:rPr>
                <w:ins w:id="859" w:author="CATT" w:date="2024-04-23T16:53:00Z"/>
                <w:rFonts w:cs="Arial"/>
              </w:rPr>
            </w:pPr>
            <w:ins w:id="860" w:author="CATT" w:date="2024-04-23T16:53:00Z">
              <w:r>
                <w:rPr>
                  <w:rFonts w:cs="Arial"/>
                </w:rPr>
                <w:t>-98</w:t>
              </w:r>
            </w:ins>
          </w:p>
        </w:tc>
        <w:tc>
          <w:tcPr>
            <w:tcW w:w="907" w:type="pct"/>
            <w:tcBorders>
              <w:top w:val="single" w:sz="4" w:space="0" w:color="auto"/>
              <w:left w:val="single" w:sz="4" w:space="0" w:color="auto"/>
              <w:bottom w:val="single" w:sz="4" w:space="0" w:color="auto"/>
              <w:right w:val="single" w:sz="4" w:space="0" w:color="auto"/>
            </w:tcBorders>
            <w:hideMark/>
          </w:tcPr>
          <w:p w14:paraId="079A6194" w14:textId="77777777" w:rsidR="005500A6" w:rsidRDefault="005500A6" w:rsidP="005500A6">
            <w:pPr>
              <w:pStyle w:val="TAC"/>
              <w:rPr>
                <w:ins w:id="861" w:author="CATT" w:date="2024-04-23T16:53:00Z"/>
                <w:rFonts w:cs="Arial"/>
              </w:rPr>
            </w:pPr>
            <w:ins w:id="862" w:author="CATT" w:date="2024-04-23T16:53:00Z">
              <w:r>
                <w:rPr>
                  <w:rFonts w:cs="Arial"/>
                </w:rPr>
                <w:t>-98</w:t>
              </w:r>
            </w:ins>
          </w:p>
        </w:tc>
        <w:tc>
          <w:tcPr>
            <w:tcW w:w="907" w:type="pct"/>
            <w:tcBorders>
              <w:top w:val="single" w:sz="4" w:space="0" w:color="auto"/>
              <w:left w:val="single" w:sz="4" w:space="0" w:color="auto"/>
              <w:bottom w:val="single" w:sz="4" w:space="0" w:color="auto"/>
              <w:right w:val="single" w:sz="4" w:space="0" w:color="auto"/>
            </w:tcBorders>
          </w:tcPr>
          <w:p w14:paraId="46B214B4" w14:textId="655C2ECB" w:rsidR="005500A6" w:rsidRDefault="005500A6" w:rsidP="005500A6">
            <w:pPr>
              <w:pStyle w:val="TAC"/>
              <w:rPr>
                <w:ins w:id="863" w:author="CATT" w:date="2024-05-11T11:29:00Z"/>
                <w:rFonts w:cs="Arial"/>
              </w:rPr>
            </w:pPr>
            <w:ins w:id="864" w:author="CATT" w:date="2024-05-11T11:30:00Z">
              <w:r>
                <w:rPr>
                  <w:rFonts w:cs="Arial"/>
                </w:rPr>
                <w:t>-98</w:t>
              </w:r>
            </w:ins>
          </w:p>
        </w:tc>
      </w:tr>
      <w:tr w:rsidR="005500A6" w14:paraId="1B71D008" w14:textId="38D12086" w:rsidTr="005500A6">
        <w:trPr>
          <w:cantSplit/>
          <w:trHeight w:val="20"/>
          <w:ins w:id="865" w:author="CATT" w:date="2024-04-23T16:53:00Z"/>
        </w:trPr>
        <w:tc>
          <w:tcPr>
            <w:tcW w:w="467" w:type="pct"/>
            <w:vMerge/>
            <w:tcBorders>
              <w:left w:val="single" w:sz="4" w:space="0" w:color="auto"/>
              <w:right w:val="single" w:sz="4" w:space="0" w:color="auto"/>
            </w:tcBorders>
          </w:tcPr>
          <w:p w14:paraId="73BBF08C" w14:textId="77777777" w:rsidR="005500A6" w:rsidRDefault="005500A6" w:rsidP="005500A6">
            <w:pPr>
              <w:pStyle w:val="TAL"/>
              <w:rPr>
                <w:ins w:id="866" w:author="CATT" w:date="2024-04-23T16:53:00Z"/>
                <w:rFonts w:cs="Arial"/>
              </w:rPr>
            </w:pPr>
          </w:p>
        </w:tc>
        <w:tc>
          <w:tcPr>
            <w:tcW w:w="382" w:type="pct"/>
            <w:tcBorders>
              <w:top w:val="single" w:sz="4" w:space="0" w:color="auto"/>
              <w:left w:val="single" w:sz="4" w:space="0" w:color="auto"/>
              <w:bottom w:val="single" w:sz="4" w:space="0" w:color="auto"/>
              <w:right w:val="single" w:sz="4" w:space="0" w:color="auto"/>
            </w:tcBorders>
          </w:tcPr>
          <w:p w14:paraId="0C0827B2" w14:textId="77777777" w:rsidR="005500A6" w:rsidRDefault="005500A6" w:rsidP="005500A6">
            <w:pPr>
              <w:pStyle w:val="TAL"/>
              <w:rPr>
                <w:ins w:id="867" w:author="CATT" w:date="2024-04-23T16:53:00Z"/>
                <w:rFonts w:cs="Arial"/>
              </w:rPr>
            </w:pPr>
            <w:proofErr w:type="spellStart"/>
            <w:ins w:id="868" w:author="CATT" w:date="2024-04-23T16:53:00Z">
              <w:r>
                <w:rPr>
                  <w:rFonts w:cs="Arial"/>
                  <w:lang w:val="en-US"/>
                </w:rPr>
                <w:t>Config</w:t>
              </w:r>
              <w:proofErr w:type="spellEnd"/>
              <w:r>
                <w:rPr>
                  <w:rFonts w:cs="Arial"/>
                  <w:lang w:val="en-US"/>
                </w:rPr>
                <w:t xml:space="preserve"> 2</w:t>
              </w:r>
            </w:ins>
          </w:p>
        </w:tc>
        <w:tc>
          <w:tcPr>
            <w:tcW w:w="527" w:type="pct"/>
            <w:tcBorders>
              <w:top w:val="single" w:sz="4" w:space="0" w:color="auto"/>
              <w:left w:val="single" w:sz="4" w:space="0" w:color="auto"/>
              <w:bottom w:val="single" w:sz="4" w:space="0" w:color="auto"/>
              <w:right w:val="single" w:sz="4" w:space="0" w:color="auto"/>
            </w:tcBorders>
          </w:tcPr>
          <w:p w14:paraId="2FE77C4E" w14:textId="77777777" w:rsidR="005500A6" w:rsidRDefault="005500A6" w:rsidP="005500A6">
            <w:pPr>
              <w:pStyle w:val="TAL"/>
              <w:jc w:val="center"/>
              <w:rPr>
                <w:ins w:id="869" w:author="CATT" w:date="2024-04-23T16:53:00Z"/>
                <w:rFonts w:cs="Arial"/>
              </w:rPr>
            </w:pPr>
            <w:proofErr w:type="spellStart"/>
            <w:ins w:id="870" w:author="CATT" w:date="2024-04-23T16:53:00Z">
              <w:r>
                <w:rPr>
                  <w:lang w:val="en-US"/>
                </w:rPr>
                <w:t>dBm</w:t>
              </w:r>
              <w:proofErr w:type="spellEnd"/>
              <w:r>
                <w:rPr>
                  <w:lang w:val="en-US"/>
                </w:rPr>
                <w:t>/SCS</w:t>
              </w:r>
            </w:ins>
          </w:p>
        </w:tc>
        <w:tc>
          <w:tcPr>
            <w:tcW w:w="904" w:type="pct"/>
            <w:tcBorders>
              <w:top w:val="single" w:sz="4" w:space="0" w:color="auto"/>
              <w:left w:val="single" w:sz="4" w:space="0" w:color="auto"/>
              <w:bottom w:val="single" w:sz="4" w:space="0" w:color="auto"/>
              <w:right w:val="single" w:sz="4" w:space="0" w:color="auto"/>
            </w:tcBorders>
          </w:tcPr>
          <w:p w14:paraId="5E988F5B" w14:textId="77777777" w:rsidR="005500A6" w:rsidRDefault="005500A6" w:rsidP="005500A6">
            <w:pPr>
              <w:pStyle w:val="TAC"/>
              <w:rPr>
                <w:ins w:id="871" w:author="CATT" w:date="2024-04-23T16:53:00Z"/>
                <w:rFonts w:cs="Arial"/>
              </w:rPr>
            </w:pPr>
            <w:ins w:id="872" w:author="CATT" w:date="2024-04-23T16:53:00Z">
              <w:r>
                <w:rPr>
                  <w:rFonts w:cs="Arial"/>
                </w:rPr>
                <w:t>-98</w:t>
              </w:r>
            </w:ins>
          </w:p>
        </w:tc>
        <w:tc>
          <w:tcPr>
            <w:tcW w:w="905" w:type="pct"/>
            <w:tcBorders>
              <w:top w:val="single" w:sz="4" w:space="0" w:color="auto"/>
              <w:left w:val="single" w:sz="4" w:space="0" w:color="auto"/>
              <w:bottom w:val="single" w:sz="4" w:space="0" w:color="auto"/>
              <w:right w:val="single" w:sz="4" w:space="0" w:color="auto"/>
            </w:tcBorders>
          </w:tcPr>
          <w:p w14:paraId="1DC079CA" w14:textId="77777777" w:rsidR="005500A6" w:rsidRDefault="005500A6" w:rsidP="005500A6">
            <w:pPr>
              <w:pStyle w:val="TAC"/>
              <w:rPr>
                <w:ins w:id="873" w:author="CATT" w:date="2024-04-23T16:53:00Z"/>
                <w:rFonts w:cs="Arial"/>
              </w:rPr>
            </w:pPr>
            <w:ins w:id="874" w:author="CATT" w:date="2024-04-23T16:53:00Z">
              <w:r>
                <w:rPr>
                  <w:rFonts w:cs="Arial"/>
                </w:rPr>
                <w:t>-98</w:t>
              </w:r>
            </w:ins>
          </w:p>
        </w:tc>
        <w:tc>
          <w:tcPr>
            <w:tcW w:w="907" w:type="pct"/>
            <w:tcBorders>
              <w:top w:val="single" w:sz="4" w:space="0" w:color="auto"/>
              <w:left w:val="single" w:sz="4" w:space="0" w:color="auto"/>
              <w:bottom w:val="single" w:sz="4" w:space="0" w:color="auto"/>
              <w:right w:val="single" w:sz="4" w:space="0" w:color="auto"/>
            </w:tcBorders>
          </w:tcPr>
          <w:p w14:paraId="7C0D0B27" w14:textId="77777777" w:rsidR="005500A6" w:rsidRDefault="005500A6" w:rsidP="005500A6">
            <w:pPr>
              <w:pStyle w:val="TAC"/>
              <w:rPr>
                <w:ins w:id="875" w:author="CATT" w:date="2024-04-23T16:53:00Z"/>
                <w:rFonts w:cs="Arial"/>
              </w:rPr>
            </w:pPr>
            <w:ins w:id="876" w:author="CATT" w:date="2024-04-23T16:53:00Z">
              <w:r>
                <w:rPr>
                  <w:rFonts w:cs="Arial"/>
                </w:rPr>
                <w:t>-98</w:t>
              </w:r>
            </w:ins>
          </w:p>
        </w:tc>
        <w:tc>
          <w:tcPr>
            <w:tcW w:w="907" w:type="pct"/>
            <w:tcBorders>
              <w:top w:val="single" w:sz="4" w:space="0" w:color="auto"/>
              <w:left w:val="single" w:sz="4" w:space="0" w:color="auto"/>
              <w:bottom w:val="single" w:sz="4" w:space="0" w:color="auto"/>
              <w:right w:val="single" w:sz="4" w:space="0" w:color="auto"/>
            </w:tcBorders>
          </w:tcPr>
          <w:p w14:paraId="49D97412" w14:textId="1C7C1F41" w:rsidR="005500A6" w:rsidRDefault="005500A6" w:rsidP="005500A6">
            <w:pPr>
              <w:pStyle w:val="TAC"/>
              <w:rPr>
                <w:ins w:id="877" w:author="CATT" w:date="2024-05-11T11:29:00Z"/>
                <w:rFonts w:cs="Arial"/>
              </w:rPr>
            </w:pPr>
            <w:ins w:id="878" w:author="CATT" w:date="2024-05-11T11:30:00Z">
              <w:r>
                <w:rPr>
                  <w:rFonts w:cs="Arial"/>
                </w:rPr>
                <w:t>-98</w:t>
              </w:r>
            </w:ins>
          </w:p>
        </w:tc>
      </w:tr>
      <w:tr w:rsidR="005500A6" w14:paraId="6151B6E3" w14:textId="3646A3A4" w:rsidTr="005500A6">
        <w:trPr>
          <w:cantSplit/>
          <w:trHeight w:val="20"/>
          <w:ins w:id="879" w:author="CATT" w:date="2024-04-23T16:53:00Z"/>
        </w:trPr>
        <w:tc>
          <w:tcPr>
            <w:tcW w:w="467" w:type="pct"/>
            <w:vMerge/>
            <w:tcBorders>
              <w:left w:val="single" w:sz="4" w:space="0" w:color="auto"/>
              <w:bottom w:val="single" w:sz="4" w:space="0" w:color="auto"/>
              <w:right w:val="single" w:sz="4" w:space="0" w:color="auto"/>
            </w:tcBorders>
          </w:tcPr>
          <w:p w14:paraId="784675EE" w14:textId="77777777" w:rsidR="005500A6" w:rsidRDefault="005500A6" w:rsidP="005500A6">
            <w:pPr>
              <w:pStyle w:val="TAL"/>
              <w:rPr>
                <w:ins w:id="880" w:author="CATT" w:date="2024-04-23T16:53:00Z"/>
                <w:rFonts w:cs="Arial"/>
              </w:rPr>
            </w:pPr>
          </w:p>
        </w:tc>
        <w:tc>
          <w:tcPr>
            <w:tcW w:w="382" w:type="pct"/>
            <w:tcBorders>
              <w:top w:val="single" w:sz="4" w:space="0" w:color="auto"/>
              <w:left w:val="single" w:sz="4" w:space="0" w:color="auto"/>
              <w:bottom w:val="single" w:sz="4" w:space="0" w:color="auto"/>
              <w:right w:val="single" w:sz="4" w:space="0" w:color="auto"/>
            </w:tcBorders>
          </w:tcPr>
          <w:p w14:paraId="4227200D" w14:textId="77777777" w:rsidR="005500A6" w:rsidRDefault="005500A6" w:rsidP="005500A6">
            <w:pPr>
              <w:pStyle w:val="TAL"/>
              <w:rPr>
                <w:ins w:id="881" w:author="CATT" w:date="2024-04-23T16:53:00Z"/>
                <w:rFonts w:cs="Arial"/>
                <w:lang w:val="en-US"/>
              </w:rPr>
            </w:pPr>
            <w:proofErr w:type="spellStart"/>
            <w:ins w:id="882" w:author="CATT" w:date="2024-04-23T16:53:00Z">
              <w:r>
                <w:rPr>
                  <w:rFonts w:cs="Arial"/>
                  <w:lang w:val="en-US"/>
                </w:rPr>
                <w:t>Config</w:t>
              </w:r>
              <w:proofErr w:type="spellEnd"/>
              <w:r>
                <w:rPr>
                  <w:rFonts w:cs="Arial"/>
                  <w:lang w:val="en-US"/>
                </w:rPr>
                <w:t xml:space="preserve"> 3</w:t>
              </w:r>
            </w:ins>
          </w:p>
        </w:tc>
        <w:tc>
          <w:tcPr>
            <w:tcW w:w="527" w:type="pct"/>
            <w:tcBorders>
              <w:top w:val="single" w:sz="4" w:space="0" w:color="auto"/>
              <w:left w:val="single" w:sz="4" w:space="0" w:color="auto"/>
              <w:bottom w:val="single" w:sz="4" w:space="0" w:color="auto"/>
              <w:right w:val="single" w:sz="4" w:space="0" w:color="auto"/>
            </w:tcBorders>
          </w:tcPr>
          <w:p w14:paraId="72055E79" w14:textId="77777777" w:rsidR="005500A6" w:rsidRDefault="005500A6" w:rsidP="005500A6">
            <w:pPr>
              <w:pStyle w:val="TAL"/>
              <w:jc w:val="center"/>
              <w:rPr>
                <w:ins w:id="883" w:author="CATT" w:date="2024-04-23T16:53:00Z"/>
                <w:lang w:val="en-US"/>
              </w:rPr>
            </w:pPr>
            <w:proofErr w:type="spellStart"/>
            <w:ins w:id="884" w:author="CATT" w:date="2024-04-23T16:53:00Z">
              <w:r>
                <w:rPr>
                  <w:lang w:val="en-US"/>
                </w:rPr>
                <w:t>dBm</w:t>
              </w:r>
              <w:proofErr w:type="spellEnd"/>
              <w:r>
                <w:rPr>
                  <w:lang w:val="en-US"/>
                </w:rPr>
                <w:t>/SCS</w:t>
              </w:r>
            </w:ins>
          </w:p>
        </w:tc>
        <w:tc>
          <w:tcPr>
            <w:tcW w:w="904" w:type="pct"/>
            <w:tcBorders>
              <w:top w:val="single" w:sz="4" w:space="0" w:color="auto"/>
              <w:left w:val="single" w:sz="4" w:space="0" w:color="auto"/>
              <w:bottom w:val="single" w:sz="4" w:space="0" w:color="auto"/>
              <w:right w:val="single" w:sz="4" w:space="0" w:color="auto"/>
            </w:tcBorders>
          </w:tcPr>
          <w:p w14:paraId="53063A4C" w14:textId="77777777" w:rsidR="005500A6" w:rsidRDefault="005500A6" w:rsidP="005500A6">
            <w:pPr>
              <w:pStyle w:val="TAC"/>
              <w:rPr>
                <w:ins w:id="885" w:author="CATT" w:date="2024-04-23T16:53:00Z"/>
                <w:rFonts w:cs="Arial"/>
              </w:rPr>
            </w:pPr>
            <w:ins w:id="886" w:author="CATT" w:date="2024-04-23T16:53:00Z">
              <w:r>
                <w:rPr>
                  <w:rFonts w:cs="Arial"/>
                </w:rPr>
                <w:t>-95</w:t>
              </w:r>
            </w:ins>
          </w:p>
        </w:tc>
        <w:tc>
          <w:tcPr>
            <w:tcW w:w="905" w:type="pct"/>
            <w:tcBorders>
              <w:top w:val="single" w:sz="4" w:space="0" w:color="auto"/>
              <w:left w:val="single" w:sz="4" w:space="0" w:color="auto"/>
              <w:bottom w:val="single" w:sz="4" w:space="0" w:color="auto"/>
              <w:right w:val="single" w:sz="4" w:space="0" w:color="auto"/>
            </w:tcBorders>
          </w:tcPr>
          <w:p w14:paraId="30F7567E" w14:textId="77777777" w:rsidR="005500A6" w:rsidRDefault="005500A6" w:rsidP="005500A6">
            <w:pPr>
              <w:pStyle w:val="TAC"/>
              <w:rPr>
                <w:ins w:id="887" w:author="CATT" w:date="2024-04-23T16:53:00Z"/>
                <w:rFonts w:cs="Arial"/>
              </w:rPr>
            </w:pPr>
            <w:ins w:id="888" w:author="CATT" w:date="2024-04-23T16:53:00Z">
              <w:r>
                <w:rPr>
                  <w:rFonts w:cs="Arial"/>
                </w:rPr>
                <w:t>-95</w:t>
              </w:r>
            </w:ins>
          </w:p>
        </w:tc>
        <w:tc>
          <w:tcPr>
            <w:tcW w:w="907" w:type="pct"/>
            <w:tcBorders>
              <w:top w:val="single" w:sz="4" w:space="0" w:color="auto"/>
              <w:left w:val="single" w:sz="4" w:space="0" w:color="auto"/>
              <w:bottom w:val="single" w:sz="4" w:space="0" w:color="auto"/>
              <w:right w:val="single" w:sz="4" w:space="0" w:color="auto"/>
            </w:tcBorders>
          </w:tcPr>
          <w:p w14:paraId="1BBDF44C" w14:textId="77777777" w:rsidR="005500A6" w:rsidRDefault="005500A6" w:rsidP="005500A6">
            <w:pPr>
              <w:pStyle w:val="TAC"/>
              <w:rPr>
                <w:ins w:id="889" w:author="CATT" w:date="2024-04-23T16:53:00Z"/>
                <w:rFonts w:cs="Arial"/>
              </w:rPr>
            </w:pPr>
            <w:ins w:id="890" w:author="CATT" w:date="2024-04-23T16:53:00Z">
              <w:r>
                <w:rPr>
                  <w:rFonts w:cs="Arial"/>
                </w:rPr>
                <w:t>-95</w:t>
              </w:r>
            </w:ins>
          </w:p>
        </w:tc>
        <w:tc>
          <w:tcPr>
            <w:tcW w:w="907" w:type="pct"/>
            <w:tcBorders>
              <w:top w:val="single" w:sz="4" w:space="0" w:color="auto"/>
              <w:left w:val="single" w:sz="4" w:space="0" w:color="auto"/>
              <w:bottom w:val="single" w:sz="4" w:space="0" w:color="auto"/>
              <w:right w:val="single" w:sz="4" w:space="0" w:color="auto"/>
            </w:tcBorders>
          </w:tcPr>
          <w:p w14:paraId="4F00A0E5" w14:textId="60C7BD9A" w:rsidR="005500A6" w:rsidRDefault="005500A6" w:rsidP="005500A6">
            <w:pPr>
              <w:pStyle w:val="TAC"/>
              <w:rPr>
                <w:ins w:id="891" w:author="CATT" w:date="2024-05-11T11:29:00Z"/>
                <w:rFonts w:cs="Arial"/>
              </w:rPr>
            </w:pPr>
            <w:ins w:id="892" w:author="CATT" w:date="2024-05-11T11:30:00Z">
              <w:r>
                <w:rPr>
                  <w:rFonts w:cs="Arial"/>
                </w:rPr>
                <w:t>-95</w:t>
              </w:r>
            </w:ins>
          </w:p>
        </w:tc>
      </w:tr>
      <w:tr w:rsidR="005500A6" w14:paraId="33F287FB" w14:textId="6629549F" w:rsidTr="005500A6">
        <w:trPr>
          <w:cantSplit/>
          <w:trHeight w:val="20"/>
          <w:ins w:id="893" w:author="CATT" w:date="2024-04-23T16:53:00Z"/>
        </w:trPr>
        <w:tc>
          <w:tcPr>
            <w:tcW w:w="467" w:type="pct"/>
            <w:vMerge w:val="restart"/>
            <w:tcBorders>
              <w:top w:val="single" w:sz="4" w:space="0" w:color="auto"/>
              <w:left w:val="single" w:sz="4" w:space="0" w:color="auto"/>
              <w:right w:val="single" w:sz="4" w:space="0" w:color="auto"/>
            </w:tcBorders>
            <w:hideMark/>
          </w:tcPr>
          <w:p w14:paraId="16E213E9" w14:textId="77777777" w:rsidR="005500A6" w:rsidRDefault="005500A6" w:rsidP="005500A6">
            <w:pPr>
              <w:pStyle w:val="TAL"/>
              <w:rPr>
                <w:ins w:id="894" w:author="CATT" w:date="2024-04-23T16:53:00Z"/>
                <w:rFonts w:cs="Arial"/>
              </w:rPr>
            </w:pPr>
            <w:ins w:id="895" w:author="CATT" w:date="2024-04-23T16:53:00Z">
              <w:r>
                <w:rPr>
                  <w:rFonts w:cs="Arial"/>
                </w:rPr>
                <w:t xml:space="preserve">PRS </w:t>
              </w:r>
            </w:ins>
            <w:ins w:id="896" w:author="CATT" w:date="2024-04-23T16:53:00Z">
              <w:r>
                <w:rPr>
                  <w:rFonts w:cs="Arial"/>
                  <w:noProof/>
                  <w:position w:val="-12"/>
                </w:rPr>
                <w:object w:dxaOrig="735" w:dyaOrig="405" w14:anchorId="75EF4AD8">
                  <v:shape id="_x0000_i1030" type="#_x0000_t75" alt="" style="width:31.7pt;height:15.7pt;mso-width-percent:0;mso-height-percent:0;mso-width-percent:0;mso-height-percent:0" o:ole="">
                    <v:imagedata r:id="rId16" o:title=""/>
                  </v:shape>
                  <o:OLEObject Type="Embed" ProgID="Equation.3" ShapeID="_x0000_i1030" DrawAspect="Content" ObjectID="_1777105212" r:id="rId21"/>
                </w:object>
              </w:r>
            </w:ins>
            <w:ins w:id="897" w:author="CATT" w:date="2024-04-23T16:53:00Z">
              <w:r>
                <w:rPr>
                  <w:rFonts w:cs="Arial"/>
                  <w:vertAlign w:val="superscript"/>
                </w:rPr>
                <w:t xml:space="preserve"> </w:t>
              </w:r>
            </w:ins>
          </w:p>
        </w:tc>
        <w:tc>
          <w:tcPr>
            <w:tcW w:w="382" w:type="pct"/>
            <w:tcBorders>
              <w:top w:val="single" w:sz="4" w:space="0" w:color="auto"/>
              <w:left w:val="single" w:sz="4" w:space="0" w:color="auto"/>
              <w:bottom w:val="single" w:sz="4" w:space="0" w:color="auto"/>
              <w:right w:val="single" w:sz="4" w:space="0" w:color="auto"/>
            </w:tcBorders>
          </w:tcPr>
          <w:p w14:paraId="7A228544" w14:textId="77777777" w:rsidR="005500A6" w:rsidRDefault="005500A6" w:rsidP="005500A6">
            <w:pPr>
              <w:pStyle w:val="TAL"/>
              <w:rPr>
                <w:ins w:id="898" w:author="CATT" w:date="2024-04-23T16:53:00Z"/>
                <w:rFonts w:cs="Arial"/>
              </w:rPr>
            </w:pPr>
            <w:proofErr w:type="spellStart"/>
            <w:ins w:id="899" w:author="CATT" w:date="2024-04-23T16:53:00Z">
              <w:r>
                <w:rPr>
                  <w:rFonts w:cs="Arial"/>
                  <w:lang w:val="en-US"/>
                </w:rPr>
                <w:t>Config</w:t>
              </w:r>
              <w:proofErr w:type="spellEnd"/>
              <w:r>
                <w:rPr>
                  <w:rFonts w:cs="Arial"/>
                  <w:lang w:val="en-US"/>
                </w:rPr>
                <w:t xml:space="preserve"> 1</w:t>
              </w:r>
            </w:ins>
          </w:p>
        </w:tc>
        <w:tc>
          <w:tcPr>
            <w:tcW w:w="527" w:type="pct"/>
            <w:tcBorders>
              <w:top w:val="single" w:sz="4" w:space="0" w:color="auto"/>
              <w:left w:val="single" w:sz="4" w:space="0" w:color="auto"/>
              <w:bottom w:val="single" w:sz="4" w:space="0" w:color="auto"/>
              <w:right w:val="single" w:sz="4" w:space="0" w:color="auto"/>
            </w:tcBorders>
            <w:hideMark/>
          </w:tcPr>
          <w:p w14:paraId="195F87AD" w14:textId="77777777" w:rsidR="005500A6" w:rsidRDefault="005500A6" w:rsidP="005500A6">
            <w:pPr>
              <w:pStyle w:val="TAC"/>
              <w:rPr>
                <w:ins w:id="900" w:author="CATT" w:date="2024-04-23T16:53:00Z"/>
                <w:rFonts w:cs="Arial"/>
              </w:rPr>
            </w:pPr>
            <w:ins w:id="901" w:author="CATT" w:date="2024-04-23T16:53:00Z">
              <w:r>
                <w:rPr>
                  <w:rFonts w:cs="Arial"/>
                </w:rPr>
                <w:t>dB</w:t>
              </w:r>
            </w:ins>
          </w:p>
        </w:tc>
        <w:tc>
          <w:tcPr>
            <w:tcW w:w="904" w:type="pct"/>
            <w:tcBorders>
              <w:top w:val="single" w:sz="4" w:space="0" w:color="auto"/>
              <w:left w:val="single" w:sz="4" w:space="0" w:color="auto"/>
              <w:bottom w:val="single" w:sz="4" w:space="0" w:color="auto"/>
              <w:right w:val="single" w:sz="4" w:space="0" w:color="auto"/>
            </w:tcBorders>
            <w:hideMark/>
          </w:tcPr>
          <w:p w14:paraId="00E4C900" w14:textId="77777777" w:rsidR="005500A6" w:rsidRDefault="005500A6" w:rsidP="005500A6">
            <w:pPr>
              <w:pStyle w:val="TAC"/>
              <w:rPr>
                <w:ins w:id="902" w:author="CATT" w:date="2024-04-23T16:53:00Z"/>
                <w:rFonts w:cs="Arial"/>
              </w:rPr>
            </w:pPr>
            <w:ins w:id="903" w:author="CATT" w:date="2024-04-23T16:53:00Z">
              <w:r>
                <w:rPr>
                  <w:rFonts w:cs="Arial"/>
                </w:rPr>
                <w:t>-5.45</w:t>
              </w:r>
            </w:ins>
          </w:p>
        </w:tc>
        <w:tc>
          <w:tcPr>
            <w:tcW w:w="905" w:type="pct"/>
            <w:tcBorders>
              <w:top w:val="single" w:sz="4" w:space="0" w:color="auto"/>
              <w:left w:val="single" w:sz="4" w:space="0" w:color="auto"/>
              <w:bottom w:val="single" w:sz="4" w:space="0" w:color="auto"/>
              <w:right w:val="single" w:sz="4" w:space="0" w:color="auto"/>
            </w:tcBorders>
            <w:hideMark/>
          </w:tcPr>
          <w:p w14:paraId="63FFAD9C" w14:textId="77777777" w:rsidR="005500A6" w:rsidRDefault="005500A6" w:rsidP="005500A6">
            <w:pPr>
              <w:pStyle w:val="TAC"/>
              <w:rPr>
                <w:ins w:id="904" w:author="CATT" w:date="2024-04-23T16:53:00Z"/>
                <w:rFonts w:cs="Arial"/>
              </w:rPr>
            </w:pPr>
            <w:ins w:id="905" w:author="CATT" w:date="2024-04-23T16:53:00Z">
              <w:r>
                <w:rPr>
                  <w:rFonts w:cs="Arial"/>
                </w:rPr>
                <w:t>-11.67</w:t>
              </w:r>
            </w:ins>
          </w:p>
        </w:tc>
        <w:tc>
          <w:tcPr>
            <w:tcW w:w="907" w:type="pct"/>
            <w:tcBorders>
              <w:top w:val="single" w:sz="4" w:space="0" w:color="auto"/>
              <w:left w:val="single" w:sz="4" w:space="0" w:color="auto"/>
              <w:bottom w:val="single" w:sz="4" w:space="0" w:color="auto"/>
              <w:right w:val="single" w:sz="4" w:space="0" w:color="auto"/>
            </w:tcBorders>
            <w:hideMark/>
          </w:tcPr>
          <w:p w14:paraId="62B424BE" w14:textId="13B7C44A" w:rsidR="005500A6" w:rsidRDefault="00470417" w:rsidP="005500A6">
            <w:pPr>
              <w:pStyle w:val="TAC"/>
              <w:rPr>
                <w:ins w:id="906" w:author="CATT" w:date="2024-04-23T16:53:00Z"/>
                <w:rFonts w:cs="Arial"/>
              </w:rPr>
            </w:pPr>
            <w:ins w:id="907" w:author="CATT" w:date="2024-05-11T14:21:00Z">
              <w:r>
                <w:rPr>
                  <w:rFonts w:cs="Arial"/>
                </w:rPr>
                <w:t>-5.45</w:t>
              </w:r>
            </w:ins>
          </w:p>
        </w:tc>
        <w:tc>
          <w:tcPr>
            <w:tcW w:w="907" w:type="pct"/>
            <w:tcBorders>
              <w:top w:val="single" w:sz="4" w:space="0" w:color="auto"/>
              <w:left w:val="single" w:sz="4" w:space="0" w:color="auto"/>
              <w:bottom w:val="single" w:sz="4" w:space="0" w:color="auto"/>
              <w:right w:val="single" w:sz="4" w:space="0" w:color="auto"/>
            </w:tcBorders>
          </w:tcPr>
          <w:p w14:paraId="5AA03306" w14:textId="7A2C6005" w:rsidR="005500A6" w:rsidRDefault="005500A6" w:rsidP="005500A6">
            <w:pPr>
              <w:pStyle w:val="TAC"/>
              <w:rPr>
                <w:ins w:id="908" w:author="CATT" w:date="2024-05-11T11:29:00Z"/>
                <w:rFonts w:cs="Arial"/>
              </w:rPr>
            </w:pPr>
            <w:ins w:id="909" w:author="CATT" w:date="2024-05-11T11:30:00Z">
              <w:r>
                <w:rPr>
                  <w:rFonts w:cs="Arial"/>
                </w:rPr>
                <w:t>-11.67</w:t>
              </w:r>
            </w:ins>
          </w:p>
        </w:tc>
      </w:tr>
      <w:tr w:rsidR="005500A6" w14:paraId="7EE7F2F5" w14:textId="4ED25029" w:rsidTr="005500A6">
        <w:trPr>
          <w:cantSplit/>
          <w:trHeight w:val="20"/>
          <w:ins w:id="910" w:author="CATT" w:date="2024-04-23T16:53:00Z"/>
        </w:trPr>
        <w:tc>
          <w:tcPr>
            <w:tcW w:w="467" w:type="pct"/>
            <w:vMerge/>
            <w:tcBorders>
              <w:left w:val="single" w:sz="4" w:space="0" w:color="auto"/>
              <w:right w:val="single" w:sz="4" w:space="0" w:color="auto"/>
            </w:tcBorders>
          </w:tcPr>
          <w:p w14:paraId="7A5784CB" w14:textId="77777777" w:rsidR="005500A6" w:rsidRDefault="005500A6" w:rsidP="005500A6">
            <w:pPr>
              <w:pStyle w:val="TAL"/>
              <w:rPr>
                <w:ins w:id="911" w:author="CATT" w:date="2024-04-23T16:53:00Z"/>
                <w:rFonts w:cs="Arial"/>
              </w:rPr>
            </w:pPr>
          </w:p>
        </w:tc>
        <w:tc>
          <w:tcPr>
            <w:tcW w:w="382" w:type="pct"/>
            <w:tcBorders>
              <w:top w:val="single" w:sz="4" w:space="0" w:color="auto"/>
              <w:left w:val="single" w:sz="4" w:space="0" w:color="auto"/>
              <w:bottom w:val="single" w:sz="4" w:space="0" w:color="auto"/>
              <w:right w:val="single" w:sz="4" w:space="0" w:color="auto"/>
            </w:tcBorders>
          </w:tcPr>
          <w:p w14:paraId="0A8E4D12" w14:textId="77777777" w:rsidR="005500A6" w:rsidRDefault="005500A6" w:rsidP="005500A6">
            <w:pPr>
              <w:pStyle w:val="TAL"/>
              <w:rPr>
                <w:ins w:id="912" w:author="CATT" w:date="2024-04-23T16:53:00Z"/>
                <w:rFonts w:cs="Arial"/>
              </w:rPr>
            </w:pPr>
            <w:proofErr w:type="spellStart"/>
            <w:ins w:id="913" w:author="CATT" w:date="2024-04-23T16:53:00Z">
              <w:r>
                <w:rPr>
                  <w:rFonts w:cs="Arial"/>
                  <w:lang w:val="en-US"/>
                </w:rPr>
                <w:t>Config</w:t>
              </w:r>
              <w:proofErr w:type="spellEnd"/>
              <w:r>
                <w:rPr>
                  <w:rFonts w:cs="Arial"/>
                  <w:lang w:val="en-US"/>
                </w:rPr>
                <w:t xml:space="preserve"> 2</w:t>
              </w:r>
            </w:ins>
          </w:p>
        </w:tc>
        <w:tc>
          <w:tcPr>
            <w:tcW w:w="527" w:type="pct"/>
            <w:tcBorders>
              <w:top w:val="single" w:sz="4" w:space="0" w:color="auto"/>
              <w:left w:val="single" w:sz="4" w:space="0" w:color="auto"/>
              <w:bottom w:val="single" w:sz="4" w:space="0" w:color="auto"/>
              <w:right w:val="single" w:sz="4" w:space="0" w:color="auto"/>
            </w:tcBorders>
          </w:tcPr>
          <w:p w14:paraId="102F5F9E" w14:textId="77777777" w:rsidR="005500A6" w:rsidRDefault="005500A6" w:rsidP="005500A6">
            <w:pPr>
              <w:pStyle w:val="TAL"/>
              <w:jc w:val="center"/>
              <w:rPr>
                <w:ins w:id="914" w:author="CATT" w:date="2024-04-23T16:53:00Z"/>
                <w:rFonts w:cs="Arial"/>
                <w:lang w:val="en-US"/>
              </w:rPr>
            </w:pPr>
            <w:ins w:id="915" w:author="CATT" w:date="2024-04-23T16:53:00Z">
              <w:r>
                <w:rPr>
                  <w:rFonts w:cs="Arial"/>
                  <w:lang w:val="en-US"/>
                </w:rPr>
                <w:t>dB</w:t>
              </w:r>
            </w:ins>
          </w:p>
          <w:p w14:paraId="0473ED18" w14:textId="77777777" w:rsidR="005500A6" w:rsidRPr="00AB2793" w:rsidRDefault="005500A6" w:rsidP="005500A6">
            <w:pPr>
              <w:pStyle w:val="TAL"/>
              <w:jc w:val="center"/>
              <w:rPr>
                <w:ins w:id="916" w:author="CATT" w:date="2024-04-23T16:53:00Z"/>
                <w:rFonts w:cs="Arial"/>
                <w:lang w:val="en-US"/>
              </w:rPr>
            </w:pPr>
          </w:p>
        </w:tc>
        <w:tc>
          <w:tcPr>
            <w:tcW w:w="904" w:type="pct"/>
            <w:tcBorders>
              <w:top w:val="single" w:sz="4" w:space="0" w:color="auto"/>
              <w:left w:val="single" w:sz="4" w:space="0" w:color="auto"/>
              <w:bottom w:val="single" w:sz="4" w:space="0" w:color="auto"/>
              <w:right w:val="single" w:sz="4" w:space="0" w:color="auto"/>
            </w:tcBorders>
          </w:tcPr>
          <w:p w14:paraId="6E5B6A23" w14:textId="77777777" w:rsidR="005500A6" w:rsidRDefault="005500A6" w:rsidP="005500A6">
            <w:pPr>
              <w:pStyle w:val="TAC"/>
              <w:rPr>
                <w:ins w:id="917" w:author="CATT" w:date="2024-04-23T16:53:00Z"/>
                <w:rFonts w:cs="Arial"/>
              </w:rPr>
            </w:pPr>
            <w:ins w:id="918" w:author="CATT" w:date="2024-04-23T16:53:00Z">
              <w:r>
                <w:rPr>
                  <w:rFonts w:cs="Arial"/>
                </w:rPr>
                <w:t>-5.45</w:t>
              </w:r>
            </w:ins>
          </w:p>
        </w:tc>
        <w:tc>
          <w:tcPr>
            <w:tcW w:w="905" w:type="pct"/>
            <w:tcBorders>
              <w:top w:val="single" w:sz="4" w:space="0" w:color="auto"/>
              <w:left w:val="single" w:sz="4" w:space="0" w:color="auto"/>
              <w:bottom w:val="single" w:sz="4" w:space="0" w:color="auto"/>
              <w:right w:val="single" w:sz="4" w:space="0" w:color="auto"/>
            </w:tcBorders>
          </w:tcPr>
          <w:p w14:paraId="4403B84D" w14:textId="77777777" w:rsidR="005500A6" w:rsidRDefault="005500A6" w:rsidP="005500A6">
            <w:pPr>
              <w:pStyle w:val="TAC"/>
              <w:rPr>
                <w:ins w:id="919" w:author="CATT" w:date="2024-04-23T16:53:00Z"/>
                <w:rFonts w:cs="Arial"/>
              </w:rPr>
            </w:pPr>
            <w:ins w:id="920" w:author="CATT" w:date="2024-04-23T16:53:00Z">
              <w:r>
                <w:rPr>
                  <w:rFonts w:cs="Arial"/>
                </w:rPr>
                <w:t>-11.67</w:t>
              </w:r>
            </w:ins>
          </w:p>
        </w:tc>
        <w:tc>
          <w:tcPr>
            <w:tcW w:w="907" w:type="pct"/>
            <w:tcBorders>
              <w:top w:val="single" w:sz="4" w:space="0" w:color="auto"/>
              <w:left w:val="single" w:sz="4" w:space="0" w:color="auto"/>
              <w:bottom w:val="single" w:sz="4" w:space="0" w:color="auto"/>
              <w:right w:val="single" w:sz="4" w:space="0" w:color="auto"/>
            </w:tcBorders>
          </w:tcPr>
          <w:p w14:paraId="5DC237EA" w14:textId="5C2B32F0" w:rsidR="005500A6" w:rsidRDefault="00470417" w:rsidP="005500A6">
            <w:pPr>
              <w:pStyle w:val="TAC"/>
              <w:rPr>
                <w:ins w:id="921" w:author="CATT" w:date="2024-04-23T16:53:00Z"/>
                <w:rFonts w:cs="Arial"/>
              </w:rPr>
            </w:pPr>
            <w:ins w:id="922" w:author="CATT" w:date="2024-05-11T14:21:00Z">
              <w:r>
                <w:rPr>
                  <w:rFonts w:cs="Arial"/>
                </w:rPr>
                <w:t>-5.45</w:t>
              </w:r>
            </w:ins>
          </w:p>
        </w:tc>
        <w:tc>
          <w:tcPr>
            <w:tcW w:w="907" w:type="pct"/>
            <w:tcBorders>
              <w:top w:val="single" w:sz="4" w:space="0" w:color="auto"/>
              <w:left w:val="single" w:sz="4" w:space="0" w:color="auto"/>
              <w:bottom w:val="single" w:sz="4" w:space="0" w:color="auto"/>
              <w:right w:val="single" w:sz="4" w:space="0" w:color="auto"/>
            </w:tcBorders>
          </w:tcPr>
          <w:p w14:paraId="755A0CB5" w14:textId="136C8BF1" w:rsidR="005500A6" w:rsidRDefault="005500A6" w:rsidP="005500A6">
            <w:pPr>
              <w:pStyle w:val="TAC"/>
              <w:rPr>
                <w:ins w:id="923" w:author="CATT" w:date="2024-05-11T11:29:00Z"/>
                <w:rFonts w:cs="Arial"/>
              </w:rPr>
            </w:pPr>
            <w:ins w:id="924" w:author="CATT" w:date="2024-05-11T11:30:00Z">
              <w:r>
                <w:rPr>
                  <w:rFonts w:cs="Arial"/>
                </w:rPr>
                <w:t>-11.67</w:t>
              </w:r>
            </w:ins>
          </w:p>
        </w:tc>
      </w:tr>
      <w:tr w:rsidR="005500A6" w14:paraId="39DB209E" w14:textId="1AA67777" w:rsidTr="005500A6">
        <w:trPr>
          <w:cantSplit/>
          <w:trHeight w:val="20"/>
          <w:ins w:id="925" w:author="CATT" w:date="2024-04-23T16:53:00Z"/>
        </w:trPr>
        <w:tc>
          <w:tcPr>
            <w:tcW w:w="467" w:type="pct"/>
            <w:vMerge/>
            <w:tcBorders>
              <w:left w:val="single" w:sz="4" w:space="0" w:color="auto"/>
              <w:bottom w:val="single" w:sz="4" w:space="0" w:color="auto"/>
              <w:right w:val="single" w:sz="4" w:space="0" w:color="auto"/>
            </w:tcBorders>
          </w:tcPr>
          <w:p w14:paraId="236090E0" w14:textId="77777777" w:rsidR="005500A6" w:rsidRDefault="005500A6" w:rsidP="005500A6">
            <w:pPr>
              <w:pStyle w:val="TAL"/>
              <w:rPr>
                <w:ins w:id="926" w:author="CATT" w:date="2024-04-23T16:53:00Z"/>
                <w:rFonts w:cs="Arial"/>
              </w:rPr>
            </w:pPr>
          </w:p>
        </w:tc>
        <w:tc>
          <w:tcPr>
            <w:tcW w:w="382" w:type="pct"/>
            <w:tcBorders>
              <w:top w:val="single" w:sz="4" w:space="0" w:color="auto"/>
              <w:left w:val="single" w:sz="4" w:space="0" w:color="auto"/>
              <w:bottom w:val="single" w:sz="4" w:space="0" w:color="auto"/>
              <w:right w:val="single" w:sz="4" w:space="0" w:color="auto"/>
            </w:tcBorders>
          </w:tcPr>
          <w:p w14:paraId="4AA29C32" w14:textId="77777777" w:rsidR="005500A6" w:rsidRDefault="005500A6" w:rsidP="005500A6">
            <w:pPr>
              <w:pStyle w:val="TAL"/>
              <w:rPr>
                <w:ins w:id="927" w:author="CATT" w:date="2024-04-23T16:53:00Z"/>
                <w:rFonts w:cs="Arial"/>
                <w:lang w:val="en-US"/>
              </w:rPr>
            </w:pPr>
            <w:proofErr w:type="spellStart"/>
            <w:ins w:id="928" w:author="CATT" w:date="2024-04-23T16:53:00Z">
              <w:r>
                <w:rPr>
                  <w:rFonts w:cs="Arial"/>
                  <w:lang w:val="en-US"/>
                </w:rPr>
                <w:t>Config</w:t>
              </w:r>
              <w:proofErr w:type="spellEnd"/>
              <w:r>
                <w:rPr>
                  <w:rFonts w:cs="Arial"/>
                  <w:lang w:val="en-US"/>
                </w:rPr>
                <w:t xml:space="preserve"> 3</w:t>
              </w:r>
            </w:ins>
          </w:p>
        </w:tc>
        <w:tc>
          <w:tcPr>
            <w:tcW w:w="527" w:type="pct"/>
            <w:tcBorders>
              <w:top w:val="single" w:sz="4" w:space="0" w:color="auto"/>
              <w:left w:val="single" w:sz="4" w:space="0" w:color="auto"/>
              <w:bottom w:val="single" w:sz="4" w:space="0" w:color="auto"/>
              <w:right w:val="single" w:sz="4" w:space="0" w:color="auto"/>
            </w:tcBorders>
          </w:tcPr>
          <w:p w14:paraId="5B4EF431" w14:textId="77777777" w:rsidR="005500A6" w:rsidRDefault="005500A6" w:rsidP="005500A6">
            <w:pPr>
              <w:pStyle w:val="TAL"/>
              <w:jc w:val="center"/>
              <w:rPr>
                <w:ins w:id="929" w:author="CATT" w:date="2024-04-23T16:53:00Z"/>
                <w:rFonts w:cs="Arial"/>
                <w:lang w:val="en-US"/>
              </w:rPr>
            </w:pPr>
            <w:ins w:id="930" w:author="CATT" w:date="2024-04-23T16:53:00Z">
              <w:r>
                <w:rPr>
                  <w:rFonts w:cs="Arial"/>
                  <w:lang w:val="en-US"/>
                </w:rPr>
                <w:t>dB</w:t>
              </w:r>
            </w:ins>
          </w:p>
          <w:p w14:paraId="7EFAE752" w14:textId="77777777" w:rsidR="005500A6" w:rsidRDefault="005500A6" w:rsidP="005500A6">
            <w:pPr>
              <w:pStyle w:val="TAL"/>
              <w:jc w:val="center"/>
              <w:rPr>
                <w:ins w:id="931" w:author="CATT" w:date="2024-04-23T16:53:00Z"/>
                <w:rFonts w:cs="Arial"/>
                <w:lang w:val="en-US"/>
              </w:rPr>
            </w:pPr>
          </w:p>
        </w:tc>
        <w:tc>
          <w:tcPr>
            <w:tcW w:w="904" w:type="pct"/>
            <w:tcBorders>
              <w:top w:val="single" w:sz="4" w:space="0" w:color="auto"/>
              <w:left w:val="single" w:sz="4" w:space="0" w:color="auto"/>
              <w:bottom w:val="single" w:sz="4" w:space="0" w:color="auto"/>
              <w:right w:val="single" w:sz="4" w:space="0" w:color="auto"/>
            </w:tcBorders>
          </w:tcPr>
          <w:p w14:paraId="7A8927BA" w14:textId="77777777" w:rsidR="005500A6" w:rsidRDefault="005500A6" w:rsidP="005500A6">
            <w:pPr>
              <w:pStyle w:val="TAC"/>
              <w:rPr>
                <w:ins w:id="932" w:author="CATT" w:date="2024-04-23T16:53:00Z"/>
                <w:rFonts w:cs="Arial"/>
              </w:rPr>
            </w:pPr>
            <w:ins w:id="933" w:author="CATT" w:date="2024-04-23T16:53:00Z">
              <w:r>
                <w:rPr>
                  <w:rFonts w:cs="Arial"/>
                </w:rPr>
                <w:t>-5.45</w:t>
              </w:r>
            </w:ins>
          </w:p>
        </w:tc>
        <w:tc>
          <w:tcPr>
            <w:tcW w:w="905" w:type="pct"/>
            <w:tcBorders>
              <w:top w:val="single" w:sz="4" w:space="0" w:color="auto"/>
              <w:left w:val="single" w:sz="4" w:space="0" w:color="auto"/>
              <w:bottom w:val="single" w:sz="4" w:space="0" w:color="auto"/>
              <w:right w:val="single" w:sz="4" w:space="0" w:color="auto"/>
            </w:tcBorders>
          </w:tcPr>
          <w:p w14:paraId="7AC5FCD5" w14:textId="77777777" w:rsidR="005500A6" w:rsidRDefault="005500A6" w:rsidP="005500A6">
            <w:pPr>
              <w:pStyle w:val="TAC"/>
              <w:rPr>
                <w:ins w:id="934" w:author="CATT" w:date="2024-04-23T16:53:00Z"/>
                <w:rFonts w:cs="Arial"/>
              </w:rPr>
            </w:pPr>
            <w:ins w:id="935" w:author="CATT" w:date="2024-04-23T16:53:00Z">
              <w:r>
                <w:rPr>
                  <w:rFonts w:cs="Arial"/>
                </w:rPr>
                <w:t>-11.67</w:t>
              </w:r>
            </w:ins>
          </w:p>
        </w:tc>
        <w:tc>
          <w:tcPr>
            <w:tcW w:w="907" w:type="pct"/>
            <w:tcBorders>
              <w:top w:val="single" w:sz="4" w:space="0" w:color="auto"/>
              <w:left w:val="single" w:sz="4" w:space="0" w:color="auto"/>
              <w:bottom w:val="single" w:sz="4" w:space="0" w:color="auto"/>
              <w:right w:val="single" w:sz="4" w:space="0" w:color="auto"/>
            </w:tcBorders>
          </w:tcPr>
          <w:p w14:paraId="188177BC" w14:textId="5A97FD79" w:rsidR="005500A6" w:rsidRDefault="00470417" w:rsidP="005500A6">
            <w:pPr>
              <w:pStyle w:val="TAC"/>
              <w:rPr>
                <w:ins w:id="936" w:author="CATT" w:date="2024-04-23T16:53:00Z"/>
                <w:rFonts w:cs="Arial"/>
                <w:lang w:eastAsia="zh-CN"/>
              </w:rPr>
            </w:pPr>
            <w:ins w:id="937" w:author="CATT" w:date="2024-05-11T14:21:00Z">
              <w:r>
                <w:rPr>
                  <w:rFonts w:cs="Arial"/>
                </w:rPr>
                <w:t>-5.45</w:t>
              </w:r>
            </w:ins>
          </w:p>
        </w:tc>
        <w:tc>
          <w:tcPr>
            <w:tcW w:w="907" w:type="pct"/>
            <w:tcBorders>
              <w:top w:val="single" w:sz="4" w:space="0" w:color="auto"/>
              <w:left w:val="single" w:sz="4" w:space="0" w:color="auto"/>
              <w:bottom w:val="single" w:sz="4" w:space="0" w:color="auto"/>
              <w:right w:val="single" w:sz="4" w:space="0" w:color="auto"/>
            </w:tcBorders>
          </w:tcPr>
          <w:p w14:paraId="7F41BF82" w14:textId="46415439" w:rsidR="005500A6" w:rsidRDefault="005500A6" w:rsidP="005500A6">
            <w:pPr>
              <w:pStyle w:val="TAC"/>
              <w:rPr>
                <w:ins w:id="938" w:author="CATT" w:date="2024-05-11T11:29:00Z"/>
                <w:rFonts w:cs="Arial"/>
              </w:rPr>
            </w:pPr>
            <w:ins w:id="939" w:author="CATT" w:date="2024-05-11T11:30:00Z">
              <w:r>
                <w:rPr>
                  <w:rFonts w:cs="Arial"/>
                </w:rPr>
                <w:t>-11.67</w:t>
              </w:r>
            </w:ins>
          </w:p>
        </w:tc>
      </w:tr>
      <w:tr w:rsidR="005500A6" w14:paraId="67DDFF61" w14:textId="185CCFAC" w:rsidTr="005500A6">
        <w:trPr>
          <w:cantSplit/>
          <w:trHeight w:val="20"/>
          <w:ins w:id="940" w:author="CATT" w:date="2024-04-23T16:53:00Z"/>
        </w:trPr>
        <w:tc>
          <w:tcPr>
            <w:tcW w:w="467" w:type="pct"/>
            <w:vMerge w:val="restart"/>
            <w:tcBorders>
              <w:left w:val="single" w:sz="4" w:space="0" w:color="auto"/>
              <w:right w:val="single" w:sz="4" w:space="0" w:color="auto"/>
            </w:tcBorders>
          </w:tcPr>
          <w:p w14:paraId="267F2584" w14:textId="77777777" w:rsidR="005500A6" w:rsidRDefault="005500A6" w:rsidP="005500A6">
            <w:pPr>
              <w:pStyle w:val="TAL"/>
              <w:rPr>
                <w:ins w:id="941" w:author="CATT" w:date="2024-04-23T16:53:00Z"/>
                <w:rFonts w:cs="Arial"/>
              </w:rPr>
            </w:pPr>
            <w:ins w:id="942" w:author="CATT" w:date="2024-04-23T16:53:00Z">
              <w:r>
                <w:rPr>
                  <w:rFonts w:cs="Arial"/>
                </w:rPr>
                <w:t>Io</w:t>
              </w:r>
              <w:r>
                <w:rPr>
                  <w:rFonts w:cs="Arial"/>
                  <w:vertAlign w:val="superscript"/>
                </w:rPr>
                <w:t xml:space="preserve"> Note 4</w:t>
              </w:r>
            </w:ins>
          </w:p>
        </w:tc>
        <w:tc>
          <w:tcPr>
            <w:tcW w:w="382" w:type="pct"/>
            <w:tcBorders>
              <w:top w:val="single" w:sz="4" w:space="0" w:color="auto"/>
              <w:left w:val="single" w:sz="4" w:space="0" w:color="auto"/>
              <w:bottom w:val="single" w:sz="4" w:space="0" w:color="auto"/>
              <w:right w:val="single" w:sz="4" w:space="0" w:color="auto"/>
            </w:tcBorders>
          </w:tcPr>
          <w:p w14:paraId="76CF03CE" w14:textId="77777777" w:rsidR="005500A6" w:rsidRDefault="005500A6" w:rsidP="005500A6">
            <w:pPr>
              <w:pStyle w:val="TAL"/>
              <w:rPr>
                <w:ins w:id="943" w:author="CATT" w:date="2024-04-23T16:53:00Z"/>
                <w:rFonts w:cs="Arial"/>
                <w:lang w:val="en-US"/>
              </w:rPr>
            </w:pPr>
            <w:proofErr w:type="spellStart"/>
            <w:ins w:id="944" w:author="CATT" w:date="2024-04-23T16:53:00Z">
              <w:r>
                <w:rPr>
                  <w:rFonts w:cs="Arial"/>
                  <w:lang w:val="en-US"/>
                </w:rPr>
                <w:t>Config</w:t>
              </w:r>
              <w:proofErr w:type="spellEnd"/>
              <w:r>
                <w:rPr>
                  <w:rFonts w:cs="Arial"/>
                  <w:lang w:val="en-US"/>
                </w:rPr>
                <w:t xml:space="preserve"> 1</w:t>
              </w:r>
            </w:ins>
          </w:p>
        </w:tc>
        <w:tc>
          <w:tcPr>
            <w:tcW w:w="527" w:type="pct"/>
            <w:tcBorders>
              <w:top w:val="single" w:sz="4" w:space="0" w:color="auto"/>
              <w:left w:val="single" w:sz="4" w:space="0" w:color="auto"/>
              <w:bottom w:val="single" w:sz="4" w:space="0" w:color="auto"/>
              <w:right w:val="single" w:sz="4" w:space="0" w:color="auto"/>
            </w:tcBorders>
          </w:tcPr>
          <w:p w14:paraId="7ED1E148" w14:textId="77777777" w:rsidR="005500A6" w:rsidRDefault="005500A6" w:rsidP="005500A6">
            <w:pPr>
              <w:pStyle w:val="TAC"/>
              <w:spacing w:line="254" w:lineRule="auto"/>
              <w:rPr>
                <w:ins w:id="945" w:author="CATT" w:date="2024-04-23T16:53:00Z"/>
                <w:lang w:val="en-US"/>
              </w:rPr>
            </w:pPr>
            <w:proofErr w:type="spellStart"/>
            <w:ins w:id="946" w:author="CATT" w:date="2024-04-23T16:53:00Z">
              <w:r>
                <w:rPr>
                  <w:lang w:val="en-US"/>
                </w:rPr>
                <w:t>dBm</w:t>
              </w:r>
              <w:proofErr w:type="spellEnd"/>
              <w:r>
                <w:rPr>
                  <w:lang w:val="en-US"/>
                </w:rPr>
                <w:t>/</w:t>
              </w:r>
            </w:ins>
          </w:p>
          <w:p w14:paraId="54BC7321" w14:textId="77777777" w:rsidR="005500A6" w:rsidRDefault="005500A6" w:rsidP="005500A6">
            <w:pPr>
              <w:pStyle w:val="TAL"/>
              <w:jc w:val="center"/>
              <w:rPr>
                <w:ins w:id="947" w:author="CATT" w:date="2024-04-23T16:53:00Z"/>
                <w:rFonts w:cs="Arial"/>
                <w:lang w:val="en-US"/>
              </w:rPr>
            </w:pPr>
            <w:ins w:id="948" w:author="CATT" w:date="2024-04-23T16:53:00Z">
              <w:r>
                <w:rPr>
                  <w:lang w:val="en-US"/>
                </w:rPr>
                <w:t>19.08MHz</w:t>
              </w:r>
            </w:ins>
          </w:p>
        </w:tc>
        <w:tc>
          <w:tcPr>
            <w:tcW w:w="904" w:type="pct"/>
            <w:tcBorders>
              <w:top w:val="single" w:sz="4" w:space="0" w:color="auto"/>
              <w:left w:val="single" w:sz="4" w:space="0" w:color="auto"/>
              <w:bottom w:val="single" w:sz="4" w:space="0" w:color="auto"/>
              <w:right w:val="single" w:sz="4" w:space="0" w:color="auto"/>
            </w:tcBorders>
          </w:tcPr>
          <w:p w14:paraId="5C998916" w14:textId="77777777" w:rsidR="005500A6" w:rsidRDefault="005500A6" w:rsidP="005500A6">
            <w:pPr>
              <w:pStyle w:val="TAC"/>
              <w:rPr>
                <w:ins w:id="949" w:author="CATT" w:date="2024-04-23T16:53:00Z"/>
                <w:rFonts w:cs="Arial"/>
              </w:rPr>
            </w:pPr>
            <w:ins w:id="950" w:author="CATT" w:date="2024-04-23T16:53:00Z">
              <w:r>
                <w:rPr>
                  <w:rFonts w:cs="Arial" w:hint="eastAsia"/>
                  <w:lang w:eastAsia="zh-CN"/>
                </w:rPr>
                <w:t>-65.43</w:t>
              </w:r>
            </w:ins>
          </w:p>
        </w:tc>
        <w:tc>
          <w:tcPr>
            <w:tcW w:w="905" w:type="pct"/>
            <w:tcBorders>
              <w:top w:val="single" w:sz="4" w:space="0" w:color="auto"/>
              <w:left w:val="single" w:sz="4" w:space="0" w:color="auto"/>
              <w:bottom w:val="single" w:sz="4" w:space="0" w:color="auto"/>
              <w:right w:val="single" w:sz="4" w:space="0" w:color="auto"/>
            </w:tcBorders>
          </w:tcPr>
          <w:p w14:paraId="092CF181" w14:textId="77777777" w:rsidR="005500A6" w:rsidRDefault="005500A6" w:rsidP="005500A6">
            <w:pPr>
              <w:pStyle w:val="TAC"/>
              <w:rPr>
                <w:ins w:id="951" w:author="CATT" w:date="2024-04-23T16:53:00Z"/>
                <w:rFonts w:cs="Arial"/>
              </w:rPr>
            </w:pPr>
            <w:ins w:id="952" w:author="CATT" w:date="2024-04-23T16:53:00Z">
              <w:r>
                <w:rPr>
                  <w:rFonts w:cs="Arial" w:hint="eastAsia"/>
                  <w:lang w:eastAsia="zh-CN"/>
                </w:rPr>
                <w:t>-65.43</w:t>
              </w:r>
            </w:ins>
          </w:p>
        </w:tc>
        <w:tc>
          <w:tcPr>
            <w:tcW w:w="907" w:type="pct"/>
            <w:tcBorders>
              <w:top w:val="single" w:sz="4" w:space="0" w:color="auto"/>
              <w:left w:val="single" w:sz="4" w:space="0" w:color="auto"/>
              <w:bottom w:val="single" w:sz="4" w:space="0" w:color="auto"/>
              <w:right w:val="single" w:sz="4" w:space="0" w:color="auto"/>
            </w:tcBorders>
          </w:tcPr>
          <w:p w14:paraId="1C39938B" w14:textId="77777777" w:rsidR="005500A6" w:rsidRDefault="005500A6" w:rsidP="005500A6">
            <w:pPr>
              <w:pStyle w:val="TAC"/>
              <w:rPr>
                <w:ins w:id="953" w:author="CATT" w:date="2024-04-23T16:53:00Z"/>
                <w:rFonts w:cs="Arial"/>
              </w:rPr>
            </w:pPr>
            <w:ins w:id="954" w:author="CATT" w:date="2024-04-23T16:53:00Z">
              <w:r>
                <w:rPr>
                  <w:rFonts w:cs="Arial" w:hint="eastAsia"/>
                  <w:lang w:eastAsia="zh-CN"/>
                </w:rPr>
                <w:t>-65.43</w:t>
              </w:r>
            </w:ins>
          </w:p>
        </w:tc>
        <w:tc>
          <w:tcPr>
            <w:tcW w:w="907" w:type="pct"/>
            <w:tcBorders>
              <w:top w:val="single" w:sz="4" w:space="0" w:color="auto"/>
              <w:left w:val="single" w:sz="4" w:space="0" w:color="auto"/>
              <w:bottom w:val="single" w:sz="4" w:space="0" w:color="auto"/>
              <w:right w:val="single" w:sz="4" w:space="0" w:color="auto"/>
            </w:tcBorders>
          </w:tcPr>
          <w:p w14:paraId="3B97AD1C" w14:textId="5348E6F9" w:rsidR="005500A6" w:rsidRDefault="005500A6" w:rsidP="005500A6">
            <w:pPr>
              <w:pStyle w:val="TAC"/>
              <w:rPr>
                <w:ins w:id="955" w:author="CATT" w:date="2024-05-11T11:29:00Z"/>
                <w:rFonts w:cs="Arial"/>
                <w:lang w:eastAsia="zh-CN"/>
              </w:rPr>
            </w:pPr>
            <w:ins w:id="956" w:author="CATT" w:date="2024-05-11T11:30:00Z">
              <w:r>
                <w:rPr>
                  <w:rFonts w:cs="Arial" w:hint="eastAsia"/>
                  <w:lang w:eastAsia="zh-CN"/>
                </w:rPr>
                <w:t>-65.43</w:t>
              </w:r>
            </w:ins>
          </w:p>
        </w:tc>
      </w:tr>
      <w:tr w:rsidR="005500A6" w14:paraId="1549BCC0" w14:textId="44D8EAC8" w:rsidTr="005500A6">
        <w:trPr>
          <w:cantSplit/>
          <w:trHeight w:val="20"/>
          <w:ins w:id="957" w:author="CATT" w:date="2024-04-23T16:53:00Z"/>
        </w:trPr>
        <w:tc>
          <w:tcPr>
            <w:tcW w:w="467" w:type="pct"/>
            <w:vMerge/>
            <w:tcBorders>
              <w:left w:val="single" w:sz="4" w:space="0" w:color="auto"/>
              <w:right w:val="single" w:sz="4" w:space="0" w:color="auto"/>
            </w:tcBorders>
          </w:tcPr>
          <w:p w14:paraId="4A9B1BCE" w14:textId="77777777" w:rsidR="005500A6" w:rsidRDefault="005500A6" w:rsidP="005500A6">
            <w:pPr>
              <w:pStyle w:val="TAL"/>
              <w:rPr>
                <w:ins w:id="958" w:author="CATT" w:date="2024-04-23T16:53:00Z"/>
                <w:rFonts w:cs="Arial"/>
              </w:rPr>
            </w:pPr>
          </w:p>
        </w:tc>
        <w:tc>
          <w:tcPr>
            <w:tcW w:w="382" w:type="pct"/>
            <w:tcBorders>
              <w:top w:val="single" w:sz="4" w:space="0" w:color="auto"/>
              <w:left w:val="single" w:sz="4" w:space="0" w:color="auto"/>
              <w:bottom w:val="single" w:sz="4" w:space="0" w:color="auto"/>
              <w:right w:val="single" w:sz="4" w:space="0" w:color="auto"/>
            </w:tcBorders>
          </w:tcPr>
          <w:p w14:paraId="3B86996F" w14:textId="77777777" w:rsidR="005500A6" w:rsidRDefault="005500A6" w:rsidP="005500A6">
            <w:pPr>
              <w:pStyle w:val="TAL"/>
              <w:rPr>
                <w:ins w:id="959" w:author="CATT" w:date="2024-04-23T16:53:00Z"/>
                <w:rFonts w:cs="Arial"/>
                <w:lang w:val="en-US"/>
              </w:rPr>
            </w:pPr>
            <w:proofErr w:type="spellStart"/>
            <w:ins w:id="960" w:author="CATT" w:date="2024-04-23T16:53:00Z">
              <w:r>
                <w:rPr>
                  <w:rFonts w:cs="Arial"/>
                  <w:lang w:val="en-US"/>
                </w:rPr>
                <w:t>Config</w:t>
              </w:r>
              <w:proofErr w:type="spellEnd"/>
              <w:r>
                <w:rPr>
                  <w:rFonts w:cs="Arial"/>
                  <w:lang w:val="en-US"/>
                </w:rPr>
                <w:t xml:space="preserve"> 2</w:t>
              </w:r>
            </w:ins>
          </w:p>
        </w:tc>
        <w:tc>
          <w:tcPr>
            <w:tcW w:w="527" w:type="pct"/>
            <w:tcBorders>
              <w:top w:val="single" w:sz="4" w:space="0" w:color="auto"/>
              <w:left w:val="single" w:sz="4" w:space="0" w:color="auto"/>
              <w:bottom w:val="single" w:sz="4" w:space="0" w:color="auto"/>
              <w:right w:val="single" w:sz="4" w:space="0" w:color="auto"/>
            </w:tcBorders>
          </w:tcPr>
          <w:p w14:paraId="35B90ADF" w14:textId="77777777" w:rsidR="005500A6" w:rsidRDefault="005500A6" w:rsidP="005500A6">
            <w:pPr>
              <w:pStyle w:val="TAC"/>
              <w:spacing w:line="254" w:lineRule="auto"/>
              <w:rPr>
                <w:ins w:id="961" w:author="CATT" w:date="2024-04-23T16:53:00Z"/>
                <w:lang w:val="en-US"/>
              </w:rPr>
            </w:pPr>
            <w:proofErr w:type="spellStart"/>
            <w:ins w:id="962" w:author="CATT" w:date="2024-04-23T16:53:00Z">
              <w:r>
                <w:rPr>
                  <w:lang w:val="en-US"/>
                </w:rPr>
                <w:t>dBm</w:t>
              </w:r>
              <w:proofErr w:type="spellEnd"/>
              <w:r>
                <w:rPr>
                  <w:lang w:val="en-US"/>
                </w:rPr>
                <w:t>/</w:t>
              </w:r>
            </w:ins>
          </w:p>
          <w:p w14:paraId="16E2D4CC" w14:textId="77777777" w:rsidR="005500A6" w:rsidRDefault="005500A6" w:rsidP="005500A6">
            <w:pPr>
              <w:pStyle w:val="TAL"/>
              <w:jc w:val="center"/>
              <w:rPr>
                <w:ins w:id="963" w:author="CATT" w:date="2024-04-23T16:53:00Z"/>
                <w:rFonts w:cs="Arial"/>
                <w:lang w:val="en-US"/>
              </w:rPr>
            </w:pPr>
            <w:ins w:id="964" w:author="CATT" w:date="2024-04-23T16:53:00Z">
              <w:r>
                <w:rPr>
                  <w:lang w:val="en-US"/>
                </w:rPr>
                <w:t>96.48MHz</w:t>
              </w:r>
            </w:ins>
          </w:p>
        </w:tc>
        <w:tc>
          <w:tcPr>
            <w:tcW w:w="904" w:type="pct"/>
            <w:tcBorders>
              <w:top w:val="single" w:sz="4" w:space="0" w:color="auto"/>
              <w:left w:val="single" w:sz="4" w:space="0" w:color="auto"/>
              <w:bottom w:val="single" w:sz="4" w:space="0" w:color="auto"/>
              <w:right w:val="single" w:sz="4" w:space="0" w:color="auto"/>
            </w:tcBorders>
          </w:tcPr>
          <w:p w14:paraId="170A4A0A" w14:textId="77777777" w:rsidR="005500A6" w:rsidRDefault="005500A6" w:rsidP="005500A6">
            <w:pPr>
              <w:pStyle w:val="TAC"/>
              <w:rPr>
                <w:ins w:id="965" w:author="CATT" w:date="2024-04-23T16:53:00Z"/>
                <w:rFonts w:cs="Arial"/>
              </w:rPr>
            </w:pPr>
            <w:ins w:id="966" w:author="CATT" w:date="2024-04-23T16:53:00Z">
              <w:r>
                <w:rPr>
                  <w:rFonts w:cs="Arial" w:hint="eastAsia"/>
                  <w:lang w:eastAsia="zh-CN"/>
                </w:rPr>
                <w:t>-65.43</w:t>
              </w:r>
            </w:ins>
          </w:p>
        </w:tc>
        <w:tc>
          <w:tcPr>
            <w:tcW w:w="905" w:type="pct"/>
            <w:tcBorders>
              <w:top w:val="single" w:sz="4" w:space="0" w:color="auto"/>
              <w:left w:val="single" w:sz="4" w:space="0" w:color="auto"/>
              <w:bottom w:val="single" w:sz="4" w:space="0" w:color="auto"/>
              <w:right w:val="single" w:sz="4" w:space="0" w:color="auto"/>
            </w:tcBorders>
          </w:tcPr>
          <w:p w14:paraId="00C71064" w14:textId="77777777" w:rsidR="005500A6" w:rsidRDefault="005500A6" w:rsidP="005500A6">
            <w:pPr>
              <w:pStyle w:val="TAC"/>
              <w:rPr>
                <w:ins w:id="967" w:author="CATT" w:date="2024-04-23T16:53:00Z"/>
                <w:rFonts w:cs="Arial"/>
              </w:rPr>
            </w:pPr>
            <w:ins w:id="968" w:author="CATT" w:date="2024-04-23T16:53:00Z">
              <w:r>
                <w:rPr>
                  <w:rFonts w:cs="Arial" w:hint="eastAsia"/>
                  <w:lang w:eastAsia="zh-CN"/>
                </w:rPr>
                <w:t>-65.43</w:t>
              </w:r>
            </w:ins>
          </w:p>
        </w:tc>
        <w:tc>
          <w:tcPr>
            <w:tcW w:w="907" w:type="pct"/>
            <w:tcBorders>
              <w:top w:val="single" w:sz="4" w:space="0" w:color="auto"/>
              <w:left w:val="single" w:sz="4" w:space="0" w:color="auto"/>
              <w:bottom w:val="single" w:sz="4" w:space="0" w:color="auto"/>
              <w:right w:val="single" w:sz="4" w:space="0" w:color="auto"/>
            </w:tcBorders>
          </w:tcPr>
          <w:p w14:paraId="6FCC8CFD" w14:textId="77777777" w:rsidR="005500A6" w:rsidRDefault="005500A6" w:rsidP="005500A6">
            <w:pPr>
              <w:pStyle w:val="TAC"/>
              <w:rPr>
                <w:ins w:id="969" w:author="CATT" w:date="2024-04-23T16:53:00Z"/>
                <w:rFonts w:cs="Arial"/>
              </w:rPr>
            </w:pPr>
            <w:ins w:id="970" w:author="CATT" w:date="2024-04-23T16:53:00Z">
              <w:r>
                <w:rPr>
                  <w:rFonts w:cs="Arial" w:hint="eastAsia"/>
                  <w:lang w:eastAsia="zh-CN"/>
                </w:rPr>
                <w:t>-65.43</w:t>
              </w:r>
            </w:ins>
          </w:p>
        </w:tc>
        <w:tc>
          <w:tcPr>
            <w:tcW w:w="907" w:type="pct"/>
            <w:tcBorders>
              <w:top w:val="single" w:sz="4" w:space="0" w:color="auto"/>
              <w:left w:val="single" w:sz="4" w:space="0" w:color="auto"/>
              <w:bottom w:val="single" w:sz="4" w:space="0" w:color="auto"/>
              <w:right w:val="single" w:sz="4" w:space="0" w:color="auto"/>
            </w:tcBorders>
          </w:tcPr>
          <w:p w14:paraId="50B3CBCE" w14:textId="2ED1B740" w:rsidR="005500A6" w:rsidRDefault="005500A6" w:rsidP="005500A6">
            <w:pPr>
              <w:pStyle w:val="TAC"/>
              <w:rPr>
                <w:ins w:id="971" w:author="CATT" w:date="2024-05-11T11:29:00Z"/>
                <w:rFonts w:cs="Arial"/>
                <w:lang w:eastAsia="zh-CN"/>
              </w:rPr>
            </w:pPr>
            <w:ins w:id="972" w:author="CATT" w:date="2024-05-11T11:30:00Z">
              <w:r>
                <w:rPr>
                  <w:rFonts w:cs="Arial" w:hint="eastAsia"/>
                  <w:lang w:eastAsia="zh-CN"/>
                </w:rPr>
                <w:t>-65.43</w:t>
              </w:r>
            </w:ins>
          </w:p>
        </w:tc>
      </w:tr>
      <w:tr w:rsidR="005500A6" w14:paraId="24060FFC" w14:textId="1C9E6CD0" w:rsidTr="005500A6">
        <w:trPr>
          <w:cantSplit/>
          <w:trHeight w:val="20"/>
          <w:ins w:id="973" w:author="CATT" w:date="2024-04-23T16:53:00Z"/>
        </w:trPr>
        <w:tc>
          <w:tcPr>
            <w:tcW w:w="467" w:type="pct"/>
            <w:vMerge/>
            <w:tcBorders>
              <w:left w:val="single" w:sz="4" w:space="0" w:color="auto"/>
              <w:bottom w:val="single" w:sz="4" w:space="0" w:color="auto"/>
              <w:right w:val="single" w:sz="4" w:space="0" w:color="auto"/>
            </w:tcBorders>
          </w:tcPr>
          <w:p w14:paraId="48DAD3E9" w14:textId="77777777" w:rsidR="005500A6" w:rsidRDefault="005500A6" w:rsidP="005500A6">
            <w:pPr>
              <w:pStyle w:val="TAL"/>
              <w:rPr>
                <w:ins w:id="974" w:author="CATT" w:date="2024-04-23T16:53:00Z"/>
                <w:rFonts w:cs="Arial"/>
              </w:rPr>
            </w:pPr>
          </w:p>
        </w:tc>
        <w:tc>
          <w:tcPr>
            <w:tcW w:w="382" w:type="pct"/>
            <w:tcBorders>
              <w:top w:val="single" w:sz="4" w:space="0" w:color="auto"/>
              <w:left w:val="single" w:sz="4" w:space="0" w:color="auto"/>
              <w:bottom w:val="single" w:sz="4" w:space="0" w:color="auto"/>
              <w:right w:val="single" w:sz="4" w:space="0" w:color="auto"/>
            </w:tcBorders>
          </w:tcPr>
          <w:p w14:paraId="0E007A66" w14:textId="77777777" w:rsidR="005500A6" w:rsidRDefault="005500A6" w:rsidP="005500A6">
            <w:pPr>
              <w:pStyle w:val="TAL"/>
              <w:rPr>
                <w:ins w:id="975" w:author="CATT" w:date="2024-04-23T16:53:00Z"/>
                <w:rFonts w:cs="Arial"/>
                <w:lang w:val="en-US"/>
              </w:rPr>
            </w:pPr>
            <w:proofErr w:type="spellStart"/>
            <w:ins w:id="976" w:author="CATT" w:date="2024-04-23T16:53:00Z">
              <w:r>
                <w:rPr>
                  <w:rFonts w:cs="Arial"/>
                  <w:lang w:val="en-US"/>
                </w:rPr>
                <w:t>Config</w:t>
              </w:r>
              <w:proofErr w:type="spellEnd"/>
              <w:r>
                <w:rPr>
                  <w:rFonts w:cs="Arial"/>
                  <w:lang w:val="en-US"/>
                </w:rPr>
                <w:t xml:space="preserve"> 3</w:t>
              </w:r>
            </w:ins>
          </w:p>
        </w:tc>
        <w:tc>
          <w:tcPr>
            <w:tcW w:w="527" w:type="pct"/>
            <w:tcBorders>
              <w:top w:val="single" w:sz="4" w:space="0" w:color="auto"/>
              <w:left w:val="single" w:sz="4" w:space="0" w:color="auto"/>
              <w:bottom w:val="single" w:sz="4" w:space="0" w:color="auto"/>
              <w:right w:val="single" w:sz="4" w:space="0" w:color="auto"/>
            </w:tcBorders>
          </w:tcPr>
          <w:p w14:paraId="43644BFC" w14:textId="77777777" w:rsidR="005500A6" w:rsidRDefault="005500A6" w:rsidP="005500A6">
            <w:pPr>
              <w:pStyle w:val="TAC"/>
              <w:spacing w:line="254" w:lineRule="auto"/>
              <w:rPr>
                <w:ins w:id="977" w:author="CATT" w:date="2024-04-23T16:53:00Z"/>
                <w:lang w:val="en-US"/>
              </w:rPr>
            </w:pPr>
            <w:proofErr w:type="spellStart"/>
            <w:ins w:id="978" w:author="CATT" w:date="2024-04-23T16:53:00Z">
              <w:r>
                <w:rPr>
                  <w:lang w:val="en-US"/>
                </w:rPr>
                <w:t>dBm</w:t>
              </w:r>
              <w:proofErr w:type="spellEnd"/>
              <w:r>
                <w:rPr>
                  <w:lang w:val="en-US"/>
                </w:rPr>
                <w:t>/</w:t>
              </w:r>
            </w:ins>
          </w:p>
          <w:p w14:paraId="79C3CD79" w14:textId="77777777" w:rsidR="005500A6" w:rsidRDefault="005500A6" w:rsidP="005500A6">
            <w:pPr>
              <w:pStyle w:val="TAC"/>
              <w:spacing w:line="256" w:lineRule="auto"/>
              <w:rPr>
                <w:ins w:id="979" w:author="CATT" w:date="2024-04-23T16:53:00Z"/>
                <w:lang w:val="en-US"/>
              </w:rPr>
            </w:pPr>
            <w:ins w:id="980" w:author="CATT" w:date="2024-04-23T16:53:00Z">
              <w:r>
                <w:rPr>
                  <w:lang w:val="en-US"/>
                </w:rPr>
                <w:t>47.88MHz</w:t>
              </w:r>
            </w:ins>
          </w:p>
        </w:tc>
        <w:tc>
          <w:tcPr>
            <w:tcW w:w="904" w:type="pct"/>
            <w:tcBorders>
              <w:top w:val="single" w:sz="4" w:space="0" w:color="auto"/>
              <w:left w:val="single" w:sz="4" w:space="0" w:color="auto"/>
              <w:bottom w:val="single" w:sz="4" w:space="0" w:color="auto"/>
              <w:right w:val="single" w:sz="4" w:space="0" w:color="auto"/>
            </w:tcBorders>
          </w:tcPr>
          <w:p w14:paraId="67AE8D5F" w14:textId="77777777" w:rsidR="005500A6" w:rsidRDefault="005500A6" w:rsidP="005500A6">
            <w:pPr>
              <w:pStyle w:val="TAC"/>
              <w:rPr>
                <w:ins w:id="981" w:author="CATT" w:date="2024-04-23T16:53:00Z"/>
                <w:rFonts w:cs="Arial"/>
              </w:rPr>
            </w:pPr>
            <w:ins w:id="982" w:author="CATT" w:date="2024-04-23T16:53:00Z">
              <w:r w:rsidRPr="00D239F5">
                <w:rPr>
                  <w:rFonts w:cs="Arial"/>
                </w:rPr>
                <w:t>-61.44</w:t>
              </w:r>
            </w:ins>
          </w:p>
        </w:tc>
        <w:tc>
          <w:tcPr>
            <w:tcW w:w="905" w:type="pct"/>
            <w:tcBorders>
              <w:top w:val="single" w:sz="4" w:space="0" w:color="auto"/>
              <w:left w:val="single" w:sz="4" w:space="0" w:color="auto"/>
              <w:bottom w:val="single" w:sz="4" w:space="0" w:color="auto"/>
              <w:right w:val="single" w:sz="4" w:space="0" w:color="auto"/>
            </w:tcBorders>
          </w:tcPr>
          <w:p w14:paraId="2E725D70" w14:textId="77777777" w:rsidR="005500A6" w:rsidRDefault="005500A6" w:rsidP="005500A6">
            <w:pPr>
              <w:pStyle w:val="TAC"/>
              <w:rPr>
                <w:ins w:id="983" w:author="CATT" w:date="2024-04-23T16:53:00Z"/>
                <w:rFonts w:cs="Arial"/>
              </w:rPr>
            </w:pPr>
            <w:ins w:id="984" w:author="CATT" w:date="2024-04-23T16:53:00Z">
              <w:r w:rsidRPr="00D239F5">
                <w:rPr>
                  <w:rFonts w:cs="Arial"/>
                </w:rPr>
                <w:t>-61.44</w:t>
              </w:r>
            </w:ins>
          </w:p>
        </w:tc>
        <w:tc>
          <w:tcPr>
            <w:tcW w:w="907" w:type="pct"/>
            <w:tcBorders>
              <w:top w:val="single" w:sz="4" w:space="0" w:color="auto"/>
              <w:left w:val="single" w:sz="4" w:space="0" w:color="auto"/>
              <w:bottom w:val="single" w:sz="4" w:space="0" w:color="auto"/>
              <w:right w:val="single" w:sz="4" w:space="0" w:color="auto"/>
            </w:tcBorders>
          </w:tcPr>
          <w:p w14:paraId="7477690D" w14:textId="77777777" w:rsidR="005500A6" w:rsidRDefault="005500A6" w:rsidP="005500A6">
            <w:pPr>
              <w:pStyle w:val="TAC"/>
              <w:rPr>
                <w:ins w:id="985" w:author="CATT" w:date="2024-04-23T16:53:00Z"/>
                <w:rFonts w:cs="Arial"/>
              </w:rPr>
            </w:pPr>
            <w:ins w:id="986" w:author="CATT" w:date="2024-04-23T16:53:00Z">
              <w:r w:rsidRPr="00D239F5">
                <w:rPr>
                  <w:rFonts w:cs="Arial"/>
                </w:rPr>
                <w:t>-61.44</w:t>
              </w:r>
            </w:ins>
          </w:p>
        </w:tc>
        <w:tc>
          <w:tcPr>
            <w:tcW w:w="907" w:type="pct"/>
            <w:tcBorders>
              <w:top w:val="single" w:sz="4" w:space="0" w:color="auto"/>
              <w:left w:val="single" w:sz="4" w:space="0" w:color="auto"/>
              <w:bottom w:val="single" w:sz="4" w:space="0" w:color="auto"/>
              <w:right w:val="single" w:sz="4" w:space="0" w:color="auto"/>
            </w:tcBorders>
          </w:tcPr>
          <w:p w14:paraId="04C12C47" w14:textId="3E6FCF18" w:rsidR="005500A6" w:rsidRPr="00D239F5" w:rsidRDefault="005500A6" w:rsidP="005500A6">
            <w:pPr>
              <w:pStyle w:val="TAC"/>
              <w:rPr>
                <w:ins w:id="987" w:author="CATT" w:date="2024-05-11T11:29:00Z"/>
                <w:rFonts w:cs="Arial"/>
              </w:rPr>
            </w:pPr>
            <w:ins w:id="988" w:author="CATT" w:date="2024-05-11T11:30:00Z">
              <w:r w:rsidRPr="00D239F5">
                <w:rPr>
                  <w:rFonts w:cs="Arial"/>
                </w:rPr>
                <w:t>-61.44</w:t>
              </w:r>
            </w:ins>
          </w:p>
        </w:tc>
      </w:tr>
      <w:tr w:rsidR="005500A6" w14:paraId="2E120AD1" w14:textId="01CC4290" w:rsidTr="005500A6">
        <w:trPr>
          <w:cantSplit/>
          <w:trHeight w:val="20"/>
          <w:ins w:id="989" w:author="CATT" w:date="2024-04-23T16:53:00Z"/>
        </w:trPr>
        <w:tc>
          <w:tcPr>
            <w:tcW w:w="849" w:type="pct"/>
            <w:gridSpan w:val="2"/>
            <w:tcBorders>
              <w:top w:val="single" w:sz="4" w:space="0" w:color="auto"/>
              <w:left w:val="single" w:sz="4" w:space="0" w:color="auto"/>
              <w:bottom w:val="single" w:sz="4" w:space="0" w:color="auto"/>
              <w:right w:val="single" w:sz="4" w:space="0" w:color="auto"/>
            </w:tcBorders>
            <w:hideMark/>
          </w:tcPr>
          <w:p w14:paraId="179FFE8E" w14:textId="77777777" w:rsidR="005500A6" w:rsidRDefault="005500A6" w:rsidP="005500A6">
            <w:pPr>
              <w:pStyle w:val="TAL"/>
              <w:rPr>
                <w:ins w:id="990" w:author="CATT" w:date="2024-04-23T16:53:00Z"/>
                <w:rFonts w:cs="Arial"/>
              </w:rPr>
            </w:pPr>
            <w:ins w:id="991" w:author="CATT" w:date="2024-04-23T16:53:00Z">
              <w:r>
                <w:rPr>
                  <w:rFonts w:cs="Arial"/>
                </w:rPr>
                <w:t xml:space="preserve">PRS </w:t>
              </w:r>
            </w:ins>
            <w:ins w:id="992" w:author="CATT" w:date="2024-04-23T16:53:00Z">
              <w:r>
                <w:rPr>
                  <w:rFonts w:cs="Arial"/>
                  <w:noProof/>
                  <w:position w:val="-12"/>
                </w:rPr>
                <w:object w:dxaOrig="630" w:dyaOrig="375" w14:anchorId="78172F96">
                  <v:shape id="_x0000_i1031" type="#_x0000_t75" alt="" style="width:31pt;height:20.3pt;mso-width-percent:0;mso-height-percent:0;mso-width-percent:0;mso-height-percent:0" o:ole="" fillcolor="window">
                    <v:imagedata r:id="rId22" o:title=""/>
                  </v:shape>
                  <o:OLEObject Type="Embed" ProgID="Equation.3" ShapeID="_x0000_i1031" DrawAspect="Content" ObjectID="_1777105213" r:id="rId23"/>
                </w:object>
              </w:r>
            </w:ins>
            <w:ins w:id="993" w:author="CATT" w:date="2024-04-23T16:53:00Z">
              <w:r>
                <w:rPr>
                  <w:rFonts w:cs="Arial"/>
                  <w:vertAlign w:val="superscript"/>
                </w:rPr>
                <w:t xml:space="preserve"> </w:t>
              </w:r>
            </w:ins>
          </w:p>
        </w:tc>
        <w:tc>
          <w:tcPr>
            <w:tcW w:w="527" w:type="pct"/>
            <w:tcBorders>
              <w:top w:val="single" w:sz="4" w:space="0" w:color="auto"/>
              <w:left w:val="single" w:sz="4" w:space="0" w:color="auto"/>
              <w:bottom w:val="single" w:sz="4" w:space="0" w:color="auto"/>
              <w:right w:val="single" w:sz="4" w:space="0" w:color="auto"/>
            </w:tcBorders>
            <w:hideMark/>
          </w:tcPr>
          <w:p w14:paraId="6FF5566A" w14:textId="77777777" w:rsidR="005500A6" w:rsidRDefault="005500A6" w:rsidP="005500A6">
            <w:pPr>
              <w:pStyle w:val="TAC"/>
              <w:rPr>
                <w:ins w:id="994" w:author="CATT" w:date="2024-04-23T16:53:00Z"/>
                <w:rFonts w:cs="Arial"/>
              </w:rPr>
            </w:pPr>
            <w:ins w:id="995" w:author="CATT" w:date="2024-04-23T16:53:00Z">
              <w:r>
                <w:rPr>
                  <w:rFonts w:cs="Arial"/>
                </w:rPr>
                <w:t>dB</w:t>
              </w:r>
            </w:ins>
          </w:p>
        </w:tc>
        <w:tc>
          <w:tcPr>
            <w:tcW w:w="904" w:type="pct"/>
            <w:tcBorders>
              <w:top w:val="single" w:sz="4" w:space="0" w:color="auto"/>
              <w:left w:val="single" w:sz="4" w:space="0" w:color="auto"/>
              <w:bottom w:val="single" w:sz="4" w:space="0" w:color="auto"/>
              <w:right w:val="single" w:sz="4" w:space="0" w:color="auto"/>
            </w:tcBorders>
            <w:hideMark/>
          </w:tcPr>
          <w:p w14:paraId="32010FA1" w14:textId="77777777" w:rsidR="005500A6" w:rsidRDefault="005500A6" w:rsidP="005500A6">
            <w:pPr>
              <w:pStyle w:val="TAC"/>
              <w:rPr>
                <w:ins w:id="996" w:author="CATT" w:date="2024-04-23T16:53:00Z"/>
                <w:rFonts w:cs="Arial"/>
              </w:rPr>
            </w:pPr>
            <w:ins w:id="997" w:author="CATT" w:date="2024-04-23T16:53:00Z">
              <w:r>
                <w:rPr>
                  <w:rFonts w:cs="Arial"/>
                </w:rPr>
                <w:t>-6</w:t>
              </w:r>
            </w:ins>
          </w:p>
        </w:tc>
        <w:tc>
          <w:tcPr>
            <w:tcW w:w="905" w:type="pct"/>
            <w:tcBorders>
              <w:top w:val="single" w:sz="4" w:space="0" w:color="auto"/>
              <w:left w:val="single" w:sz="4" w:space="0" w:color="auto"/>
              <w:bottom w:val="single" w:sz="4" w:space="0" w:color="auto"/>
              <w:right w:val="single" w:sz="4" w:space="0" w:color="auto"/>
            </w:tcBorders>
            <w:hideMark/>
          </w:tcPr>
          <w:p w14:paraId="6DC15559" w14:textId="77777777" w:rsidR="005500A6" w:rsidRDefault="005500A6" w:rsidP="005500A6">
            <w:pPr>
              <w:pStyle w:val="TAC"/>
              <w:rPr>
                <w:ins w:id="998" w:author="CATT" w:date="2024-04-23T16:53:00Z"/>
                <w:rFonts w:cs="Arial"/>
              </w:rPr>
            </w:pPr>
            <w:ins w:id="999" w:author="CATT" w:date="2024-04-23T16:53:00Z">
              <w:r>
                <w:rPr>
                  <w:rFonts w:cs="Arial"/>
                </w:rPr>
                <w:t>-13</w:t>
              </w:r>
            </w:ins>
          </w:p>
        </w:tc>
        <w:tc>
          <w:tcPr>
            <w:tcW w:w="907" w:type="pct"/>
            <w:tcBorders>
              <w:top w:val="single" w:sz="4" w:space="0" w:color="auto"/>
              <w:left w:val="single" w:sz="4" w:space="0" w:color="auto"/>
              <w:bottom w:val="single" w:sz="4" w:space="0" w:color="auto"/>
              <w:right w:val="single" w:sz="4" w:space="0" w:color="auto"/>
            </w:tcBorders>
            <w:hideMark/>
          </w:tcPr>
          <w:p w14:paraId="2CF42A93" w14:textId="51AFC75C" w:rsidR="005500A6" w:rsidRDefault="00A561ED" w:rsidP="005500A6">
            <w:pPr>
              <w:pStyle w:val="TAC"/>
              <w:rPr>
                <w:ins w:id="1000" w:author="CATT" w:date="2024-04-23T16:53:00Z"/>
                <w:rFonts w:cs="Arial"/>
                <w:lang w:eastAsia="zh-CN"/>
              </w:rPr>
            </w:pPr>
            <w:ins w:id="1001" w:author="CATT" w:date="2024-05-11T11:31:00Z">
              <w:r>
                <w:rPr>
                  <w:rFonts w:cs="Arial"/>
                </w:rPr>
                <w:t>-</w:t>
              </w:r>
              <w:r>
                <w:rPr>
                  <w:rFonts w:cs="Arial" w:hint="eastAsia"/>
                  <w:lang w:eastAsia="zh-CN"/>
                </w:rPr>
                <w:t>6</w:t>
              </w:r>
            </w:ins>
          </w:p>
        </w:tc>
        <w:tc>
          <w:tcPr>
            <w:tcW w:w="907" w:type="pct"/>
            <w:tcBorders>
              <w:top w:val="single" w:sz="4" w:space="0" w:color="auto"/>
              <w:left w:val="single" w:sz="4" w:space="0" w:color="auto"/>
              <w:bottom w:val="single" w:sz="4" w:space="0" w:color="auto"/>
              <w:right w:val="single" w:sz="4" w:space="0" w:color="auto"/>
            </w:tcBorders>
          </w:tcPr>
          <w:p w14:paraId="14224C95" w14:textId="0CE147FF" w:rsidR="005500A6" w:rsidRDefault="00A561ED" w:rsidP="005500A6">
            <w:pPr>
              <w:pStyle w:val="TAC"/>
              <w:rPr>
                <w:ins w:id="1002" w:author="CATT" w:date="2024-05-11T11:29:00Z"/>
                <w:rFonts w:cs="Arial"/>
              </w:rPr>
            </w:pPr>
            <w:ins w:id="1003" w:author="CATT" w:date="2024-05-11T11:31:00Z">
              <w:r>
                <w:rPr>
                  <w:rFonts w:cs="Arial"/>
                </w:rPr>
                <w:t>-13</w:t>
              </w:r>
            </w:ins>
          </w:p>
        </w:tc>
      </w:tr>
      <w:tr w:rsidR="005500A6" w14:paraId="6F3EC405" w14:textId="02E0A170" w:rsidTr="005500A6">
        <w:trPr>
          <w:cantSplit/>
          <w:trHeight w:val="20"/>
          <w:ins w:id="1004" w:author="CATT" w:date="2024-04-23T16:53:00Z"/>
        </w:trPr>
        <w:tc>
          <w:tcPr>
            <w:tcW w:w="849" w:type="pct"/>
            <w:gridSpan w:val="2"/>
            <w:tcBorders>
              <w:top w:val="single" w:sz="4" w:space="0" w:color="auto"/>
              <w:left w:val="single" w:sz="4" w:space="0" w:color="auto"/>
              <w:bottom w:val="single" w:sz="4" w:space="0" w:color="auto"/>
              <w:right w:val="single" w:sz="4" w:space="0" w:color="auto"/>
            </w:tcBorders>
            <w:hideMark/>
          </w:tcPr>
          <w:p w14:paraId="0535BD5C" w14:textId="77777777" w:rsidR="005500A6" w:rsidRDefault="005500A6" w:rsidP="005500A6">
            <w:pPr>
              <w:pStyle w:val="TAL"/>
              <w:rPr>
                <w:ins w:id="1005" w:author="CATT" w:date="2024-04-23T16:53:00Z"/>
                <w:rFonts w:cs="Arial"/>
              </w:rPr>
            </w:pPr>
            <w:ins w:id="1006" w:author="CATT" w:date="2024-04-23T16:53:00Z">
              <w:r>
                <w:rPr>
                  <w:rFonts w:cs="Arial"/>
                </w:rPr>
                <w:t xml:space="preserve">Propagation Condition </w:t>
              </w:r>
            </w:ins>
          </w:p>
        </w:tc>
        <w:tc>
          <w:tcPr>
            <w:tcW w:w="527" w:type="pct"/>
            <w:tcBorders>
              <w:top w:val="single" w:sz="4" w:space="0" w:color="auto"/>
              <w:left w:val="single" w:sz="4" w:space="0" w:color="auto"/>
              <w:bottom w:val="single" w:sz="4" w:space="0" w:color="auto"/>
              <w:right w:val="single" w:sz="4" w:space="0" w:color="auto"/>
            </w:tcBorders>
          </w:tcPr>
          <w:p w14:paraId="79AE2632" w14:textId="77777777" w:rsidR="005500A6" w:rsidRDefault="005500A6" w:rsidP="005500A6">
            <w:pPr>
              <w:pStyle w:val="TAC"/>
              <w:rPr>
                <w:ins w:id="1007" w:author="CATT" w:date="2024-04-23T16:53:00Z"/>
                <w:rFonts w:cs="Arial"/>
              </w:rPr>
            </w:pPr>
          </w:p>
        </w:tc>
        <w:tc>
          <w:tcPr>
            <w:tcW w:w="3624" w:type="pct"/>
            <w:gridSpan w:val="4"/>
            <w:tcBorders>
              <w:top w:val="single" w:sz="4" w:space="0" w:color="auto"/>
              <w:left w:val="single" w:sz="4" w:space="0" w:color="auto"/>
              <w:bottom w:val="single" w:sz="4" w:space="0" w:color="auto"/>
              <w:right w:val="single" w:sz="4" w:space="0" w:color="auto"/>
            </w:tcBorders>
            <w:hideMark/>
          </w:tcPr>
          <w:p w14:paraId="7E9DFDBB" w14:textId="01280471" w:rsidR="005500A6" w:rsidRDefault="005500A6" w:rsidP="005500A6">
            <w:pPr>
              <w:pStyle w:val="TAC"/>
              <w:rPr>
                <w:ins w:id="1008" w:author="CATT" w:date="2024-05-11T11:29:00Z"/>
                <w:rFonts w:ascii="Calibri" w:hAnsi="Calibri" w:cs="Calibri"/>
              </w:rPr>
            </w:pPr>
            <w:ins w:id="1009" w:author="CATT" w:date="2024-04-23T16:53:00Z">
              <w:r>
                <w:rPr>
                  <w:rFonts w:ascii="Calibri" w:hAnsi="Calibri" w:cs="Calibri"/>
                </w:rPr>
                <w:t>AWGN</w:t>
              </w:r>
            </w:ins>
          </w:p>
        </w:tc>
      </w:tr>
      <w:tr w:rsidR="005500A6" w14:paraId="71709C52" w14:textId="0E1BEA0C" w:rsidTr="00370171">
        <w:trPr>
          <w:cantSplit/>
          <w:trHeight w:val="20"/>
          <w:ins w:id="1010" w:author="CATT" w:date="2024-04-23T16:53:00Z"/>
        </w:trPr>
        <w:tc>
          <w:tcPr>
            <w:tcW w:w="5000" w:type="pct"/>
            <w:gridSpan w:val="7"/>
            <w:tcBorders>
              <w:top w:val="single" w:sz="4" w:space="0" w:color="auto"/>
              <w:left w:val="single" w:sz="4" w:space="0" w:color="auto"/>
              <w:bottom w:val="single" w:sz="4" w:space="0" w:color="auto"/>
              <w:right w:val="single" w:sz="4" w:space="0" w:color="auto"/>
            </w:tcBorders>
            <w:hideMark/>
          </w:tcPr>
          <w:p w14:paraId="43BCA2E2" w14:textId="4E2BC0DE" w:rsidR="005500A6" w:rsidRDefault="005500A6" w:rsidP="005500A6">
            <w:pPr>
              <w:pStyle w:val="TAN"/>
              <w:rPr>
                <w:ins w:id="1011" w:author="CATT" w:date="2024-04-23T16:53:00Z"/>
                <w:rFonts w:cs="Arial"/>
              </w:rPr>
            </w:pPr>
            <w:ins w:id="1012" w:author="CATT" w:date="2024-04-23T16:53:00Z">
              <w:r>
                <w:rPr>
                  <w:rFonts w:cs="Arial"/>
                </w:rPr>
                <w:t xml:space="preserve">Note 1: </w:t>
              </w:r>
              <w:r>
                <w:rPr>
                  <w:rFonts w:cs="Arial"/>
                </w:rPr>
                <w:tab/>
                <w:t>OCNG shall</w:t>
              </w:r>
              <w:r w:rsidR="007B7DCB">
                <w:rPr>
                  <w:rFonts w:cs="Arial"/>
                </w:rPr>
                <w:t xml:space="preserve"> be used such that active cells</w:t>
              </w:r>
              <w:r>
                <w:rPr>
                  <w:rFonts w:cs="Arial"/>
                </w:rPr>
                <w:t xml:space="preserve"> are fully allocated and a constant total transmitted power spectral density is achieved for all OFDM symbols other than those in the subframes with transmitted PRS.</w:t>
              </w:r>
            </w:ins>
          </w:p>
          <w:p w14:paraId="36C19038" w14:textId="77777777" w:rsidR="005500A6" w:rsidRDefault="005500A6" w:rsidP="005500A6">
            <w:pPr>
              <w:pStyle w:val="TAN"/>
              <w:rPr>
                <w:ins w:id="1013" w:author="CATT" w:date="2024-04-23T16:53:00Z"/>
                <w:rFonts w:cs="Arial"/>
              </w:rPr>
            </w:pPr>
            <w:ins w:id="1014" w:author="CATT" w:date="2024-04-23T16:53:00Z">
              <w:r>
                <w:rPr>
                  <w:rFonts w:cs="Arial"/>
                </w:rPr>
                <w:t>Note 2:</w:t>
              </w:r>
              <w:r>
                <w:rPr>
                  <w:rFonts w:cs="Arial"/>
                </w:rPr>
                <w:tab/>
                <w:t xml:space="preserve">The resources for uplink transmission are assigned after the end of time period T2 to UEs that do not support SDT for measurement reporting. </w:t>
              </w:r>
            </w:ins>
          </w:p>
          <w:p w14:paraId="5FEE832F" w14:textId="3AC67F33" w:rsidR="005500A6" w:rsidRDefault="005500A6" w:rsidP="005500A6">
            <w:pPr>
              <w:pStyle w:val="TAN"/>
              <w:rPr>
                <w:ins w:id="1015" w:author="CATT" w:date="2024-05-11T11:29:00Z"/>
                <w:rFonts w:cs="Arial"/>
              </w:rPr>
            </w:pPr>
            <w:ins w:id="1016" w:author="CATT" w:date="2024-04-23T16:53:00Z">
              <w:r>
                <w:rPr>
                  <w:rFonts w:cs="Arial"/>
                </w:rPr>
                <w:t>Note 3:</w:t>
              </w:r>
              <w:r>
                <w:rPr>
                  <w:rFonts w:cs="Arial"/>
                </w:rPr>
                <w:tab/>
                <w:t xml:space="preserve">Interference from other cells and noise sources not specified in the test are assumed to be constant over subcarriers and time and shall be modelled as AWGN of appropriate power for </w:t>
              </w:r>
            </w:ins>
            <w:ins w:id="1017" w:author="CATT" w:date="2024-04-23T16:53:00Z">
              <w:r w:rsidRPr="00602247">
                <w:rPr>
                  <w:rFonts w:cs="Arial"/>
                  <w:noProof/>
                </w:rPr>
                <w:object w:dxaOrig="405" w:dyaOrig="360" w14:anchorId="2C8975B8">
                  <v:shape id="_x0000_i1032" type="#_x0000_t75" alt="" style="width:20.3pt;height:15.7pt;mso-width-percent:0;mso-height-percent:0;mso-width-percent:0;mso-height-percent:0" o:ole="" fillcolor="window">
                    <v:imagedata r:id="rId14" o:title=""/>
                  </v:shape>
                  <o:OLEObject Type="Embed" ProgID="Equation.3" ShapeID="_x0000_i1032" DrawAspect="Content" ObjectID="_1777105214" r:id="rId24"/>
                </w:object>
              </w:r>
            </w:ins>
            <w:ins w:id="1018" w:author="CATT" w:date="2024-04-23T16:53:00Z">
              <w:r>
                <w:rPr>
                  <w:rFonts w:cs="Arial"/>
                </w:rPr>
                <w:t xml:space="preserve"> to be fulfilled.</w:t>
              </w:r>
            </w:ins>
          </w:p>
        </w:tc>
      </w:tr>
    </w:tbl>
    <w:p w14:paraId="760BBE3C" w14:textId="77777777" w:rsidR="000750C4" w:rsidRPr="000750C4" w:rsidRDefault="000750C4" w:rsidP="00414B07">
      <w:pPr>
        <w:rPr>
          <w:ins w:id="1019" w:author="CATT" w:date="2024-04-23T16:31:00Z"/>
          <w:lang w:eastAsia="zh-CN"/>
        </w:rPr>
      </w:pPr>
    </w:p>
    <w:p w14:paraId="1EE93345" w14:textId="5DFF89A0" w:rsidR="006B246E" w:rsidRPr="004B3A3C" w:rsidRDefault="006B246E" w:rsidP="006B246E">
      <w:pPr>
        <w:pStyle w:val="5"/>
        <w:rPr>
          <w:ins w:id="1020" w:author="CATT" w:date="2024-04-22T15:09:00Z"/>
        </w:rPr>
      </w:pPr>
      <w:ins w:id="1021" w:author="CATT" w:date="2024-04-22T15:09:00Z">
        <w:r w:rsidRPr="004B3A3C">
          <w:t>A.6.</w:t>
        </w:r>
      </w:ins>
      <w:ins w:id="1022" w:author="CATT" w:date="2024-04-22T17:41:00Z">
        <w:r w:rsidR="00942A0E">
          <w:rPr>
            <w:rFonts w:hint="eastAsia"/>
            <w:lang w:eastAsia="zh-CN"/>
          </w:rPr>
          <w:t>8</w:t>
        </w:r>
      </w:ins>
      <w:ins w:id="1023" w:author="CATT" w:date="2024-04-22T15:09:00Z">
        <w:r w:rsidRPr="004B3A3C">
          <w:t>.</w:t>
        </w:r>
        <w:r w:rsidR="00F85EFF">
          <w:rPr>
            <w:rFonts w:hint="eastAsia"/>
            <w:lang w:eastAsia="zh-CN"/>
          </w:rPr>
          <w:t>x</w:t>
        </w:r>
        <w:r w:rsidRPr="004B3A3C">
          <w:t>.1.2</w:t>
        </w:r>
        <w:r w:rsidRPr="004B3A3C">
          <w:tab/>
          <w:t>Test requirements</w:t>
        </w:r>
      </w:ins>
    </w:p>
    <w:p w14:paraId="1222AD9D" w14:textId="5C24EEAA" w:rsidR="00211737" w:rsidRPr="008F699B" w:rsidRDefault="00211737" w:rsidP="00211737">
      <w:pPr>
        <w:rPr>
          <w:ins w:id="1024" w:author="CATT" w:date="2024-04-22T15:44:00Z"/>
          <w:lang w:eastAsia="zh-CN"/>
        </w:rPr>
      </w:pPr>
      <w:ins w:id="1025" w:author="CATT" w:date="2024-04-22T15:44:00Z">
        <w:r w:rsidRPr="00F418B3">
          <w:rPr>
            <w:rFonts w:eastAsiaTheme="minorEastAsia"/>
          </w:rPr>
          <w:t xml:space="preserve">The </w:t>
        </w:r>
      </w:ins>
      <w:ins w:id="1026" w:author="CATT" w:date="2024-04-23T17:04:00Z">
        <w:r w:rsidR="006463E7">
          <w:rPr>
            <w:rFonts w:hint="eastAsia"/>
            <w:lang w:eastAsia="zh-CN"/>
          </w:rPr>
          <w:t>RSTD</w:t>
        </w:r>
      </w:ins>
      <w:ins w:id="1027" w:author="CATT" w:date="2024-04-22T15:44:00Z">
        <w:r w:rsidRPr="00F418B3">
          <w:rPr>
            <w:rFonts w:eastAsiaTheme="minorEastAsia"/>
          </w:rPr>
          <w:t xml:space="preserve"> measurement time </w:t>
        </w:r>
      </w:ins>
      <w:ins w:id="1028" w:author="CATT" w:date="2024-04-23T17:04:00Z">
        <w:r w:rsidR="008F699B">
          <w:rPr>
            <w:rFonts w:hint="eastAsia"/>
            <w:lang w:eastAsia="zh-CN"/>
          </w:rPr>
          <w:t xml:space="preserve">with </w:t>
        </w:r>
      </w:ins>
      <w:ins w:id="1029" w:author="CATT" w:date="2024-05-11T11:32:00Z">
        <w:r w:rsidR="007A6466">
          <w:rPr>
            <w:rFonts w:hint="eastAsia"/>
            <w:lang w:eastAsia="zh-CN"/>
          </w:rPr>
          <w:t>PRS</w:t>
        </w:r>
      </w:ins>
      <w:ins w:id="1030" w:author="CATT" w:date="2024-04-23T17:04:00Z">
        <w:r w:rsidR="008F699B">
          <w:rPr>
            <w:rFonts w:hint="eastAsia"/>
            <w:lang w:eastAsia="zh-CN"/>
          </w:rPr>
          <w:t xml:space="preserve"> aggregation</w:t>
        </w:r>
        <w:r w:rsidR="008F699B" w:rsidRPr="00F418B3">
          <w:rPr>
            <w:rFonts w:eastAsiaTheme="minorEastAsia" w:hint="eastAsia"/>
            <w:lang w:eastAsia="zh-CN"/>
          </w:rPr>
          <w:t xml:space="preserve"> </w:t>
        </w:r>
      </w:ins>
      <w:ins w:id="1031" w:author="CATT" w:date="2024-04-22T15:44:00Z">
        <w:r w:rsidRPr="00F418B3">
          <w:rPr>
            <w:rFonts w:eastAsiaTheme="minorEastAsia" w:hint="eastAsia"/>
            <w:lang w:eastAsia="zh-CN"/>
          </w:rPr>
          <w:t xml:space="preserve">in RRC_INACTIVE state </w:t>
        </w:r>
        <w:r w:rsidRPr="00F418B3">
          <w:rPr>
            <w:rFonts w:eastAsiaTheme="minorEastAsia"/>
          </w:rPr>
          <w:t>fulfils the requirements specified in clause </w:t>
        </w:r>
        <w:r w:rsidRPr="00F418B3">
          <w:rPr>
            <w:rFonts w:eastAsiaTheme="minorEastAsia" w:hint="eastAsia"/>
            <w:lang w:eastAsia="zh-CN"/>
          </w:rPr>
          <w:t>5.6</w:t>
        </w:r>
        <w:r w:rsidR="005F72F7">
          <w:rPr>
            <w:rFonts w:eastAsiaTheme="minorEastAsia" w:hint="eastAsia"/>
            <w:lang w:eastAsia="zh-CN"/>
          </w:rPr>
          <w:t>.</w:t>
        </w:r>
      </w:ins>
      <w:ins w:id="1032" w:author="CATT" w:date="2024-04-23T16:57:00Z">
        <w:r w:rsidR="00F020E5">
          <w:rPr>
            <w:rFonts w:hint="eastAsia"/>
            <w:lang w:eastAsia="zh-CN"/>
          </w:rPr>
          <w:t>2</w:t>
        </w:r>
      </w:ins>
      <w:ins w:id="1033" w:author="CATT" w:date="2024-04-22T17:42:00Z">
        <w:r w:rsidR="009268A0">
          <w:rPr>
            <w:rFonts w:hint="eastAsia"/>
            <w:lang w:eastAsia="zh-CN"/>
          </w:rPr>
          <w:t>.6</w:t>
        </w:r>
      </w:ins>
      <w:ins w:id="1034" w:author="CATT" w:date="2024-04-22T15:44:00Z">
        <w:r w:rsidRPr="00F418B3">
          <w:rPr>
            <w:rFonts w:eastAsiaTheme="minorEastAsia"/>
          </w:rPr>
          <w:t>.</w:t>
        </w:r>
      </w:ins>
    </w:p>
    <w:p w14:paraId="576B1070" w14:textId="342810DB" w:rsidR="00211737" w:rsidRDefault="00211737" w:rsidP="00211737">
      <w:pPr>
        <w:rPr>
          <w:ins w:id="1035" w:author="CATT" w:date="2024-04-22T15:44:00Z"/>
          <w:rFonts w:eastAsiaTheme="minorEastAsia"/>
        </w:rPr>
      </w:pPr>
      <w:ins w:id="1036" w:author="CATT" w:date="2024-04-22T15:44:00Z">
        <w:r w:rsidRPr="00B60377">
          <w:rPr>
            <w:rFonts w:eastAsiaTheme="minorEastAsia"/>
          </w:rPr>
          <w:t xml:space="preserve">The UE shall perform and report the </w:t>
        </w:r>
      </w:ins>
      <w:ins w:id="1037" w:author="CATT" w:date="2024-04-23T16:57:00Z">
        <w:r w:rsidR="005945A1" w:rsidRPr="00B60377">
          <w:rPr>
            <w:rFonts w:hint="eastAsia"/>
            <w:lang w:eastAsia="zh-CN"/>
          </w:rPr>
          <w:t>RSTD</w:t>
        </w:r>
      </w:ins>
      <w:ins w:id="1038" w:author="CATT" w:date="2024-04-22T15:44:00Z">
        <w:r w:rsidRPr="00B60377">
          <w:rPr>
            <w:rFonts w:eastAsiaTheme="minorEastAsia"/>
          </w:rPr>
          <w:t xml:space="preserve"> measurements </w:t>
        </w:r>
      </w:ins>
      <w:ins w:id="1039" w:author="CATT" w:date="2024-05-13T11:23:00Z">
        <w:r w:rsidR="00C66BF0">
          <w:rPr>
            <w:rFonts w:hint="eastAsia"/>
            <w:lang w:eastAsia="zh-CN"/>
          </w:rPr>
          <w:t xml:space="preserve">by </w:t>
        </w:r>
      </w:ins>
      <w:ins w:id="1040" w:author="CATT" w:date="2024-05-11T13:48:00Z">
        <w:r w:rsidR="003C7AE1" w:rsidRPr="00B60377">
          <w:rPr>
            <w:rFonts w:hint="eastAsia"/>
            <w:lang w:eastAsia="zh-CN"/>
          </w:rPr>
          <w:t xml:space="preserve">aggregating </w:t>
        </w:r>
      </w:ins>
      <w:ins w:id="1041" w:author="CATT" w:date="2024-05-11T11:32:00Z">
        <w:r w:rsidR="00753075" w:rsidRPr="00B60377">
          <w:rPr>
            <w:rFonts w:hint="eastAsia"/>
            <w:lang w:eastAsia="zh-CN"/>
          </w:rPr>
          <w:t>PRS</w:t>
        </w:r>
      </w:ins>
      <w:ins w:id="1042" w:author="CATT" w:date="2024-04-23T16:57:00Z">
        <w:r w:rsidR="005945A1" w:rsidRPr="00B60377">
          <w:rPr>
            <w:rFonts w:hint="eastAsia"/>
            <w:lang w:eastAsia="zh-CN"/>
          </w:rPr>
          <w:t xml:space="preserve"> </w:t>
        </w:r>
      </w:ins>
      <w:ins w:id="1043" w:author="CATT" w:date="2024-05-11T13:48:00Z">
        <w:r w:rsidR="003C7AE1" w:rsidRPr="00B60377">
          <w:rPr>
            <w:rFonts w:hint="eastAsia"/>
            <w:lang w:eastAsia="zh-CN"/>
          </w:rPr>
          <w:t xml:space="preserve">resources </w:t>
        </w:r>
      </w:ins>
      <w:ins w:id="1044" w:author="CATT" w:date="2024-04-22T15:44:00Z">
        <w:r w:rsidR="003C7AE1" w:rsidRPr="00B60377">
          <w:rPr>
            <w:rFonts w:eastAsiaTheme="minorEastAsia"/>
          </w:rPr>
          <w:t>f</w:t>
        </w:r>
        <w:r w:rsidRPr="00B60377">
          <w:rPr>
            <w:rFonts w:eastAsiaTheme="minorEastAsia"/>
          </w:rPr>
          <w:t>r</w:t>
        </w:r>
      </w:ins>
      <w:ins w:id="1045" w:author="CATT" w:date="2024-05-11T13:48:00Z">
        <w:r w:rsidR="003C7AE1" w:rsidRPr="00B60377">
          <w:rPr>
            <w:rFonts w:hint="eastAsia"/>
            <w:lang w:eastAsia="zh-CN"/>
          </w:rPr>
          <w:t>om</w:t>
        </w:r>
      </w:ins>
      <w:ins w:id="1046" w:author="CATT" w:date="2024-04-22T15:44:00Z">
        <w:r w:rsidRPr="00B60377">
          <w:rPr>
            <w:rFonts w:eastAsiaTheme="minorEastAsia"/>
          </w:rPr>
          <w:t xml:space="preserve"> Cell </w:t>
        </w:r>
      </w:ins>
      <w:ins w:id="1047" w:author="CATT" w:date="2024-04-23T16:58:00Z">
        <w:r w:rsidR="00FE40D3" w:rsidRPr="00B60377">
          <w:rPr>
            <w:rFonts w:hint="eastAsia"/>
            <w:lang w:eastAsia="zh-CN"/>
          </w:rPr>
          <w:t>2</w:t>
        </w:r>
      </w:ins>
      <w:ins w:id="1048" w:author="CATT" w:date="2024-04-22T15:44:00Z">
        <w:r w:rsidRPr="00B60377">
          <w:rPr>
            <w:rFonts w:eastAsiaTheme="minorEastAsia"/>
          </w:rPr>
          <w:t xml:space="preserve"> and Cell </w:t>
        </w:r>
      </w:ins>
      <w:ins w:id="1049" w:author="CATT" w:date="2024-05-11T13:48:00Z">
        <w:r w:rsidR="003C7AE1" w:rsidRPr="00B60377">
          <w:rPr>
            <w:rFonts w:hint="eastAsia"/>
            <w:lang w:eastAsia="zh-CN"/>
          </w:rPr>
          <w:t>4</w:t>
        </w:r>
      </w:ins>
      <w:ins w:id="1050" w:author="CATT" w:date="2024-04-22T15:44:00Z">
        <w:r w:rsidRPr="00B60377">
          <w:rPr>
            <w:rFonts w:eastAsiaTheme="minorEastAsia"/>
          </w:rPr>
          <w:t xml:space="preserve"> </w:t>
        </w:r>
      </w:ins>
      <w:ins w:id="1051" w:author="CATT" w:date="2024-04-23T16:58:00Z">
        <w:r w:rsidR="00FE40D3" w:rsidRPr="00B60377">
          <w:rPr>
            <w:rFonts w:hint="eastAsia"/>
            <w:lang w:eastAsia="zh-CN"/>
          </w:rPr>
          <w:t>with respect to the Cell 1</w:t>
        </w:r>
      </w:ins>
      <w:ins w:id="1052" w:author="CATT" w:date="2024-05-11T13:49:00Z">
        <w:r w:rsidR="003C7AE1" w:rsidRPr="00B60377">
          <w:rPr>
            <w:rFonts w:hint="eastAsia"/>
            <w:lang w:eastAsia="zh-CN"/>
          </w:rPr>
          <w:t xml:space="preserve"> and Cell 3 from which the transmitted PRS resources are al</w:t>
        </w:r>
      </w:ins>
      <w:ins w:id="1053" w:author="CATT" w:date="2024-05-11T13:50:00Z">
        <w:r w:rsidR="003C7AE1" w:rsidRPr="00B60377">
          <w:rPr>
            <w:rFonts w:hint="eastAsia"/>
            <w:lang w:eastAsia="zh-CN"/>
          </w:rPr>
          <w:t>so aggregated</w:t>
        </w:r>
      </w:ins>
      <w:ins w:id="1054" w:author="CATT" w:date="2024-04-23T16:58:00Z">
        <w:r w:rsidR="00FE40D3" w:rsidRPr="00B60377">
          <w:rPr>
            <w:rFonts w:hint="eastAsia"/>
            <w:lang w:eastAsia="zh-CN"/>
          </w:rPr>
          <w:t xml:space="preserve">, </w:t>
        </w:r>
      </w:ins>
      <w:ins w:id="1055" w:author="CATT" w:date="2024-04-22T15:44:00Z">
        <w:r w:rsidRPr="00B60377">
          <w:rPr>
            <w:rFonts w:eastAsiaTheme="minorEastAsia"/>
          </w:rPr>
          <w:t xml:space="preserve">within the </w:t>
        </w:r>
      </w:ins>
      <w:ins w:id="1056" w:author="CATT" w:date="2024-04-23T16:58:00Z">
        <w:r w:rsidR="001E6D41" w:rsidRPr="00B60377">
          <w:rPr>
            <w:rFonts w:hint="eastAsia"/>
            <w:lang w:eastAsia="zh-CN"/>
          </w:rPr>
          <w:t xml:space="preserve">time duration </w:t>
        </w:r>
      </w:ins>
      <w:ins w:id="1057" w:author="CATT" w:date="2024-04-22T15:44:00Z">
        <w:r w:rsidRPr="00B60377">
          <w:rPr>
            <w:rFonts w:eastAsiaTheme="minorEastAsia"/>
          </w:rPr>
          <w:t xml:space="preserve">specified </w:t>
        </w:r>
      </w:ins>
      <w:ins w:id="1058" w:author="CATT" w:date="2024-04-23T16:59:00Z">
        <w:r w:rsidR="001E6D41" w:rsidRPr="00B60377">
          <w:rPr>
            <w:rFonts w:hint="eastAsia"/>
            <w:lang w:eastAsia="zh-CN"/>
          </w:rPr>
          <w:t xml:space="preserve">in section 5.6.2.6 </w:t>
        </w:r>
      </w:ins>
      <w:ins w:id="1059" w:author="CATT" w:date="2024-04-22T15:44:00Z">
        <w:r w:rsidRPr="00B60377">
          <w:rPr>
            <w:rFonts w:eastAsiaTheme="minorEastAsia"/>
          </w:rPr>
          <w:t>starting from the beginning of time interval T2.</w:t>
        </w:r>
      </w:ins>
    </w:p>
    <w:p w14:paraId="41627F90" w14:textId="77777777" w:rsidR="00211737" w:rsidRPr="00F418B3" w:rsidRDefault="00211737" w:rsidP="00211737">
      <w:pPr>
        <w:pStyle w:val="NO"/>
        <w:rPr>
          <w:ins w:id="1060" w:author="CATT" w:date="2024-04-22T15:44:00Z"/>
          <w:rFonts w:eastAsiaTheme="minorEastAsia"/>
        </w:rPr>
      </w:pPr>
      <w:ins w:id="1061" w:author="CATT" w:date="2024-04-22T15:44:00Z">
        <w:r>
          <w:t>NOTE:</w:t>
        </w:r>
        <w:r>
          <w:tab/>
          <w:t>The actual overall delays measured in the test may be higher than the time duration above because of the uncertainty in acquiring the first available PRACH occasion to transition to RRC_CONNECTED state to report the measurements.</w:t>
        </w:r>
      </w:ins>
    </w:p>
    <w:p w14:paraId="14190533" w14:textId="5D2A1879" w:rsidR="006B246E" w:rsidRPr="004B047E" w:rsidRDefault="00211737" w:rsidP="00F201D5">
      <w:pPr>
        <w:rPr>
          <w:lang w:eastAsia="zh-CN"/>
        </w:rPr>
      </w:pPr>
      <w:ins w:id="1062" w:author="CATT" w:date="2024-04-22T15:44:00Z">
        <w:r w:rsidRPr="00F418B3">
          <w:rPr>
            <w:rFonts w:eastAsiaTheme="minorEastAsia"/>
          </w:rPr>
          <w:t xml:space="preserve">The rate of the correct events observed during repeated tests shall be at least 90%, where the reported </w:t>
        </w:r>
      </w:ins>
      <w:ins w:id="1063" w:author="CATT" w:date="2024-04-23T16:59:00Z">
        <w:r w:rsidR="00AB5561">
          <w:rPr>
            <w:rFonts w:hint="eastAsia"/>
            <w:lang w:eastAsia="zh-CN"/>
          </w:rPr>
          <w:t xml:space="preserve">RSTD </w:t>
        </w:r>
      </w:ins>
      <w:ins w:id="1064" w:author="CATT" w:date="2024-04-22T15:44:00Z">
        <w:r w:rsidRPr="00F418B3">
          <w:rPr>
            <w:rFonts w:eastAsiaTheme="minorEastAsia"/>
          </w:rPr>
          <w:t xml:space="preserve">measurement </w:t>
        </w:r>
      </w:ins>
      <w:ins w:id="1065" w:author="CATT" w:date="2024-04-23T16:59:00Z">
        <w:r w:rsidR="00AB5561">
          <w:rPr>
            <w:rFonts w:hint="eastAsia"/>
            <w:lang w:eastAsia="zh-CN"/>
          </w:rPr>
          <w:t xml:space="preserve">with </w:t>
        </w:r>
      </w:ins>
      <w:ins w:id="1066" w:author="CATT" w:date="2024-05-11T13:52:00Z">
        <w:r w:rsidR="00451167">
          <w:rPr>
            <w:rFonts w:hint="eastAsia"/>
            <w:lang w:eastAsia="zh-CN"/>
          </w:rPr>
          <w:t>PRS</w:t>
        </w:r>
      </w:ins>
      <w:ins w:id="1067" w:author="CATT" w:date="2024-04-23T16:59:00Z">
        <w:r w:rsidR="00AB5561">
          <w:rPr>
            <w:rFonts w:hint="eastAsia"/>
            <w:lang w:eastAsia="zh-CN"/>
          </w:rPr>
          <w:t xml:space="preserve"> aggregation </w:t>
        </w:r>
      </w:ins>
      <w:ins w:id="1068" w:author="CATT" w:date="2024-04-22T15:44:00Z">
        <w:r w:rsidRPr="00F418B3">
          <w:rPr>
            <w:rFonts w:eastAsiaTheme="minorEastAsia"/>
          </w:rPr>
          <w:t xml:space="preserve">for each correct event shall be within the </w:t>
        </w:r>
      </w:ins>
      <w:ins w:id="1069" w:author="CATT" w:date="2024-04-23T17:00:00Z">
        <w:r w:rsidR="00AE14E4">
          <w:rPr>
            <w:rFonts w:hint="eastAsia"/>
            <w:lang w:eastAsia="zh-CN"/>
          </w:rPr>
          <w:t>RSTD</w:t>
        </w:r>
      </w:ins>
      <w:ins w:id="1070" w:author="CATT" w:date="2024-04-22T15:44:00Z">
        <w:r w:rsidRPr="00F418B3">
          <w:rPr>
            <w:rFonts w:eastAsiaTheme="minorEastAsia"/>
          </w:rPr>
          <w:t xml:space="preserve"> reporting range specified in clause 10.1.</w:t>
        </w:r>
      </w:ins>
      <w:ins w:id="1071" w:author="CATT" w:date="2024-04-22T17:26:00Z">
        <w:r w:rsidR="005F72F7">
          <w:rPr>
            <w:rFonts w:hint="eastAsia"/>
            <w:lang w:eastAsia="zh-CN"/>
          </w:rPr>
          <w:t>X</w:t>
        </w:r>
      </w:ins>
      <w:ins w:id="1072" w:author="CATT" w:date="2024-04-22T15:44:00Z">
        <w:r w:rsidRPr="00F418B3">
          <w:rPr>
            <w:rFonts w:eastAsiaTheme="minorEastAsia"/>
          </w:rPr>
          <w:t>.</w:t>
        </w:r>
      </w:ins>
      <w:ins w:id="1073" w:author="CATT" w:date="2024-04-22T17:26:00Z">
        <w:r w:rsidR="005F72F7">
          <w:rPr>
            <w:rFonts w:hint="eastAsia"/>
            <w:lang w:eastAsia="zh-CN"/>
          </w:rPr>
          <w:t>X</w:t>
        </w:r>
      </w:ins>
      <w:ins w:id="1074" w:author="CATT" w:date="2024-04-22T15:44:00Z">
        <w:r w:rsidRPr="00F418B3">
          <w:rPr>
            <w:rFonts w:eastAsiaTheme="minorEastAsia"/>
          </w:rPr>
          <w:t>.</w:t>
        </w:r>
      </w:ins>
      <w:ins w:id="1075" w:author="CATT" w:date="2024-05-11T13:52:00Z">
        <w:r w:rsidR="004B047E">
          <w:rPr>
            <w:rFonts w:hint="eastAsia"/>
            <w:lang w:eastAsia="zh-CN"/>
          </w:rPr>
          <w:t>X.</w:t>
        </w:r>
      </w:ins>
    </w:p>
    <w:p w14:paraId="096A0074" w14:textId="726A79E1" w:rsidR="00C05983" w:rsidRDefault="00C05983" w:rsidP="00C05983">
      <w:pPr>
        <w:pStyle w:val="Change"/>
        <w:rPr>
          <w:rFonts w:eastAsia="宋体"/>
        </w:rPr>
      </w:pPr>
      <w:r w:rsidRPr="0007115E">
        <w:rPr>
          <w:rFonts w:hint="eastAsia"/>
        </w:rPr>
        <w:t>&lt;</w:t>
      </w:r>
      <w:r>
        <w:rPr>
          <w:rFonts w:eastAsia="宋体" w:hint="eastAsia"/>
        </w:rPr>
        <w:t>End</w:t>
      </w:r>
      <w:r w:rsidRPr="0007115E">
        <w:rPr>
          <w:rFonts w:hint="eastAsia"/>
        </w:rPr>
        <w:t xml:space="preserve"> of Change </w:t>
      </w:r>
      <w:r w:rsidR="00CF42C5">
        <w:rPr>
          <w:rFonts w:eastAsia="宋体" w:hint="eastAsia"/>
        </w:rPr>
        <w:t>1</w:t>
      </w:r>
      <w:r w:rsidRPr="0007115E">
        <w:rPr>
          <w:rFonts w:hint="eastAsia"/>
        </w:rPr>
        <w:t>&gt;</w:t>
      </w:r>
    </w:p>
    <w:p w14:paraId="6155612D" w14:textId="53916E10" w:rsidR="00480201" w:rsidRDefault="00480201" w:rsidP="00480201">
      <w:pPr>
        <w:pStyle w:val="Change"/>
        <w:rPr>
          <w:rFonts w:eastAsia="宋体"/>
        </w:rPr>
      </w:pPr>
      <w:r w:rsidRPr="0007115E">
        <w:rPr>
          <w:rFonts w:hint="eastAsia"/>
        </w:rPr>
        <w:t xml:space="preserve">&lt;Start of Change </w:t>
      </w:r>
      <w:r>
        <w:rPr>
          <w:rFonts w:eastAsia="宋体" w:hint="eastAsia"/>
        </w:rPr>
        <w:t>2</w:t>
      </w:r>
      <w:r w:rsidRPr="0007115E">
        <w:rPr>
          <w:rFonts w:hint="eastAsia"/>
        </w:rPr>
        <w:t>&gt;</w:t>
      </w:r>
    </w:p>
    <w:p w14:paraId="08F406AB" w14:textId="1B83D78C" w:rsidR="0076751D" w:rsidRDefault="0076751D" w:rsidP="0076751D">
      <w:pPr>
        <w:pStyle w:val="30"/>
        <w:rPr>
          <w:ins w:id="1076" w:author="CATT" w:date="2024-04-24T10:45:00Z"/>
          <w:lang w:eastAsia="zh-CN"/>
        </w:rPr>
      </w:pPr>
      <w:ins w:id="1077" w:author="CATT" w:date="2024-04-24T10:45:00Z">
        <w:r w:rsidRPr="00A53F21">
          <w:lastRenderedPageBreak/>
          <w:t>A.</w:t>
        </w:r>
        <w:r>
          <w:rPr>
            <w:rFonts w:hint="eastAsia"/>
            <w:lang w:eastAsia="zh-CN"/>
          </w:rPr>
          <w:t>7</w:t>
        </w:r>
        <w:r w:rsidRPr="00A53F21">
          <w:t>.</w:t>
        </w:r>
        <w:r>
          <w:rPr>
            <w:rFonts w:hint="eastAsia"/>
            <w:lang w:eastAsia="zh-CN"/>
          </w:rPr>
          <w:t>8</w:t>
        </w:r>
        <w:r w:rsidRPr="00A53F21">
          <w:t>.</w:t>
        </w:r>
      </w:ins>
      <w:ins w:id="1078" w:author="CATT" w:date="2024-05-11T13:54:00Z">
        <w:r w:rsidR="00ED7A94">
          <w:rPr>
            <w:rFonts w:hint="eastAsia"/>
            <w:lang w:eastAsia="zh-CN"/>
          </w:rPr>
          <w:t>X</w:t>
        </w:r>
      </w:ins>
      <w:ins w:id="1079" w:author="CATT" w:date="2024-04-24T10:45:00Z">
        <w:r>
          <w:tab/>
        </w:r>
        <w:r>
          <w:rPr>
            <w:rFonts w:hint="eastAsia"/>
            <w:lang w:eastAsia="zh-CN"/>
          </w:rPr>
          <w:t>RSTD</w:t>
        </w:r>
        <w:r w:rsidRPr="00A53F21">
          <w:t xml:space="preserve"> measurements</w:t>
        </w:r>
        <w:r>
          <w:rPr>
            <w:rFonts w:hint="eastAsia"/>
            <w:lang w:eastAsia="zh-CN"/>
          </w:rPr>
          <w:t xml:space="preserve"> with </w:t>
        </w:r>
      </w:ins>
      <w:ins w:id="1080" w:author="CATT" w:date="2024-05-11T14:29:00Z">
        <w:r w:rsidR="002D6B8A">
          <w:rPr>
            <w:rFonts w:hint="eastAsia"/>
            <w:lang w:eastAsia="zh-CN"/>
          </w:rPr>
          <w:t>PRS</w:t>
        </w:r>
      </w:ins>
      <w:ins w:id="1081" w:author="CATT" w:date="2024-04-24T10:45:00Z">
        <w:r>
          <w:rPr>
            <w:rFonts w:hint="eastAsia"/>
            <w:lang w:eastAsia="zh-CN"/>
          </w:rPr>
          <w:t xml:space="preserve"> aggregation</w:t>
        </w:r>
      </w:ins>
    </w:p>
    <w:p w14:paraId="14B07B3B" w14:textId="7D45E699" w:rsidR="0076751D" w:rsidRPr="004B3A3C" w:rsidRDefault="0076751D" w:rsidP="0076751D">
      <w:pPr>
        <w:pStyle w:val="40"/>
        <w:rPr>
          <w:ins w:id="1082" w:author="CATT" w:date="2024-04-24T10:45:00Z"/>
          <w:lang w:eastAsia="zh-CN"/>
        </w:rPr>
      </w:pPr>
      <w:ins w:id="1083" w:author="CATT" w:date="2024-04-24T10:45:00Z">
        <w:r w:rsidRPr="004B3A3C">
          <w:t>A.</w:t>
        </w:r>
        <w:r>
          <w:rPr>
            <w:rFonts w:hint="eastAsia"/>
            <w:lang w:eastAsia="zh-CN"/>
          </w:rPr>
          <w:t>7</w:t>
        </w:r>
        <w:r w:rsidRPr="004B3A3C">
          <w:t>.</w:t>
        </w:r>
        <w:r>
          <w:rPr>
            <w:rFonts w:hint="eastAsia"/>
            <w:lang w:eastAsia="zh-CN"/>
          </w:rPr>
          <w:t>8</w:t>
        </w:r>
        <w:r w:rsidRPr="004B3A3C">
          <w:t>.</w:t>
        </w:r>
      </w:ins>
      <w:ins w:id="1084" w:author="CATT" w:date="2024-05-11T13:54:00Z">
        <w:r w:rsidR="00ED7A94">
          <w:rPr>
            <w:rFonts w:hint="eastAsia"/>
            <w:lang w:eastAsia="zh-CN"/>
          </w:rPr>
          <w:t>X</w:t>
        </w:r>
      </w:ins>
      <w:ins w:id="1085" w:author="CATT" w:date="2024-04-24T10:45:00Z">
        <w:r w:rsidRPr="004B3A3C">
          <w:t>.1</w:t>
        </w:r>
        <w:r>
          <w:tab/>
        </w:r>
      </w:ins>
      <w:ins w:id="1086" w:author="CATT" w:date="2024-05-10T15:31:00Z">
        <w:r w:rsidR="002B79EB">
          <w:rPr>
            <w:rFonts w:hint="eastAsia"/>
            <w:lang w:eastAsia="zh-CN"/>
          </w:rPr>
          <w:t>NR RSTD</w:t>
        </w:r>
        <w:r w:rsidR="002B79EB" w:rsidRPr="004B3A3C">
          <w:t xml:space="preserve"> measurement</w:t>
        </w:r>
        <w:r w:rsidR="002B79EB">
          <w:rPr>
            <w:rFonts w:hint="eastAsia"/>
            <w:lang w:eastAsia="zh-CN"/>
          </w:rPr>
          <w:t xml:space="preserve"> reporting delay test case</w:t>
        </w:r>
        <w:r w:rsidR="002B79EB" w:rsidRPr="004B3A3C">
          <w:t xml:space="preserve"> for </w:t>
        </w:r>
        <w:r w:rsidR="002B79EB">
          <w:rPr>
            <w:rFonts w:hint="eastAsia"/>
            <w:lang w:eastAsia="zh-CN"/>
          </w:rPr>
          <w:t>PRS aggregation in FR2 SA in RRC_INACTIVE state</w:t>
        </w:r>
      </w:ins>
    </w:p>
    <w:p w14:paraId="5174473F" w14:textId="5E3DB25F" w:rsidR="0076751D" w:rsidRPr="004B3A3C" w:rsidRDefault="0076751D" w:rsidP="0076751D">
      <w:pPr>
        <w:pStyle w:val="5"/>
        <w:rPr>
          <w:ins w:id="1087" w:author="CATT" w:date="2024-04-24T10:45:00Z"/>
        </w:rPr>
      </w:pPr>
      <w:ins w:id="1088" w:author="CATT" w:date="2024-04-24T10:45:00Z">
        <w:r w:rsidRPr="004B3A3C">
          <w:t>A.</w:t>
        </w:r>
        <w:r>
          <w:rPr>
            <w:rFonts w:hint="eastAsia"/>
            <w:lang w:eastAsia="zh-CN"/>
          </w:rPr>
          <w:t>7</w:t>
        </w:r>
        <w:r w:rsidRPr="004B3A3C">
          <w:t>.</w:t>
        </w:r>
        <w:r>
          <w:rPr>
            <w:rFonts w:hint="eastAsia"/>
            <w:lang w:eastAsia="zh-CN"/>
          </w:rPr>
          <w:t>8</w:t>
        </w:r>
        <w:r w:rsidRPr="004B3A3C">
          <w:t>.</w:t>
        </w:r>
      </w:ins>
      <w:ins w:id="1089" w:author="CATT" w:date="2024-05-11T13:54:00Z">
        <w:r w:rsidR="00ED7A94">
          <w:rPr>
            <w:rFonts w:hint="eastAsia"/>
            <w:lang w:eastAsia="zh-CN"/>
          </w:rPr>
          <w:t>X</w:t>
        </w:r>
      </w:ins>
      <w:ins w:id="1090" w:author="CATT" w:date="2024-04-24T10:45:00Z">
        <w:r w:rsidRPr="004B3A3C">
          <w:t>.1.1</w:t>
        </w:r>
        <w:r w:rsidRPr="004B3A3C">
          <w:tab/>
          <w:t>Test purpose and environment</w:t>
        </w:r>
      </w:ins>
    </w:p>
    <w:p w14:paraId="74DE1A4B" w14:textId="03A7A94F" w:rsidR="0076751D" w:rsidRPr="00F418B3" w:rsidRDefault="0076751D" w:rsidP="0076751D">
      <w:pPr>
        <w:rPr>
          <w:ins w:id="1091" w:author="CATT" w:date="2024-04-24T10:45:00Z"/>
          <w:rFonts w:eastAsiaTheme="minorEastAsia"/>
          <w:lang w:eastAsia="zh-CN"/>
        </w:rPr>
      </w:pPr>
      <w:ins w:id="1092" w:author="CATT" w:date="2024-04-24T10:45:00Z">
        <w:r w:rsidRPr="00F418B3">
          <w:rPr>
            <w:rFonts w:eastAsiaTheme="minorEastAsia"/>
          </w:rPr>
          <w:t xml:space="preserve">The purpose of the test is to verify that the </w:t>
        </w:r>
        <w:r>
          <w:rPr>
            <w:rFonts w:hint="eastAsia"/>
            <w:lang w:eastAsia="zh-CN"/>
          </w:rPr>
          <w:t>RSTD</w:t>
        </w:r>
        <w:r w:rsidRPr="00F418B3">
          <w:rPr>
            <w:rFonts w:eastAsiaTheme="minorEastAsia"/>
          </w:rPr>
          <w:t xml:space="preserve"> measurement </w:t>
        </w:r>
        <w:r>
          <w:rPr>
            <w:rFonts w:hint="eastAsia"/>
            <w:lang w:eastAsia="zh-CN"/>
          </w:rPr>
          <w:t xml:space="preserve">with </w:t>
        </w:r>
      </w:ins>
      <w:ins w:id="1093" w:author="CATT" w:date="2024-05-11T13:54:00Z">
        <w:r w:rsidR="00ED7A94">
          <w:rPr>
            <w:rFonts w:hint="eastAsia"/>
            <w:lang w:eastAsia="zh-CN"/>
          </w:rPr>
          <w:t>PRS</w:t>
        </w:r>
      </w:ins>
      <w:ins w:id="1094" w:author="CATT" w:date="2024-04-24T10:45:00Z">
        <w:r>
          <w:rPr>
            <w:rFonts w:hint="eastAsia"/>
            <w:lang w:eastAsia="zh-CN"/>
          </w:rPr>
          <w:t xml:space="preserve"> aggregation </w:t>
        </w:r>
        <w:r w:rsidRPr="00F418B3">
          <w:rPr>
            <w:rFonts w:eastAsiaTheme="minorEastAsia" w:hint="eastAsia"/>
            <w:lang w:eastAsia="zh-CN"/>
          </w:rPr>
          <w:t xml:space="preserve">in RRC_INACTIVE state </w:t>
        </w:r>
        <w:r w:rsidRPr="00F418B3">
          <w:rPr>
            <w:rFonts w:eastAsiaTheme="minorEastAsia"/>
          </w:rPr>
          <w:t xml:space="preserve">meets the requirements specified in clause </w:t>
        </w:r>
        <w:r w:rsidRPr="001F1891">
          <w:rPr>
            <w:rFonts w:eastAsiaTheme="minorEastAsia"/>
          </w:rPr>
          <w:t>5</w:t>
        </w:r>
        <w:r w:rsidRPr="001F1891">
          <w:rPr>
            <w:rFonts w:eastAsiaTheme="minorEastAsia" w:hint="eastAsia"/>
            <w:lang w:eastAsia="zh-CN"/>
          </w:rPr>
          <w:t>.6.</w:t>
        </w:r>
        <w:r w:rsidRPr="001F1891">
          <w:rPr>
            <w:rFonts w:hint="eastAsia"/>
            <w:lang w:eastAsia="zh-CN"/>
          </w:rPr>
          <w:t>2.6</w:t>
        </w:r>
        <w:r w:rsidRPr="00F418B3">
          <w:rPr>
            <w:rFonts w:eastAsiaTheme="minorEastAsia"/>
          </w:rPr>
          <w:t xml:space="preserve"> in AWGN propagation condition in FR</w:t>
        </w:r>
        <w:r>
          <w:rPr>
            <w:rFonts w:hint="eastAsia"/>
            <w:lang w:eastAsia="zh-CN"/>
          </w:rPr>
          <w:t>2</w:t>
        </w:r>
        <w:r w:rsidRPr="00F418B3">
          <w:rPr>
            <w:rFonts w:eastAsiaTheme="minorEastAsia"/>
          </w:rPr>
          <w:t xml:space="preserve"> in standalone scenario when </w:t>
        </w:r>
      </w:ins>
      <w:ins w:id="1095" w:author="CATT" w:date="2024-05-11T13:54:00Z">
        <w:r w:rsidR="00ED7A94">
          <w:rPr>
            <w:rFonts w:hint="eastAsia"/>
            <w:lang w:eastAsia="zh-CN"/>
          </w:rPr>
          <w:t>two</w:t>
        </w:r>
      </w:ins>
      <w:ins w:id="1096" w:author="CATT" w:date="2024-04-24T10:45:00Z">
        <w:r>
          <w:rPr>
            <w:rFonts w:hint="eastAsia"/>
            <w:lang w:eastAsia="zh-CN"/>
          </w:rPr>
          <w:t xml:space="preserve"> </w:t>
        </w:r>
        <w:r>
          <w:rPr>
            <w:rFonts w:eastAsiaTheme="minorEastAsia"/>
          </w:rPr>
          <w:t>positioning frequency layer</w:t>
        </w:r>
        <w:r>
          <w:rPr>
            <w:rFonts w:hint="eastAsia"/>
            <w:lang w:eastAsia="zh-CN"/>
          </w:rPr>
          <w:t>s</w:t>
        </w:r>
        <w:r>
          <w:rPr>
            <w:rFonts w:eastAsiaTheme="minorEastAsia"/>
          </w:rPr>
          <w:t xml:space="preserve"> </w:t>
        </w:r>
      </w:ins>
      <w:ins w:id="1097" w:author="CATT" w:date="2024-05-11T13:54:00Z">
        <w:r w:rsidR="008B3A9C">
          <w:rPr>
            <w:rFonts w:hint="eastAsia"/>
            <w:lang w:eastAsia="zh-CN"/>
          </w:rPr>
          <w:t xml:space="preserve">(PFL) </w:t>
        </w:r>
      </w:ins>
      <w:ins w:id="1098" w:author="CATT" w:date="2024-04-24T10:45:00Z">
        <w:r>
          <w:rPr>
            <w:rFonts w:hint="eastAsia"/>
            <w:lang w:eastAsia="zh-CN"/>
          </w:rPr>
          <w:t>are</w:t>
        </w:r>
        <w:r w:rsidRPr="00F418B3">
          <w:rPr>
            <w:rFonts w:eastAsiaTheme="minorEastAsia"/>
          </w:rPr>
          <w:t xml:space="preserve"> configured.</w:t>
        </w:r>
        <w:r w:rsidRPr="00F418B3">
          <w:rPr>
            <w:rFonts w:eastAsiaTheme="minorEastAsia" w:hint="eastAsia"/>
            <w:lang w:eastAsia="zh-CN"/>
          </w:rPr>
          <w:t xml:space="preserve"> </w:t>
        </w:r>
      </w:ins>
    </w:p>
    <w:p w14:paraId="07A3AA5B" w14:textId="77777777" w:rsidR="0076751D" w:rsidRPr="00F418B3" w:rsidRDefault="0076751D" w:rsidP="0076751D">
      <w:pPr>
        <w:rPr>
          <w:ins w:id="1099" w:author="CATT" w:date="2024-04-24T10:45:00Z"/>
          <w:rFonts w:eastAsiaTheme="minorEastAsia"/>
        </w:rPr>
      </w:pPr>
      <w:ins w:id="1100" w:author="CATT" w:date="2024-04-24T10:45:00Z">
        <w:r w:rsidRPr="00F418B3">
          <w:rPr>
            <w:rFonts w:eastAsiaTheme="minorEastAsia"/>
          </w:rPr>
          <w:t xml:space="preserve">The </w:t>
        </w:r>
        <w:r>
          <w:rPr>
            <w:rFonts w:eastAsiaTheme="minorEastAsia"/>
          </w:rPr>
          <w:t xml:space="preserve">supported test configurations </w:t>
        </w:r>
        <w:r>
          <w:rPr>
            <w:rFonts w:hint="eastAsia"/>
            <w:lang w:eastAsia="zh-CN"/>
          </w:rPr>
          <w:t>are</w:t>
        </w:r>
        <w:r w:rsidRPr="00F418B3">
          <w:rPr>
            <w:rFonts w:eastAsiaTheme="minorEastAsia"/>
          </w:rPr>
          <w:t xml:space="preserve"> listed in Table </w:t>
        </w:r>
        <w:r>
          <w:rPr>
            <w:rFonts w:eastAsiaTheme="minorEastAsia"/>
          </w:rPr>
          <w:t>A.</w:t>
        </w:r>
        <w:r>
          <w:rPr>
            <w:rFonts w:hint="eastAsia"/>
            <w:lang w:eastAsia="zh-CN"/>
          </w:rPr>
          <w:t>7</w:t>
        </w:r>
        <w:r>
          <w:rPr>
            <w:rFonts w:eastAsiaTheme="minorEastAsia"/>
          </w:rPr>
          <w:t>.8.</w:t>
        </w:r>
        <w:r>
          <w:rPr>
            <w:rFonts w:hint="eastAsia"/>
            <w:lang w:eastAsia="zh-CN"/>
          </w:rPr>
          <w:t>X</w:t>
        </w:r>
        <w:r w:rsidRPr="00423A7C">
          <w:rPr>
            <w:rFonts w:eastAsiaTheme="minorEastAsia"/>
          </w:rPr>
          <w:t>.1.1</w:t>
        </w:r>
        <w:r w:rsidRPr="00F418B3">
          <w:rPr>
            <w:rFonts w:eastAsiaTheme="minorEastAsia"/>
          </w:rPr>
          <w:t>-1.</w:t>
        </w:r>
      </w:ins>
    </w:p>
    <w:p w14:paraId="2CCB2952" w14:textId="77777777" w:rsidR="0076751D" w:rsidRPr="00F418B3" w:rsidRDefault="0076751D" w:rsidP="0076751D">
      <w:pPr>
        <w:pStyle w:val="TH"/>
        <w:rPr>
          <w:ins w:id="1101" w:author="CATT" w:date="2024-04-24T10:45:00Z"/>
          <w:rFonts w:eastAsiaTheme="minorEastAsia"/>
        </w:rPr>
      </w:pPr>
      <w:ins w:id="1102" w:author="CATT" w:date="2024-04-24T10:45:00Z">
        <w:r w:rsidRPr="00F418B3">
          <w:rPr>
            <w:rFonts w:eastAsiaTheme="minorEastAsia"/>
          </w:rPr>
          <w:t xml:space="preserve">Table </w:t>
        </w:r>
        <w:r w:rsidRPr="00423A7C">
          <w:rPr>
            <w:rFonts w:eastAsiaTheme="minorEastAsia"/>
            <w:snapToGrid w:val="0"/>
            <w:lang w:eastAsia="zh-CN"/>
          </w:rPr>
          <w:t>A.</w:t>
        </w:r>
        <w:r>
          <w:rPr>
            <w:rFonts w:hint="eastAsia"/>
            <w:snapToGrid w:val="0"/>
            <w:lang w:eastAsia="zh-CN"/>
          </w:rPr>
          <w:t>7</w:t>
        </w:r>
        <w:r w:rsidRPr="00423A7C">
          <w:rPr>
            <w:rFonts w:eastAsiaTheme="minorEastAsia"/>
            <w:snapToGrid w:val="0"/>
            <w:lang w:eastAsia="zh-CN"/>
          </w:rPr>
          <w:t>.8.</w:t>
        </w:r>
        <w:r>
          <w:rPr>
            <w:rFonts w:hint="eastAsia"/>
            <w:snapToGrid w:val="0"/>
            <w:lang w:eastAsia="zh-CN"/>
          </w:rPr>
          <w:t>X</w:t>
        </w:r>
        <w:r w:rsidRPr="00423A7C">
          <w:rPr>
            <w:rFonts w:eastAsiaTheme="minorEastAsia"/>
            <w:snapToGrid w:val="0"/>
            <w:lang w:eastAsia="zh-CN"/>
          </w:rPr>
          <w:t>.1.1</w:t>
        </w:r>
        <w:r w:rsidRPr="00F418B3">
          <w:rPr>
            <w:rFonts w:eastAsiaTheme="minorEastAsia"/>
          </w:rPr>
          <w:t>-1: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76751D" w:rsidRPr="00F418B3" w14:paraId="6900EBB2" w14:textId="77777777" w:rsidTr="009116D3">
        <w:trPr>
          <w:ins w:id="1103" w:author="CATT" w:date="2024-04-24T10:45:00Z"/>
        </w:trPr>
        <w:tc>
          <w:tcPr>
            <w:tcW w:w="2340" w:type="dxa"/>
            <w:tcBorders>
              <w:top w:val="single" w:sz="4" w:space="0" w:color="auto"/>
              <w:left w:val="single" w:sz="4" w:space="0" w:color="auto"/>
              <w:bottom w:val="single" w:sz="4" w:space="0" w:color="auto"/>
              <w:right w:val="single" w:sz="4" w:space="0" w:color="auto"/>
            </w:tcBorders>
            <w:hideMark/>
          </w:tcPr>
          <w:p w14:paraId="08FCF47A" w14:textId="77777777" w:rsidR="0076751D" w:rsidRPr="00F418B3" w:rsidRDefault="0076751D" w:rsidP="009116D3">
            <w:pPr>
              <w:keepNext/>
              <w:keepLines/>
              <w:spacing w:after="0"/>
              <w:jc w:val="center"/>
              <w:rPr>
                <w:ins w:id="1104" w:author="CATT" w:date="2024-04-24T10:45:00Z"/>
                <w:rFonts w:ascii="Arial" w:eastAsiaTheme="minorEastAsia" w:hAnsi="Arial"/>
                <w:b/>
                <w:sz w:val="18"/>
              </w:rPr>
            </w:pPr>
            <w:ins w:id="1105" w:author="CATT" w:date="2024-04-24T10:45:00Z">
              <w:r w:rsidRPr="00F418B3">
                <w:rPr>
                  <w:rFonts w:ascii="Arial" w:eastAsiaTheme="minorEastAsia" w:hAnsi="Arial"/>
                  <w:b/>
                  <w:sz w:val="18"/>
                </w:rPr>
                <w:t>Configuration</w:t>
              </w:r>
            </w:ins>
          </w:p>
        </w:tc>
        <w:tc>
          <w:tcPr>
            <w:tcW w:w="7010" w:type="dxa"/>
            <w:tcBorders>
              <w:top w:val="single" w:sz="4" w:space="0" w:color="auto"/>
              <w:left w:val="single" w:sz="4" w:space="0" w:color="auto"/>
              <w:bottom w:val="single" w:sz="4" w:space="0" w:color="auto"/>
              <w:right w:val="single" w:sz="4" w:space="0" w:color="auto"/>
            </w:tcBorders>
            <w:hideMark/>
          </w:tcPr>
          <w:p w14:paraId="6B3B9CF2" w14:textId="77777777" w:rsidR="0076751D" w:rsidRPr="00F418B3" w:rsidRDefault="0076751D" w:rsidP="009116D3">
            <w:pPr>
              <w:keepNext/>
              <w:keepLines/>
              <w:spacing w:after="0"/>
              <w:jc w:val="center"/>
              <w:rPr>
                <w:ins w:id="1106" w:author="CATT" w:date="2024-04-24T10:45:00Z"/>
                <w:rFonts w:ascii="Arial" w:eastAsiaTheme="minorEastAsia" w:hAnsi="Arial"/>
                <w:b/>
                <w:sz w:val="18"/>
              </w:rPr>
            </w:pPr>
            <w:ins w:id="1107" w:author="CATT" w:date="2024-04-24T10:45:00Z">
              <w:r w:rsidRPr="00F418B3">
                <w:rPr>
                  <w:rFonts w:ascii="Arial" w:eastAsiaTheme="minorEastAsia" w:hAnsi="Arial"/>
                  <w:b/>
                  <w:sz w:val="18"/>
                </w:rPr>
                <w:t>Description</w:t>
              </w:r>
            </w:ins>
          </w:p>
        </w:tc>
      </w:tr>
      <w:tr w:rsidR="0076751D" w:rsidRPr="00F418B3" w14:paraId="2CECE039" w14:textId="77777777" w:rsidTr="009116D3">
        <w:trPr>
          <w:ins w:id="1108" w:author="CATT" w:date="2024-04-24T10:45:00Z"/>
        </w:trPr>
        <w:tc>
          <w:tcPr>
            <w:tcW w:w="2340" w:type="dxa"/>
            <w:tcBorders>
              <w:top w:val="single" w:sz="4" w:space="0" w:color="auto"/>
              <w:left w:val="single" w:sz="4" w:space="0" w:color="auto"/>
              <w:bottom w:val="single" w:sz="4" w:space="0" w:color="auto"/>
              <w:right w:val="single" w:sz="4" w:space="0" w:color="auto"/>
            </w:tcBorders>
            <w:hideMark/>
          </w:tcPr>
          <w:p w14:paraId="635EE833" w14:textId="77777777" w:rsidR="0076751D" w:rsidRPr="00F418B3" w:rsidRDefault="0076751D" w:rsidP="009116D3">
            <w:pPr>
              <w:keepNext/>
              <w:keepLines/>
              <w:spacing w:after="0"/>
              <w:rPr>
                <w:ins w:id="1109" w:author="CATT" w:date="2024-04-24T10:45:00Z"/>
                <w:rFonts w:ascii="Arial" w:eastAsiaTheme="minorEastAsia" w:hAnsi="Arial"/>
                <w:sz w:val="18"/>
              </w:rPr>
            </w:pPr>
            <w:ins w:id="1110" w:author="CATT" w:date="2024-04-24T10:45:00Z">
              <w:r w:rsidRPr="00F418B3">
                <w:rPr>
                  <w:rFonts w:ascii="Arial" w:eastAsiaTheme="minorEastAsia" w:hAnsi="Arial"/>
                  <w:sz w:val="18"/>
                </w:rPr>
                <w:t>1</w:t>
              </w:r>
            </w:ins>
          </w:p>
        </w:tc>
        <w:tc>
          <w:tcPr>
            <w:tcW w:w="7010" w:type="dxa"/>
            <w:tcBorders>
              <w:top w:val="single" w:sz="4" w:space="0" w:color="auto"/>
              <w:left w:val="single" w:sz="4" w:space="0" w:color="auto"/>
              <w:bottom w:val="single" w:sz="4" w:space="0" w:color="auto"/>
              <w:right w:val="single" w:sz="4" w:space="0" w:color="auto"/>
            </w:tcBorders>
            <w:hideMark/>
          </w:tcPr>
          <w:p w14:paraId="4AFED2E1" w14:textId="77777777" w:rsidR="0076751D" w:rsidRPr="00F418B3" w:rsidRDefault="0076751D" w:rsidP="009116D3">
            <w:pPr>
              <w:keepNext/>
              <w:keepLines/>
              <w:spacing w:after="0"/>
              <w:rPr>
                <w:ins w:id="1111" w:author="CATT" w:date="2024-04-24T10:45:00Z"/>
                <w:rFonts w:ascii="Arial" w:eastAsiaTheme="minorEastAsia" w:hAnsi="Arial"/>
                <w:sz w:val="18"/>
              </w:rPr>
            </w:pPr>
            <w:ins w:id="1112" w:author="CATT" w:date="2024-04-24T10:45:00Z">
              <w:r>
                <w:rPr>
                  <w:rFonts w:ascii="Arial" w:hAnsi="Arial"/>
                  <w:sz w:val="18"/>
                </w:rPr>
                <w:t>1</w:t>
              </w:r>
              <w:r>
                <w:rPr>
                  <w:rFonts w:ascii="Arial" w:hAnsi="Arial" w:hint="eastAsia"/>
                  <w:sz w:val="18"/>
                  <w:lang w:eastAsia="zh-CN"/>
                </w:rPr>
                <w:t>20</w:t>
              </w:r>
              <w:r>
                <w:rPr>
                  <w:rFonts w:ascii="Arial" w:hAnsi="Arial"/>
                  <w:sz w:val="18"/>
                </w:rPr>
                <w:t xml:space="preserve"> kHz SSB SCS, 20</w:t>
              </w:r>
              <w:r>
                <w:rPr>
                  <w:rFonts w:ascii="Arial" w:hAnsi="Arial" w:hint="eastAsia"/>
                  <w:sz w:val="18"/>
                  <w:lang w:eastAsia="zh-CN"/>
                </w:rPr>
                <w:t>0</w:t>
              </w:r>
              <w:r>
                <w:rPr>
                  <w:rFonts w:ascii="Arial" w:hAnsi="Arial"/>
                  <w:sz w:val="18"/>
                </w:rPr>
                <w:t xml:space="preserve"> MHz bandwidth, </w:t>
              </w:r>
              <w:r>
                <w:rPr>
                  <w:rFonts w:ascii="Arial" w:hAnsi="Arial" w:hint="eastAsia"/>
                  <w:sz w:val="18"/>
                  <w:lang w:eastAsia="zh-CN"/>
                </w:rPr>
                <w:t>T</w:t>
              </w:r>
              <w:r>
                <w:rPr>
                  <w:rFonts w:ascii="Arial" w:hAnsi="Arial"/>
                  <w:sz w:val="18"/>
                </w:rPr>
                <w:t>DD duplex mode</w:t>
              </w:r>
            </w:ins>
          </w:p>
        </w:tc>
      </w:tr>
    </w:tbl>
    <w:p w14:paraId="1662C66C" w14:textId="77777777" w:rsidR="0076751D" w:rsidRPr="00F418B3" w:rsidRDefault="0076751D" w:rsidP="0076751D">
      <w:pPr>
        <w:rPr>
          <w:ins w:id="1113" w:author="CATT" w:date="2024-04-24T10:45:00Z"/>
          <w:rFonts w:eastAsiaTheme="minorEastAsia"/>
        </w:rPr>
      </w:pPr>
    </w:p>
    <w:p w14:paraId="6FCBCC7E" w14:textId="679FA2BA" w:rsidR="00992FB3" w:rsidRDefault="00992FB3" w:rsidP="00992FB3">
      <w:pPr>
        <w:rPr>
          <w:ins w:id="1114" w:author="CATT" w:date="2024-05-11T13:55:00Z"/>
          <w:lang w:eastAsia="zh-CN"/>
        </w:rPr>
      </w:pPr>
      <w:ins w:id="1115" w:author="CATT" w:date="2024-05-11T13:55:00Z">
        <w:r w:rsidRPr="00F418B3">
          <w:rPr>
            <w:rFonts w:eastAsiaTheme="minorEastAsia"/>
          </w:rPr>
          <w:t xml:space="preserve">There are </w:t>
        </w:r>
        <w:r>
          <w:rPr>
            <w:rFonts w:hint="eastAsia"/>
            <w:lang w:eastAsia="zh-CN"/>
          </w:rPr>
          <w:t>four</w:t>
        </w:r>
        <w:r w:rsidRPr="00F418B3">
          <w:rPr>
            <w:rFonts w:eastAsiaTheme="minorEastAsia"/>
          </w:rPr>
          <w:t xml:space="preserve"> </w:t>
        </w:r>
        <w:r>
          <w:rPr>
            <w:rFonts w:hint="eastAsia"/>
            <w:lang w:eastAsia="zh-CN"/>
          </w:rPr>
          <w:t xml:space="preserve">synchronous </w:t>
        </w:r>
        <w:r w:rsidRPr="00F418B3">
          <w:rPr>
            <w:rFonts w:eastAsiaTheme="minorEastAsia"/>
          </w:rPr>
          <w:t xml:space="preserve">cells in the test: </w:t>
        </w:r>
        <w:r>
          <w:rPr>
            <w:rFonts w:eastAsiaTheme="minorEastAsia"/>
          </w:rPr>
          <w:t>Cell 1</w:t>
        </w:r>
        <w:r>
          <w:rPr>
            <w:rFonts w:hint="eastAsia"/>
            <w:lang w:eastAsia="zh-CN"/>
          </w:rPr>
          <w:t xml:space="preserve">, </w:t>
        </w:r>
        <w:r>
          <w:rPr>
            <w:rFonts w:eastAsiaTheme="minorEastAsia"/>
          </w:rPr>
          <w:t xml:space="preserve">Cell </w:t>
        </w:r>
        <w:r>
          <w:rPr>
            <w:rFonts w:hint="eastAsia"/>
            <w:lang w:eastAsia="zh-CN"/>
          </w:rPr>
          <w:t>2, Cell 3</w:t>
        </w:r>
        <w:r w:rsidRPr="00F418B3">
          <w:rPr>
            <w:rFonts w:eastAsiaTheme="minorEastAsia"/>
          </w:rPr>
          <w:t xml:space="preserve"> and </w:t>
        </w:r>
        <w:r>
          <w:rPr>
            <w:rFonts w:eastAsiaTheme="minorEastAsia"/>
          </w:rPr>
          <w:t xml:space="preserve">Cell </w:t>
        </w:r>
        <w:r>
          <w:rPr>
            <w:rFonts w:hint="eastAsia"/>
            <w:lang w:eastAsia="zh-CN"/>
          </w:rPr>
          <w:t>4</w:t>
        </w:r>
        <w:r w:rsidRPr="00F418B3">
          <w:rPr>
            <w:rFonts w:eastAsiaTheme="minorEastAsia"/>
          </w:rPr>
          <w:t xml:space="preserve">. </w:t>
        </w:r>
        <w:r>
          <w:rPr>
            <w:rFonts w:hint="eastAsia"/>
            <w:lang w:eastAsia="zh-CN"/>
          </w:rPr>
          <w:t>Cell 1 is the reference as well as the PCell on NR RF channel 1 in FR2. Cell 2 is a neighbour cell on the same RF channel as Cell 1. C</w:t>
        </w:r>
        <w:r>
          <w:rPr>
            <w:rFonts w:eastAsiaTheme="minorEastAsia"/>
          </w:rPr>
          <w:t>ell</w:t>
        </w:r>
        <w:r>
          <w:rPr>
            <w:rFonts w:hint="eastAsia"/>
            <w:lang w:eastAsia="zh-CN"/>
          </w:rPr>
          <w:t xml:space="preserve"> 3 and Cell 4 </w:t>
        </w:r>
        <w:r w:rsidRPr="00F418B3">
          <w:rPr>
            <w:rFonts w:eastAsiaTheme="minorEastAsia"/>
          </w:rPr>
          <w:t xml:space="preserve">are </w:t>
        </w:r>
        <w:r>
          <w:t>the neighbour cells</w:t>
        </w:r>
        <w:r>
          <w:rPr>
            <w:rFonts w:hint="eastAsia"/>
            <w:lang w:eastAsia="zh-CN"/>
          </w:rPr>
          <w:t xml:space="preserve"> on a </w:t>
        </w:r>
        <w:r>
          <w:rPr>
            <w:lang w:eastAsia="zh-CN"/>
          </w:rPr>
          <w:t>different</w:t>
        </w:r>
        <w:r>
          <w:rPr>
            <w:rFonts w:hint="eastAsia"/>
            <w:lang w:eastAsia="zh-CN"/>
          </w:rPr>
          <w:t xml:space="preserve"> NR RF channel, i.e., RF channel 2, in FR2</w:t>
        </w:r>
        <w:r>
          <w:t>.</w:t>
        </w:r>
        <w:r>
          <w:rPr>
            <w:rFonts w:hint="eastAsia"/>
            <w:lang w:eastAsia="zh-CN"/>
          </w:rPr>
          <w:t xml:space="preserve"> Cell 1 and Cell 3 are intra-band contiguous and PRS </w:t>
        </w:r>
        <w:proofErr w:type="spellStart"/>
        <w:r>
          <w:rPr>
            <w:rFonts w:hint="eastAsia"/>
            <w:lang w:eastAsia="zh-CN"/>
          </w:rPr>
          <w:t>reources</w:t>
        </w:r>
        <w:proofErr w:type="spellEnd"/>
        <w:r>
          <w:rPr>
            <w:rFonts w:hint="eastAsia"/>
            <w:lang w:eastAsia="zh-CN"/>
          </w:rPr>
          <w:t xml:space="preserve"> from Cell 1 and Cell 3 are transmitted by the same Tx chain. Cell 2 and Cell 4 are intra-band contiguous and PRS resources from Cell 2 and Cell 4 are transmitted by the same Tx chain. </w:t>
        </w:r>
      </w:ins>
    </w:p>
    <w:p w14:paraId="56B148C8" w14:textId="7F2577F6" w:rsidR="00877F31" w:rsidRDefault="00877F31" w:rsidP="00877F31">
      <w:pPr>
        <w:rPr>
          <w:ins w:id="1116" w:author="CATT" w:date="2024-05-11T13:58:00Z"/>
          <w:lang w:eastAsia="zh-CN"/>
        </w:rPr>
      </w:pPr>
      <w:ins w:id="1117" w:author="CATT" w:date="2024-05-11T13:58:00Z">
        <w:r w:rsidRPr="00D73799">
          <w:rPr>
            <w:rFonts w:eastAsiaTheme="minorEastAsia"/>
          </w:rPr>
          <w:t xml:space="preserve">The test consists of two consecutive time intervals, with duration of T1 and T2. </w:t>
        </w:r>
        <w:r w:rsidRPr="00D73799">
          <w:t xml:space="preserve">During time duration T1, the UE shall be in RRC_CONNECTED state and shall not have any </w:t>
        </w:r>
        <w:r w:rsidRPr="00D73799">
          <w:rPr>
            <w:rFonts w:cs="v4.2.0"/>
          </w:rPr>
          <w:t>timing</w:t>
        </w:r>
        <w:r w:rsidRPr="00D73799">
          <w:t xml:space="preserve"> </w:t>
        </w:r>
        <w:r w:rsidRPr="00D73799">
          <w:rPr>
            <w:lang w:eastAsia="zh-CN"/>
          </w:rPr>
          <w:t xml:space="preserve">information </w:t>
        </w:r>
        <w:r w:rsidRPr="00D73799">
          <w:t>of Cell 2</w:t>
        </w:r>
        <w:r w:rsidRPr="00D73799">
          <w:rPr>
            <w:rFonts w:hint="eastAsia"/>
            <w:lang w:eastAsia="zh-CN"/>
          </w:rPr>
          <w:t>, Cell 3</w:t>
        </w:r>
        <w:r w:rsidRPr="00D73799">
          <w:rPr>
            <w:lang w:eastAsia="zh-CN"/>
          </w:rPr>
          <w:t xml:space="preserve"> and Cell </w:t>
        </w:r>
        <w:r w:rsidRPr="00D73799">
          <w:rPr>
            <w:rFonts w:hint="eastAsia"/>
            <w:lang w:eastAsia="zh-CN"/>
          </w:rPr>
          <w:t>4</w:t>
        </w:r>
        <w:r w:rsidRPr="00D73799">
          <w:t>.</w:t>
        </w:r>
        <w:r w:rsidRPr="00D73799">
          <w:rPr>
            <w:lang w:eastAsia="zh-CN"/>
          </w:rPr>
          <w:t xml:space="preserve"> During T2 UE shall be in RRC_INACTIVE state and all </w:t>
        </w:r>
        <w:r w:rsidRPr="00D73799">
          <w:rPr>
            <w:rFonts w:hint="eastAsia"/>
            <w:lang w:eastAsia="zh-CN"/>
          </w:rPr>
          <w:t>four</w:t>
        </w:r>
        <w:r w:rsidRPr="00D73799">
          <w:rPr>
            <w:lang w:eastAsia="zh-CN"/>
          </w:rPr>
          <w:t xml:space="preserve"> cells transmit PRS resources within initial DL BWP of the UE and with the same numerology as the initial DL BWP.</w:t>
        </w:r>
        <w:r>
          <w:rPr>
            <w:rFonts w:hint="eastAsia"/>
            <w:lang w:eastAsia="zh-CN"/>
          </w:rPr>
          <w:t xml:space="preserve"> </w:t>
        </w:r>
      </w:ins>
    </w:p>
    <w:p w14:paraId="51804767" w14:textId="77777777" w:rsidR="0076751D" w:rsidRPr="00B11F19" w:rsidRDefault="0076751D" w:rsidP="0076751D">
      <w:pPr>
        <w:pStyle w:val="NO"/>
        <w:rPr>
          <w:ins w:id="1118" w:author="CATT" w:date="2024-04-24T10:45:00Z"/>
          <w:lang w:eastAsia="zh-CN"/>
        </w:rPr>
      </w:pPr>
      <w:ins w:id="1119" w:author="CATT" w:date="2024-04-24T10:45:00Z">
        <w:r>
          <w:t>Note:</w:t>
        </w:r>
        <w:r>
          <w:tab/>
          <w:t>The information on when PRS is muted is conveyed to the UE using PRS muting information.</w:t>
        </w:r>
      </w:ins>
    </w:p>
    <w:p w14:paraId="4140214B" w14:textId="77777777" w:rsidR="0076751D" w:rsidRDefault="0076751D" w:rsidP="0076751D">
      <w:pPr>
        <w:rPr>
          <w:ins w:id="1120" w:author="CATT" w:date="2024-05-11T13:58:00Z"/>
          <w:lang w:eastAsia="zh-CN"/>
        </w:rPr>
      </w:pPr>
      <w:ins w:id="1121" w:author="CATT" w:date="2024-04-24T10:45:00Z">
        <w:r>
          <w:t xml:space="preserve">The </w:t>
        </w:r>
        <w:r>
          <w:rPr>
            <w:i/>
            <w:iCs/>
          </w:rPr>
          <w:t>NR-DL-TDOA-</w:t>
        </w:r>
        <w:proofErr w:type="spellStart"/>
        <w:r>
          <w:rPr>
            <w:i/>
            <w:iCs/>
          </w:rPr>
          <w:t>ProvideAssistanceData</w:t>
        </w:r>
        <w:proofErr w:type="spellEnd"/>
        <w:r>
          <w:t xml:space="preserve"> and </w:t>
        </w:r>
        <w:r>
          <w:rPr>
            <w:i/>
            <w:iCs/>
            <w:snapToGrid w:val="0"/>
          </w:rPr>
          <w:t>nr-DL-TDOA-</w:t>
        </w:r>
        <w:proofErr w:type="spellStart"/>
        <w:r>
          <w:rPr>
            <w:i/>
            <w:iCs/>
            <w:snapToGrid w:val="0"/>
          </w:rPr>
          <w:t>RequestLocationInformation</w:t>
        </w:r>
        <w:proofErr w:type="spellEnd"/>
        <w:r>
          <w:t xml:space="preserve"> as defined in TS 37.355 [34, clause 6.5.12.1], shall be provided to the UE during T1. The last TTI containing the two messages shall be provided to the UE </w:t>
        </w:r>
        <w:r>
          <w:sym w:font="Symbol" w:char="F044"/>
        </w:r>
        <w:r>
          <w:t xml:space="preserve">T ms before the start of T2, where </w:t>
        </w:r>
        <w:r>
          <w:sym w:font="Symbol" w:char="F044"/>
        </w:r>
        <w:r>
          <w:t xml:space="preserve">T = 50 ms is the maximum processing time of the </w:t>
        </w:r>
        <w:r>
          <w:rPr>
            <w:i/>
            <w:iCs/>
          </w:rPr>
          <w:t>DL-TDOA assistance</w:t>
        </w:r>
        <w:r>
          <w:t xml:space="preserve"> data and location information request.</w:t>
        </w:r>
        <w:r>
          <w:rPr>
            <w:rFonts w:hint="eastAsia"/>
            <w:lang w:eastAsia="zh-CN"/>
          </w:rPr>
          <w:t xml:space="preserve"> </w:t>
        </w:r>
      </w:ins>
    </w:p>
    <w:p w14:paraId="79413E91" w14:textId="6245F883" w:rsidR="00226AB4" w:rsidRDefault="00226AB4" w:rsidP="0076751D">
      <w:pPr>
        <w:rPr>
          <w:ins w:id="1122" w:author="CATT" w:date="2024-04-24T10:45:00Z"/>
          <w:lang w:eastAsia="zh-CN"/>
        </w:rPr>
      </w:pPr>
      <w:ins w:id="1123" w:author="CATT" w:date="2024-05-11T13:58:00Z">
        <w:r>
          <w:rPr>
            <w:rFonts w:hint="eastAsia"/>
            <w:lang w:eastAsia="zh-CN"/>
          </w:rPr>
          <w:t>I</w:t>
        </w:r>
        <w:r>
          <w:rPr>
            <w:lang w:eastAsia="zh-CN"/>
          </w:rPr>
          <w:t xml:space="preserve">n </w:t>
        </w:r>
        <w:r w:rsidRPr="002B4D79">
          <w:rPr>
            <w:i/>
          </w:rPr>
          <w:t>NR-TDOA-</w:t>
        </w:r>
        <w:proofErr w:type="spellStart"/>
        <w:r w:rsidRPr="002B4D79">
          <w:rPr>
            <w:i/>
          </w:rPr>
          <w:t>Provide</w:t>
        </w:r>
        <w:r w:rsidRPr="002B4D79">
          <w:rPr>
            <w:i/>
            <w:noProof/>
          </w:rPr>
          <w:t>AssistanceData</w:t>
        </w:r>
        <w:proofErr w:type="spellEnd"/>
        <w:r>
          <w:t xml:space="preserve">, there are two </w:t>
        </w:r>
        <w:r w:rsidRPr="00564EA6">
          <w:rPr>
            <w:i/>
            <w:iCs/>
            <w:snapToGrid w:val="0"/>
          </w:rPr>
          <w:t>NR-</w:t>
        </w:r>
        <w:proofErr w:type="spellStart"/>
        <w:r w:rsidRPr="00564EA6">
          <w:rPr>
            <w:i/>
            <w:iCs/>
            <w:snapToGrid w:val="0"/>
          </w:rPr>
          <w:t>linkedDL</w:t>
        </w:r>
        <w:proofErr w:type="spellEnd"/>
        <w:r w:rsidRPr="00564EA6">
          <w:rPr>
            <w:i/>
            <w:iCs/>
            <w:snapToGrid w:val="0"/>
          </w:rPr>
          <w:t>-PRS-</w:t>
        </w:r>
        <w:proofErr w:type="spellStart"/>
        <w:r w:rsidRPr="00564EA6">
          <w:rPr>
            <w:i/>
            <w:iCs/>
            <w:snapToGrid w:val="0"/>
          </w:rPr>
          <w:t>ResourceSetID</w:t>
        </w:r>
        <w:proofErr w:type="spellEnd"/>
        <w:r w:rsidRPr="00564EA6">
          <w:rPr>
            <w:i/>
            <w:iCs/>
            <w:snapToGrid w:val="0"/>
          </w:rPr>
          <w:t>-PRS-</w:t>
        </w:r>
        <w:proofErr w:type="spellStart"/>
        <w:r w:rsidRPr="00564EA6">
          <w:rPr>
            <w:i/>
            <w:iCs/>
            <w:snapToGrid w:val="0"/>
          </w:rPr>
          <w:t>AggregationList</w:t>
        </w:r>
        <w:proofErr w:type="spellEnd"/>
        <w:r>
          <w:rPr>
            <w:snapToGrid w:val="0"/>
          </w:rPr>
          <w:t xml:space="preserve">. The first list indicates aggregation of </w:t>
        </w:r>
        <w:r>
          <w:rPr>
            <w:rFonts w:hint="eastAsia"/>
            <w:snapToGrid w:val="0"/>
            <w:lang w:eastAsia="zh-CN"/>
          </w:rPr>
          <w:t xml:space="preserve">PRS </w:t>
        </w:r>
        <w:r>
          <w:rPr>
            <w:snapToGrid w:val="0"/>
          </w:rPr>
          <w:t xml:space="preserve">resource sets from Cell 1 and Cell 3, and the second list indicates aggregation of </w:t>
        </w:r>
        <w:r>
          <w:rPr>
            <w:rFonts w:hint="eastAsia"/>
            <w:snapToGrid w:val="0"/>
            <w:lang w:eastAsia="zh-CN"/>
          </w:rPr>
          <w:t xml:space="preserve">PRS </w:t>
        </w:r>
        <w:r>
          <w:rPr>
            <w:snapToGrid w:val="0"/>
          </w:rPr>
          <w:t>resource sets from Cell 2 and Cell 4.</w:t>
        </w:r>
        <w:r>
          <w:rPr>
            <w:rFonts w:hint="eastAsia"/>
            <w:snapToGrid w:val="0"/>
            <w:lang w:eastAsia="zh-CN"/>
          </w:rPr>
          <w:t xml:space="preserve"> </w:t>
        </w:r>
        <w:r>
          <w:rPr>
            <w:snapToGrid w:val="0"/>
          </w:rPr>
          <w:t xml:space="preserve">In </w:t>
        </w:r>
        <w:r w:rsidRPr="002B4D79">
          <w:rPr>
            <w:i/>
          </w:rPr>
          <w:t>NR-TDOA-</w:t>
        </w:r>
        <w:proofErr w:type="spellStart"/>
        <w:r w:rsidRPr="002B4D79">
          <w:rPr>
            <w:i/>
          </w:rPr>
          <w:t>Request</w:t>
        </w:r>
        <w:r w:rsidRPr="002B4D79">
          <w:rPr>
            <w:i/>
            <w:noProof/>
          </w:rPr>
          <w:t>LocationInformation</w:t>
        </w:r>
        <w:proofErr w:type="spellEnd"/>
        <w:r>
          <w:t xml:space="preserve">, </w:t>
        </w:r>
        <w:r>
          <w:rPr>
            <w:rFonts w:hint="eastAsia"/>
            <w:lang w:eastAsia="zh-CN"/>
          </w:rPr>
          <w:t xml:space="preserve">the IE </w:t>
        </w:r>
        <w:r w:rsidRPr="000314B7">
          <w:rPr>
            <w:i/>
            <w:iCs/>
            <w:snapToGrid w:val="0"/>
          </w:rPr>
          <w:t>nr-DL-PRS-</w:t>
        </w:r>
        <w:proofErr w:type="spellStart"/>
        <w:r w:rsidRPr="000314B7">
          <w:rPr>
            <w:i/>
            <w:iCs/>
            <w:snapToGrid w:val="0"/>
          </w:rPr>
          <w:t>JointMeasurementRequested</w:t>
        </w:r>
        <w:r w:rsidRPr="000314B7">
          <w:rPr>
            <w:rFonts w:hint="eastAsia"/>
            <w:i/>
            <w:iCs/>
            <w:snapToGrid w:val="0"/>
            <w:lang w:eastAsia="zh-CN"/>
          </w:rPr>
          <w:t>PFL</w:t>
        </w:r>
        <w:proofErr w:type="spellEnd"/>
        <w:r w:rsidRPr="000314B7">
          <w:rPr>
            <w:rFonts w:hint="eastAsia"/>
            <w:i/>
            <w:iCs/>
            <w:snapToGrid w:val="0"/>
            <w:lang w:eastAsia="zh-CN"/>
          </w:rPr>
          <w:t>-List</w:t>
        </w:r>
        <w:r>
          <w:t xml:space="preserve"> is included and indicates aggregation of PFLs on RF channel 1 and RF channel </w:t>
        </w:r>
        <w:r w:rsidRPr="00D17AFD">
          <w:t>2</w:t>
        </w:r>
        <w:r>
          <w:t>.</w:t>
        </w:r>
        <w:r>
          <w:rPr>
            <w:rFonts w:hint="eastAsia"/>
            <w:lang w:eastAsia="zh-CN"/>
          </w:rPr>
          <w:t xml:space="preserve"> </w:t>
        </w:r>
      </w:ins>
    </w:p>
    <w:p w14:paraId="544A2325" w14:textId="77777777" w:rsidR="0076751D" w:rsidRDefault="0076751D" w:rsidP="0076751D">
      <w:pPr>
        <w:rPr>
          <w:ins w:id="1124" w:author="CATT" w:date="2024-04-24T10:45:00Z"/>
          <w:iCs/>
          <w:noProof/>
          <w:lang w:eastAsia="zh-CN"/>
        </w:rPr>
      </w:pPr>
      <w:ins w:id="1125" w:author="CATT" w:date="2024-04-24T10:45:00Z">
        <w:r>
          <w:t xml:space="preserve">The beginning of the time interval T2 shall be aligned with </w:t>
        </w:r>
        <w:r w:rsidRPr="00AB4257">
          <w:t>the first DRX cycle containing a DL PRS resource(s)</w:t>
        </w:r>
        <w:r w:rsidRPr="00AB4257">
          <w:rPr>
            <w:iCs/>
            <w:noProof/>
          </w:rPr>
          <w:t>.</w:t>
        </w:r>
      </w:ins>
    </w:p>
    <w:p w14:paraId="3B3327AC" w14:textId="77777777" w:rsidR="0076751D" w:rsidRDefault="0076751D" w:rsidP="0076751D">
      <w:pPr>
        <w:rPr>
          <w:ins w:id="1126" w:author="CATT" w:date="2024-04-24T10:45:00Z"/>
          <w:lang w:eastAsia="zh-CN"/>
        </w:rPr>
      </w:pPr>
      <w:ins w:id="1127" w:author="CATT" w:date="2024-04-24T10:45:00Z">
        <w:r w:rsidRPr="00F418B3">
          <w:rPr>
            <w:rFonts w:eastAsiaTheme="minorEastAsia"/>
          </w:rPr>
          <w:t xml:space="preserve">The UE is configured </w:t>
        </w:r>
        <w:r>
          <w:t xml:space="preserve">with DRX cycle of </w:t>
        </w:r>
        <w:r>
          <w:rPr>
            <w:rFonts w:hint="eastAsia"/>
            <w:lang w:eastAsia="zh-CN"/>
          </w:rPr>
          <w:t>0.64</w:t>
        </w:r>
        <w:r>
          <w:t>s.</w:t>
        </w:r>
        <w:r>
          <w:rPr>
            <w:rFonts w:hint="eastAsia"/>
            <w:lang w:eastAsia="zh-CN"/>
          </w:rPr>
          <w:t xml:space="preserve"> </w:t>
        </w:r>
      </w:ins>
    </w:p>
    <w:p w14:paraId="3485B42C" w14:textId="12BDCB83" w:rsidR="0076751D" w:rsidRPr="002043AB" w:rsidRDefault="0076751D" w:rsidP="0076751D">
      <w:pPr>
        <w:rPr>
          <w:ins w:id="1128" w:author="CATT" w:date="2024-04-24T10:45:00Z"/>
          <w:lang w:eastAsia="zh-CN"/>
        </w:rPr>
      </w:pPr>
      <w:ins w:id="1129" w:author="CATT" w:date="2024-04-24T10:45:00Z">
        <w:r w:rsidRPr="00F418B3">
          <w:rPr>
            <w:rFonts w:eastAsiaTheme="minorEastAsia"/>
          </w:rPr>
          <w:t xml:space="preserve">The general test parameters are given in Table </w:t>
        </w:r>
        <w:r w:rsidRPr="00575404">
          <w:rPr>
            <w:rFonts w:eastAsiaTheme="minorEastAsia"/>
            <w:snapToGrid w:val="0"/>
            <w:lang w:eastAsia="zh-CN"/>
          </w:rPr>
          <w:t>A.</w:t>
        </w:r>
        <w:r>
          <w:rPr>
            <w:rFonts w:hint="eastAsia"/>
            <w:snapToGrid w:val="0"/>
            <w:lang w:eastAsia="zh-CN"/>
          </w:rPr>
          <w:t>7</w:t>
        </w:r>
        <w:r w:rsidRPr="00575404">
          <w:rPr>
            <w:rFonts w:eastAsiaTheme="minorEastAsia"/>
            <w:snapToGrid w:val="0"/>
            <w:lang w:eastAsia="zh-CN"/>
          </w:rPr>
          <w:t>.8.</w:t>
        </w:r>
        <w:r>
          <w:rPr>
            <w:rFonts w:hint="eastAsia"/>
            <w:snapToGrid w:val="0"/>
            <w:lang w:eastAsia="zh-CN"/>
          </w:rPr>
          <w:t>X</w:t>
        </w:r>
        <w:r w:rsidRPr="00575404">
          <w:rPr>
            <w:rFonts w:eastAsiaTheme="minorEastAsia"/>
            <w:snapToGrid w:val="0"/>
            <w:lang w:eastAsia="zh-CN"/>
          </w:rPr>
          <w:t>.1.1</w:t>
        </w:r>
        <w:r w:rsidRPr="00F418B3">
          <w:rPr>
            <w:rFonts w:eastAsiaTheme="minorEastAsia"/>
          </w:rPr>
          <w:t>-2</w:t>
        </w:r>
        <w:r>
          <w:rPr>
            <w:rFonts w:hint="eastAsia"/>
            <w:lang w:eastAsia="zh-CN"/>
          </w:rPr>
          <w:t>,</w:t>
        </w:r>
        <w:r w:rsidRPr="00F418B3">
          <w:rPr>
            <w:rFonts w:eastAsiaTheme="minorEastAsia"/>
          </w:rPr>
          <w:t xml:space="preserve"> and cell specific test parameters </w:t>
        </w:r>
      </w:ins>
      <w:ins w:id="1130" w:author="CATT" w:date="2024-04-24T10:47:00Z">
        <w:r w:rsidR="002043AB">
          <w:rPr>
            <w:rFonts w:hint="eastAsia"/>
            <w:lang w:eastAsia="zh-CN"/>
          </w:rPr>
          <w:t xml:space="preserve">for T1 and T2 </w:t>
        </w:r>
      </w:ins>
      <w:ins w:id="1131" w:author="CATT" w:date="2024-04-24T10:45:00Z">
        <w:r>
          <w:rPr>
            <w:rFonts w:hint="eastAsia"/>
            <w:lang w:eastAsia="zh-CN"/>
          </w:rPr>
          <w:t xml:space="preserve">are listed in </w:t>
        </w:r>
        <w:r w:rsidRPr="00F418B3">
          <w:rPr>
            <w:rFonts w:eastAsiaTheme="minorEastAsia"/>
          </w:rPr>
          <w:t xml:space="preserve">Table </w:t>
        </w:r>
        <w:r w:rsidRPr="00423A7C">
          <w:rPr>
            <w:rFonts w:eastAsiaTheme="minorEastAsia"/>
            <w:snapToGrid w:val="0"/>
            <w:lang w:eastAsia="zh-CN"/>
          </w:rPr>
          <w:t>A.</w:t>
        </w:r>
        <w:r>
          <w:rPr>
            <w:rFonts w:hint="eastAsia"/>
            <w:snapToGrid w:val="0"/>
            <w:lang w:eastAsia="zh-CN"/>
          </w:rPr>
          <w:t>7</w:t>
        </w:r>
        <w:r w:rsidRPr="00423A7C">
          <w:rPr>
            <w:rFonts w:eastAsiaTheme="minorEastAsia"/>
            <w:snapToGrid w:val="0"/>
            <w:lang w:eastAsia="zh-CN"/>
          </w:rPr>
          <w:t>.8.</w:t>
        </w:r>
        <w:r>
          <w:rPr>
            <w:rFonts w:hint="eastAsia"/>
            <w:snapToGrid w:val="0"/>
            <w:lang w:eastAsia="zh-CN"/>
          </w:rPr>
          <w:t>X</w:t>
        </w:r>
        <w:r w:rsidRPr="00423A7C">
          <w:rPr>
            <w:rFonts w:eastAsiaTheme="minorEastAsia"/>
            <w:snapToGrid w:val="0"/>
            <w:lang w:eastAsia="zh-CN"/>
          </w:rPr>
          <w:t>.1.1</w:t>
        </w:r>
        <w:r w:rsidRPr="00F418B3">
          <w:rPr>
            <w:rFonts w:eastAsiaTheme="minorEastAsia"/>
          </w:rPr>
          <w:t>-3</w:t>
        </w:r>
        <w:r>
          <w:rPr>
            <w:rFonts w:hint="eastAsia"/>
            <w:lang w:eastAsia="zh-CN"/>
          </w:rPr>
          <w:t xml:space="preserve"> and </w:t>
        </w:r>
        <w:r w:rsidRPr="00423A7C">
          <w:rPr>
            <w:rFonts w:eastAsiaTheme="minorEastAsia"/>
            <w:snapToGrid w:val="0"/>
            <w:lang w:eastAsia="zh-CN"/>
          </w:rPr>
          <w:t>A.</w:t>
        </w:r>
        <w:r>
          <w:rPr>
            <w:rFonts w:hint="eastAsia"/>
            <w:snapToGrid w:val="0"/>
            <w:lang w:eastAsia="zh-CN"/>
          </w:rPr>
          <w:t>7</w:t>
        </w:r>
        <w:r w:rsidRPr="00423A7C">
          <w:rPr>
            <w:rFonts w:eastAsiaTheme="minorEastAsia"/>
            <w:snapToGrid w:val="0"/>
            <w:lang w:eastAsia="zh-CN"/>
          </w:rPr>
          <w:t>.8.</w:t>
        </w:r>
        <w:r>
          <w:rPr>
            <w:rFonts w:hint="eastAsia"/>
            <w:snapToGrid w:val="0"/>
            <w:lang w:eastAsia="zh-CN"/>
          </w:rPr>
          <w:t>X</w:t>
        </w:r>
        <w:r w:rsidRPr="00423A7C">
          <w:rPr>
            <w:rFonts w:eastAsiaTheme="minorEastAsia"/>
            <w:snapToGrid w:val="0"/>
            <w:lang w:eastAsia="zh-CN"/>
          </w:rPr>
          <w:t>.1.1</w:t>
        </w:r>
        <w:r w:rsidRPr="00F418B3">
          <w:rPr>
            <w:rFonts w:eastAsiaTheme="minorEastAsia"/>
          </w:rPr>
          <w:t>-</w:t>
        </w:r>
        <w:r>
          <w:rPr>
            <w:rFonts w:hint="eastAsia"/>
            <w:lang w:eastAsia="zh-CN"/>
          </w:rPr>
          <w:t>4</w:t>
        </w:r>
        <w:r w:rsidRPr="00F418B3">
          <w:rPr>
            <w:rFonts w:eastAsiaTheme="minorEastAsia"/>
          </w:rPr>
          <w:t xml:space="preserve"> respectively. </w:t>
        </w:r>
      </w:ins>
    </w:p>
    <w:p w14:paraId="085DC8CA" w14:textId="77777777" w:rsidR="0076751D" w:rsidRDefault="0076751D" w:rsidP="0076751D">
      <w:pPr>
        <w:pStyle w:val="TH"/>
        <w:rPr>
          <w:ins w:id="1132" w:author="CATT" w:date="2024-04-24T10:45:00Z"/>
          <w:lang w:eastAsia="zh-CN"/>
        </w:rPr>
      </w:pPr>
      <w:ins w:id="1133" w:author="CATT" w:date="2024-04-24T10:45:00Z">
        <w:r>
          <w:t xml:space="preserve">Table </w:t>
        </w:r>
        <w:r>
          <w:rPr>
            <w:lang w:val="en-US"/>
          </w:rPr>
          <w:t>A.7.</w:t>
        </w:r>
        <w:r>
          <w:t>8.</w:t>
        </w:r>
        <w:r>
          <w:rPr>
            <w:rFonts w:hint="eastAsia"/>
            <w:lang w:eastAsia="zh-CN"/>
          </w:rPr>
          <w:t>X</w:t>
        </w:r>
        <w:r>
          <w:t>.1.1-</w:t>
        </w:r>
        <w:r>
          <w:rPr>
            <w:lang w:val="en-US"/>
          </w:rPr>
          <w:t>2</w:t>
        </w:r>
        <w:r>
          <w:t>: General test parameters for RSTD measurement</w:t>
        </w:r>
      </w:ins>
    </w:p>
    <w:p w14:paraId="10ECA7D5" w14:textId="6023B83E" w:rsidR="0076751D" w:rsidRDefault="0076751D" w:rsidP="0076751D">
      <w:pPr>
        <w:pStyle w:val="TH"/>
        <w:rPr>
          <w:ins w:id="1134" w:author="CATT" w:date="2024-04-24T10:45:00Z"/>
          <w:lang w:eastAsia="zh-CN"/>
        </w:rPr>
      </w:pPr>
      <w:proofErr w:type="gramStart"/>
      <w:ins w:id="1135" w:author="CATT" w:date="2024-04-24T10:45:00Z">
        <w:r>
          <w:rPr>
            <w:rFonts w:hint="eastAsia"/>
            <w:lang w:eastAsia="zh-CN"/>
          </w:rPr>
          <w:t>with</w:t>
        </w:r>
        <w:proofErr w:type="gramEnd"/>
        <w:r>
          <w:rPr>
            <w:rFonts w:hint="eastAsia"/>
            <w:lang w:eastAsia="zh-CN"/>
          </w:rPr>
          <w:t xml:space="preserve"> </w:t>
        </w:r>
      </w:ins>
      <w:ins w:id="1136" w:author="CATT" w:date="2024-05-11T10:57:00Z">
        <w:r w:rsidR="00551B64">
          <w:rPr>
            <w:rFonts w:hint="eastAsia"/>
            <w:lang w:eastAsia="zh-CN"/>
          </w:rPr>
          <w:t>PRS</w:t>
        </w:r>
      </w:ins>
      <w:ins w:id="1137" w:author="CATT" w:date="2024-04-24T10:45:00Z">
        <w:r>
          <w:rPr>
            <w:rFonts w:hint="eastAsia"/>
            <w:lang w:eastAsia="zh-CN"/>
          </w:rPr>
          <w:t xml:space="preserve"> aggregation </w:t>
        </w:r>
        <w:r>
          <w:t>reporting delay</w:t>
        </w:r>
      </w:ins>
    </w:p>
    <w:tbl>
      <w:tblPr>
        <w:tblpPr w:leftFromText="180" w:rightFromText="180" w:bottomFromText="160" w:vertAnchor="text" w:tblpXSpec="center" w:tblpY="1"/>
        <w:tblOverlap w:val="neve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4"/>
        <w:gridCol w:w="992"/>
        <w:gridCol w:w="850"/>
        <w:gridCol w:w="3262"/>
        <w:gridCol w:w="2552"/>
      </w:tblGrid>
      <w:tr w:rsidR="0076751D" w14:paraId="4D3CBEFA" w14:textId="77777777" w:rsidTr="003C1105">
        <w:trPr>
          <w:cantSplit/>
          <w:ins w:id="1138" w:author="CATT" w:date="2024-04-24T10:45:00Z"/>
        </w:trPr>
        <w:tc>
          <w:tcPr>
            <w:tcW w:w="3116" w:type="dxa"/>
            <w:gridSpan w:val="2"/>
            <w:tcBorders>
              <w:top w:val="single" w:sz="4" w:space="0" w:color="auto"/>
              <w:left w:val="single" w:sz="4" w:space="0" w:color="auto"/>
              <w:bottom w:val="single" w:sz="4" w:space="0" w:color="auto"/>
              <w:right w:val="single" w:sz="4" w:space="0" w:color="auto"/>
            </w:tcBorders>
            <w:hideMark/>
          </w:tcPr>
          <w:p w14:paraId="61EF3D91" w14:textId="77777777" w:rsidR="0076751D" w:rsidRDefault="0076751D" w:rsidP="009116D3">
            <w:pPr>
              <w:pStyle w:val="TAH"/>
              <w:spacing w:line="256" w:lineRule="auto"/>
              <w:rPr>
                <w:ins w:id="1139" w:author="CATT" w:date="2024-04-24T10:45:00Z"/>
              </w:rPr>
            </w:pPr>
            <w:ins w:id="1140" w:author="CATT" w:date="2024-04-24T10:45:00Z">
              <w:r>
                <w:t>Parameter</w:t>
              </w:r>
            </w:ins>
          </w:p>
        </w:tc>
        <w:tc>
          <w:tcPr>
            <w:tcW w:w="850" w:type="dxa"/>
            <w:tcBorders>
              <w:top w:val="single" w:sz="4" w:space="0" w:color="auto"/>
              <w:left w:val="single" w:sz="4" w:space="0" w:color="auto"/>
              <w:bottom w:val="single" w:sz="4" w:space="0" w:color="auto"/>
              <w:right w:val="single" w:sz="4" w:space="0" w:color="auto"/>
            </w:tcBorders>
            <w:hideMark/>
          </w:tcPr>
          <w:p w14:paraId="3219BD71" w14:textId="77777777" w:rsidR="0076751D" w:rsidRDefault="0076751D" w:rsidP="009116D3">
            <w:pPr>
              <w:pStyle w:val="TAH"/>
              <w:spacing w:line="256" w:lineRule="auto"/>
              <w:rPr>
                <w:ins w:id="1141" w:author="CATT" w:date="2024-04-24T10:45:00Z"/>
              </w:rPr>
            </w:pPr>
            <w:ins w:id="1142" w:author="CATT" w:date="2024-04-24T10:45:00Z">
              <w:r>
                <w:t>Unit</w:t>
              </w:r>
            </w:ins>
          </w:p>
        </w:tc>
        <w:tc>
          <w:tcPr>
            <w:tcW w:w="3262" w:type="dxa"/>
            <w:tcBorders>
              <w:top w:val="single" w:sz="4" w:space="0" w:color="auto"/>
              <w:left w:val="single" w:sz="4" w:space="0" w:color="auto"/>
              <w:bottom w:val="single" w:sz="4" w:space="0" w:color="auto"/>
              <w:right w:val="single" w:sz="4" w:space="0" w:color="auto"/>
            </w:tcBorders>
            <w:hideMark/>
          </w:tcPr>
          <w:p w14:paraId="208562C2" w14:textId="77777777" w:rsidR="0076751D" w:rsidRDefault="0076751D" w:rsidP="009116D3">
            <w:pPr>
              <w:pStyle w:val="TAH"/>
              <w:spacing w:line="256" w:lineRule="auto"/>
              <w:rPr>
                <w:ins w:id="1143" w:author="CATT" w:date="2024-04-24T10:45:00Z"/>
              </w:rPr>
            </w:pPr>
            <w:ins w:id="1144" w:author="CATT" w:date="2024-04-24T10:45:00Z">
              <w:r>
                <w:t>Value</w:t>
              </w:r>
            </w:ins>
          </w:p>
        </w:tc>
        <w:tc>
          <w:tcPr>
            <w:tcW w:w="2552" w:type="dxa"/>
            <w:tcBorders>
              <w:top w:val="single" w:sz="4" w:space="0" w:color="auto"/>
              <w:left w:val="single" w:sz="4" w:space="0" w:color="auto"/>
              <w:bottom w:val="single" w:sz="4" w:space="0" w:color="auto"/>
              <w:right w:val="single" w:sz="4" w:space="0" w:color="auto"/>
            </w:tcBorders>
            <w:hideMark/>
          </w:tcPr>
          <w:p w14:paraId="382A63A0" w14:textId="77777777" w:rsidR="0076751D" w:rsidRDefault="0076751D" w:rsidP="009116D3">
            <w:pPr>
              <w:pStyle w:val="TAH"/>
              <w:spacing w:line="256" w:lineRule="auto"/>
              <w:rPr>
                <w:ins w:id="1145" w:author="CATT" w:date="2024-04-24T10:45:00Z"/>
              </w:rPr>
            </w:pPr>
            <w:ins w:id="1146" w:author="CATT" w:date="2024-04-24T10:45:00Z">
              <w:r>
                <w:t>Comment</w:t>
              </w:r>
            </w:ins>
          </w:p>
        </w:tc>
      </w:tr>
      <w:tr w:rsidR="0076751D" w14:paraId="6EA96EA4" w14:textId="77777777" w:rsidTr="003C1105">
        <w:trPr>
          <w:cantSplit/>
          <w:ins w:id="1147" w:author="CATT" w:date="2024-04-24T10:45:00Z"/>
        </w:trPr>
        <w:tc>
          <w:tcPr>
            <w:tcW w:w="3116" w:type="dxa"/>
            <w:gridSpan w:val="2"/>
            <w:tcBorders>
              <w:top w:val="single" w:sz="4" w:space="0" w:color="auto"/>
              <w:left w:val="single" w:sz="4" w:space="0" w:color="auto"/>
              <w:bottom w:val="single" w:sz="4" w:space="0" w:color="auto"/>
              <w:right w:val="single" w:sz="4" w:space="0" w:color="auto"/>
            </w:tcBorders>
            <w:vAlign w:val="center"/>
            <w:hideMark/>
          </w:tcPr>
          <w:p w14:paraId="2E774C19" w14:textId="77777777" w:rsidR="0076751D" w:rsidRDefault="0076751D" w:rsidP="009116D3">
            <w:pPr>
              <w:pStyle w:val="TAC"/>
              <w:spacing w:line="256" w:lineRule="auto"/>
              <w:rPr>
                <w:ins w:id="1148" w:author="CATT" w:date="2024-04-24T10:45:00Z"/>
              </w:rPr>
            </w:pPr>
            <w:ins w:id="1149" w:author="CATT" w:date="2024-04-24T10:45:00Z">
              <w:r>
                <w:t>Reference cell</w:t>
              </w:r>
            </w:ins>
          </w:p>
        </w:tc>
        <w:tc>
          <w:tcPr>
            <w:tcW w:w="850" w:type="dxa"/>
            <w:tcBorders>
              <w:top w:val="single" w:sz="4" w:space="0" w:color="auto"/>
              <w:left w:val="single" w:sz="4" w:space="0" w:color="auto"/>
              <w:bottom w:val="single" w:sz="4" w:space="0" w:color="auto"/>
              <w:right w:val="single" w:sz="4" w:space="0" w:color="auto"/>
            </w:tcBorders>
            <w:vAlign w:val="center"/>
          </w:tcPr>
          <w:p w14:paraId="31AF154D" w14:textId="77777777" w:rsidR="0076751D" w:rsidRDefault="0076751D" w:rsidP="009116D3">
            <w:pPr>
              <w:pStyle w:val="TAC"/>
              <w:spacing w:line="256" w:lineRule="auto"/>
              <w:rPr>
                <w:ins w:id="1150" w:author="CATT" w:date="2024-04-24T10:45:00Z"/>
              </w:rPr>
            </w:pPr>
          </w:p>
        </w:tc>
        <w:tc>
          <w:tcPr>
            <w:tcW w:w="3262" w:type="dxa"/>
            <w:tcBorders>
              <w:top w:val="single" w:sz="4" w:space="0" w:color="auto"/>
              <w:left w:val="single" w:sz="4" w:space="0" w:color="auto"/>
              <w:bottom w:val="single" w:sz="4" w:space="0" w:color="auto"/>
              <w:right w:val="single" w:sz="4" w:space="0" w:color="auto"/>
            </w:tcBorders>
            <w:vAlign w:val="center"/>
            <w:hideMark/>
          </w:tcPr>
          <w:p w14:paraId="24D109FC" w14:textId="77777777" w:rsidR="0076751D" w:rsidRDefault="0076751D" w:rsidP="009116D3">
            <w:pPr>
              <w:pStyle w:val="TAC"/>
              <w:spacing w:line="256" w:lineRule="auto"/>
              <w:rPr>
                <w:ins w:id="1151" w:author="CATT" w:date="2024-04-24T10:45:00Z"/>
              </w:rPr>
            </w:pPr>
            <w:ins w:id="1152" w:author="CATT" w:date="2024-04-24T10:45:00Z">
              <w:r>
                <w:t>Cell 1</w:t>
              </w:r>
            </w:ins>
          </w:p>
        </w:tc>
        <w:tc>
          <w:tcPr>
            <w:tcW w:w="2552" w:type="dxa"/>
            <w:tcBorders>
              <w:top w:val="single" w:sz="4" w:space="0" w:color="auto"/>
              <w:left w:val="single" w:sz="4" w:space="0" w:color="auto"/>
              <w:bottom w:val="single" w:sz="4" w:space="0" w:color="auto"/>
              <w:right w:val="single" w:sz="4" w:space="0" w:color="auto"/>
            </w:tcBorders>
            <w:vAlign w:val="center"/>
            <w:hideMark/>
          </w:tcPr>
          <w:p w14:paraId="0278C851" w14:textId="77777777" w:rsidR="0076751D" w:rsidRDefault="0076751D" w:rsidP="009116D3">
            <w:pPr>
              <w:pStyle w:val="TAC"/>
              <w:spacing w:line="256" w:lineRule="auto"/>
              <w:rPr>
                <w:ins w:id="1153" w:author="CATT" w:date="2024-04-24T10:45:00Z"/>
              </w:rPr>
            </w:pPr>
            <w:ins w:id="1154" w:author="CATT" w:date="2024-04-24T10:45:00Z">
              <w:r>
                <w:t>Reference cell is the cell in the DL-TDOA assistance data with respect to which the RSTD measurement is defined, as specified in TS 38.215 [4] and TS  37.355 [34]. The reference cell is the PCell in this test case.</w:t>
              </w:r>
            </w:ins>
          </w:p>
        </w:tc>
      </w:tr>
      <w:tr w:rsidR="003C1105" w14:paraId="3595F64E" w14:textId="77777777" w:rsidTr="003C1105">
        <w:trPr>
          <w:cantSplit/>
          <w:ins w:id="1155" w:author="CATT" w:date="2024-04-24T10:45:00Z"/>
        </w:trPr>
        <w:tc>
          <w:tcPr>
            <w:tcW w:w="3116" w:type="dxa"/>
            <w:gridSpan w:val="2"/>
            <w:tcBorders>
              <w:top w:val="single" w:sz="4" w:space="0" w:color="auto"/>
              <w:left w:val="single" w:sz="4" w:space="0" w:color="auto"/>
              <w:bottom w:val="single" w:sz="4" w:space="0" w:color="auto"/>
              <w:right w:val="single" w:sz="4" w:space="0" w:color="auto"/>
            </w:tcBorders>
            <w:vAlign w:val="center"/>
            <w:hideMark/>
          </w:tcPr>
          <w:p w14:paraId="750671A7" w14:textId="77777777" w:rsidR="003C1105" w:rsidRDefault="003C1105" w:rsidP="003C1105">
            <w:pPr>
              <w:pStyle w:val="TAC"/>
              <w:spacing w:line="256" w:lineRule="auto"/>
              <w:rPr>
                <w:ins w:id="1156" w:author="CATT" w:date="2024-04-24T10:45:00Z"/>
              </w:rPr>
            </w:pPr>
            <w:proofErr w:type="spellStart"/>
            <w:ins w:id="1157" w:author="CATT" w:date="2024-04-24T10:45:00Z">
              <w:r>
                <w:lastRenderedPageBreak/>
                <w:t>Neighbor</w:t>
              </w:r>
              <w:proofErr w:type="spellEnd"/>
              <w:r>
                <w:t xml:space="preserve"> cells</w:t>
              </w:r>
            </w:ins>
          </w:p>
        </w:tc>
        <w:tc>
          <w:tcPr>
            <w:tcW w:w="850" w:type="dxa"/>
            <w:tcBorders>
              <w:top w:val="single" w:sz="4" w:space="0" w:color="auto"/>
              <w:left w:val="single" w:sz="4" w:space="0" w:color="auto"/>
              <w:bottom w:val="single" w:sz="4" w:space="0" w:color="auto"/>
              <w:right w:val="single" w:sz="4" w:space="0" w:color="auto"/>
            </w:tcBorders>
            <w:vAlign w:val="center"/>
          </w:tcPr>
          <w:p w14:paraId="13430FFA" w14:textId="77777777" w:rsidR="003C1105" w:rsidRDefault="003C1105" w:rsidP="003C1105">
            <w:pPr>
              <w:pStyle w:val="TAC"/>
              <w:spacing w:line="256" w:lineRule="auto"/>
              <w:rPr>
                <w:ins w:id="1158" w:author="CATT" w:date="2024-04-24T10:45:00Z"/>
              </w:rPr>
            </w:pPr>
          </w:p>
        </w:tc>
        <w:tc>
          <w:tcPr>
            <w:tcW w:w="3262" w:type="dxa"/>
            <w:tcBorders>
              <w:top w:val="single" w:sz="4" w:space="0" w:color="auto"/>
              <w:left w:val="single" w:sz="4" w:space="0" w:color="auto"/>
              <w:bottom w:val="single" w:sz="4" w:space="0" w:color="auto"/>
              <w:right w:val="single" w:sz="4" w:space="0" w:color="auto"/>
            </w:tcBorders>
            <w:vAlign w:val="center"/>
            <w:hideMark/>
          </w:tcPr>
          <w:p w14:paraId="0EC8AA7D" w14:textId="010BB728" w:rsidR="003C1105" w:rsidRDefault="003C1105" w:rsidP="003C1105">
            <w:pPr>
              <w:pStyle w:val="TAC"/>
              <w:spacing w:line="256" w:lineRule="auto"/>
              <w:rPr>
                <w:ins w:id="1159" w:author="CATT" w:date="2024-04-24T10:45:00Z"/>
              </w:rPr>
            </w:pPr>
            <w:ins w:id="1160" w:author="CATT" w:date="2024-05-11T14:01:00Z">
              <w:r w:rsidRPr="00EA097B">
                <w:rPr>
                  <w:rFonts w:cs="Arial"/>
                  <w:bCs/>
                </w:rPr>
                <w:t>Cell 2</w:t>
              </w:r>
              <w:r>
                <w:rPr>
                  <w:rFonts w:cs="Arial" w:hint="eastAsia"/>
                  <w:bCs/>
                  <w:lang w:eastAsia="zh-CN"/>
                </w:rPr>
                <w:t>, Cell 3</w:t>
              </w:r>
              <w:r w:rsidRPr="00EA097B">
                <w:rPr>
                  <w:rFonts w:cs="Arial"/>
                  <w:bCs/>
                </w:rPr>
                <w:t xml:space="preserve"> and Cell </w:t>
              </w:r>
              <w:r>
                <w:rPr>
                  <w:rFonts w:cs="Arial" w:hint="eastAsia"/>
                  <w:bCs/>
                  <w:lang w:eastAsia="zh-CN"/>
                </w:rPr>
                <w:t>4</w:t>
              </w:r>
            </w:ins>
          </w:p>
        </w:tc>
        <w:tc>
          <w:tcPr>
            <w:tcW w:w="2552" w:type="dxa"/>
            <w:tcBorders>
              <w:top w:val="single" w:sz="4" w:space="0" w:color="auto"/>
              <w:left w:val="single" w:sz="4" w:space="0" w:color="auto"/>
              <w:bottom w:val="single" w:sz="4" w:space="0" w:color="auto"/>
              <w:right w:val="single" w:sz="4" w:space="0" w:color="auto"/>
            </w:tcBorders>
            <w:hideMark/>
          </w:tcPr>
          <w:p w14:paraId="43412785" w14:textId="580BDAA2" w:rsidR="003C1105" w:rsidRDefault="003C1105" w:rsidP="003C1105">
            <w:pPr>
              <w:pStyle w:val="TAC"/>
              <w:spacing w:line="256" w:lineRule="auto"/>
              <w:rPr>
                <w:ins w:id="1161" w:author="CATT" w:date="2024-04-24T10:45:00Z"/>
              </w:rPr>
            </w:pPr>
            <w:ins w:id="1162" w:author="CATT" w:date="2024-05-11T14:01:00Z">
              <w:r>
                <w:rPr>
                  <w:rFonts w:cs="Arial"/>
                  <w:bCs/>
                </w:rPr>
                <w:t>Cell 2</w:t>
              </w:r>
              <w:r>
                <w:rPr>
                  <w:rFonts w:cs="Arial" w:hint="eastAsia"/>
                  <w:bCs/>
                  <w:lang w:eastAsia="zh-CN"/>
                </w:rPr>
                <w:t xml:space="preserve">, Cell 3 </w:t>
              </w:r>
              <w:r w:rsidRPr="00EA097B">
                <w:rPr>
                  <w:rFonts w:cs="Arial"/>
                  <w:bCs/>
                </w:rPr>
                <w:t xml:space="preserve">and Cell </w:t>
              </w:r>
              <w:r>
                <w:rPr>
                  <w:rFonts w:cs="Arial" w:hint="eastAsia"/>
                  <w:bCs/>
                  <w:lang w:eastAsia="zh-CN"/>
                </w:rPr>
                <w:t>4</w:t>
              </w:r>
              <w:r w:rsidRPr="00EA097B">
                <w:rPr>
                  <w:rFonts w:cs="Arial"/>
                  <w:bCs/>
                </w:rPr>
                <w:t xml:space="preserve"> appear at the first</w:t>
              </w:r>
              <w:r>
                <w:rPr>
                  <w:rFonts w:cs="Arial" w:hint="eastAsia"/>
                  <w:bCs/>
                  <w:lang w:eastAsia="zh-CN"/>
                </w:rPr>
                <w:t>,</w:t>
              </w:r>
              <w:r w:rsidRPr="00EA097B">
                <w:rPr>
                  <w:rFonts w:cs="Arial"/>
                  <w:bCs/>
                </w:rPr>
                <w:t xml:space="preserve"> second and </w:t>
              </w:r>
              <w:r>
                <w:rPr>
                  <w:rFonts w:cs="Arial" w:hint="eastAsia"/>
                  <w:bCs/>
                  <w:lang w:eastAsia="zh-CN"/>
                </w:rPr>
                <w:t xml:space="preserve">third </w:t>
              </w:r>
              <w:r w:rsidRPr="00EA097B">
                <w:rPr>
                  <w:rFonts w:cs="Arial"/>
                  <w:bCs/>
                </w:rPr>
                <w:t>places in the neighbour cell list in the DL-TDOA assistance data.</w:t>
              </w:r>
            </w:ins>
          </w:p>
        </w:tc>
      </w:tr>
      <w:tr w:rsidR="0076751D" w14:paraId="65B66B1B" w14:textId="77777777" w:rsidTr="003C1105">
        <w:trPr>
          <w:cantSplit/>
          <w:ins w:id="1163" w:author="CATT" w:date="2024-04-24T10:45:00Z"/>
        </w:trPr>
        <w:tc>
          <w:tcPr>
            <w:tcW w:w="3116" w:type="dxa"/>
            <w:gridSpan w:val="2"/>
            <w:tcBorders>
              <w:top w:val="single" w:sz="4" w:space="0" w:color="auto"/>
              <w:left w:val="single" w:sz="4" w:space="0" w:color="auto"/>
              <w:bottom w:val="single" w:sz="4" w:space="0" w:color="auto"/>
              <w:right w:val="single" w:sz="4" w:space="0" w:color="auto"/>
            </w:tcBorders>
            <w:vAlign w:val="center"/>
            <w:hideMark/>
          </w:tcPr>
          <w:p w14:paraId="5516D1C5" w14:textId="77777777" w:rsidR="0076751D" w:rsidRDefault="0076751D" w:rsidP="009116D3">
            <w:pPr>
              <w:pStyle w:val="TAC"/>
              <w:spacing w:line="256" w:lineRule="auto"/>
              <w:rPr>
                <w:ins w:id="1164" w:author="CATT" w:date="2024-04-24T10:45:00Z"/>
              </w:rPr>
            </w:pPr>
            <w:proofErr w:type="spellStart"/>
            <w:ins w:id="1165" w:author="CATT" w:date="2024-04-24T10:45:00Z">
              <w:r>
                <w:t>BW</w:t>
              </w:r>
              <w:r>
                <w:rPr>
                  <w:vertAlign w:val="subscript"/>
                </w:rPr>
                <w:t>channel</w:t>
              </w:r>
              <w:proofErr w:type="spellEnd"/>
            </w:ins>
          </w:p>
        </w:tc>
        <w:tc>
          <w:tcPr>
            <w:tcW w:w="850" w:type="dxa"/>
            <w:tcBorders>
              <w:top w:val="single" w:sz="4" w:space="0" w:color="auto"/>
              <w:left w:val="single" w:sz="4" w:space="0" w:color="auto"/>
              <w:bottom w:val="single" w:sz="4" w:space="0" w:color="auto"/>
              <w:right w:val="single" w:sz="4" w:space="0" w:color="auto"/>
            </w:tcBorders>
            <w:vAlign w:val="center"/>
            <w:hideMark/>
          </w:tcPr>
          <w:p w14:paraId="677A5EB0" w14:textId="77777777" w:rsidR="0076751D" w:rsidRDefault="0076751D" w:rsidP="009116D3">
            <w:pPr>
              <w:pStyle w:val="TAC"/>
              <w:spacing w:line="256" w:lineRule="auto"/>
              <w:rPr>
                <w:ins w:id="1166" w:author="CATT" w:date="2024-04-24T10:45:00Z"/>
              </w:rPr>
            </w:pPr>
            <w:ins w:id="1167" w:author="CATT" w:date="2024-04-24T10:45:00Z">
              <w:r>
                <w:t>MHz</w:t>
              </w:r>
            </w:ins>
          </w:p>
        </w:tc>
        <w:tc>
          <w:tcPr>
            <w:tcW w:w="3262" w:type="dxa"/>
            <w:tcBorders>
              <w:top w:val="single" w:sz="4" w:space="0" w:color="auto"/>
              <w:left w:val="single" w:sz="4" w:space="0" w:color="auto"/>
              <w:bottom w:val="single" w:sz="4" w:space="0" w:color="auto"/>
              <w:right w:val="single" w:sz="4" w:space="0" w:color="auto"/>
            </w:tcBorders>
            <w:vAlign w:val="center"/>
            <w:hideMark/>
          </w:tcPr>
          <w:p w14:paraId="5C8F63E5" w14:textId="77777777" w:rsidR="0076751D" w:rsidRDefault="0076751D" w:rsidP="009116D3">
            <w:pPr>
              <w:pStyle w:val="TAC"/>
              <w:spacing w:line="256" w:lineRule="auto"/>
              <w:rPr>
                <w:ins w:id="1168" w:author="CATT" w:date="2024-04-24T10:45:00Z"/>
                <w:lang w:eastAsia="zh-CN"/>
              </w:rPr>
            </w:pPr>
            <w:ins w:id="1169" w:author="CATT" w:date="2024-04-24T10:45:00Z">
              <w:r>
                <w:rPr>
                  <w:rFonts w:hint="eastAsia"/>
                  <w:szCs w:val="18"/>
                  <w:lang w:eastAsia="zh-CN"/>
                </w:rPr>
                <w:t>2</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xml:space="preserve">= </w:t>
              </w:r>
              <w:r>
                <w:rPr>
                  <w:rFonts w:hint="eastAsia"/>
                  <w:szCs w:val="18"/>
                  <w:lang w:eastAsia="zh-CN"/>
                </w:rPr>
                <w:t>132</w:t>
              </w:r>
            </w:ins>
          </w:p>
        </w:tc>
        <w:tc>
          <w:tcPr>
            <w:tcW w:w="2552" w:type="dxa"/>
            <w:tcBorders>
              <w:top w:val="single" w:sz="4" w:space="0" w:color="auto"/>
              <w:left w:val="single" w:sz="4" w:space="0" w:color="auto"/>
              <w:bottom w:val="single" w:sz="4" w:space="0" w:color="auto"/>
              <w:right w:val="single" w:sz="4" w:space="0" w:color="auto"/>
            </w:tcBorders>
            <w:vAlign w:val="center"/>
          </w:tcPr>
          <w:p w14:paraId="03F83FDB" w14:textId="77777777" w:rsidR="0076751D" w:rsidRDefault="0076751D" w:rsidP="009116D3">
            <w:pPr>
              <w:pStyle w:val="TAC"/>
              <w:spacing w:line="256" w:lineRule="auto"/>
              <w:rPr>
                <w:ins w:id="1170" w:author="CATT" w:date="2024-04-24T10:45:00Z"/>
              </w:rPr>
            </w:pPr>
          </w:p>
        </w:tc>
      </w:tr>
      <w:tr w:rsidR="0076751D" w14:paraId="3E2A4788" w14:textId="77777777" w:rsidTr="003C1105">
        <w:trPr>
          <w:cantSplit/>
          <w:trHeight w:val="715"/>
          <w:ins w:id="1171" w:author="CATT" w:date="2024-04-24T10:45:00Z"/>
        </w:trPr>
        <w:tc>
          <w:tcPr>
            <w:tcW w:w="2124" w:type="dxa"/>
            <w:tcBorders>
              <w:top w:val="single" w:sz="4" w:space="0" w:color="auto"/>
              <w:left w:val="single" w:sz="4" w:space="0" w:color="auto"/>
              <w:bottom w:val="single" w:sz="4" w:space="0" w:color="auto"/>
              <w:right w:val="single" w:sz="4" w:space="0" w:color="auto"/>
            </w:tcBorders>
            <w:vAlign w:val="center"/>
            <w:hideMark/>
          </w:tcPr>
          <w:p w14:paraId="2237CDA4" w14:textId="77777777" w:rsidR="0076751D" w:rsidRDefault="0076751D" w:rsidP="009116D3">
            <w:pPr>
              <w:pStyle w:val="TAC"/>
              <w:spacing w:line="256" w:lineRule="auto"/>
              <w:rPr>
                <w:ins w:id="1172" w:author="CATT" w:date="2024-04-24T10:45:00Z"/>
              </w:rPr>
            </w:pPr>
            <w:ins w:id="1173" w:author="CATT" w:date="2024-04-24T10:45:00Z">
              <w:r>
                <w:t>SSB configuration</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51D8D675" w14:textId="77777777" w:rsidR="0076751D" w:rsidRDefault="0076751D" w:rsidP="009116D3">
            <w:pPr>
              <w:pStyle w:val="TAC"/>
              <w:spacing w:line="256" w:lineRule="auto"/>
              <w:rPr>
                <w:ins w:id="1174" w:author="CATT" w:date="2024-04-24T10:45:00Z"/>
              </w:rPr>
            </w:pPr>
            <w:proofErr w:type="spellStart"/>
            <w:ins w:id="1175" w:author="CATT" w:date="2024-04-24T10:45:00Z">
              <w:r>
                <w:t>Config</w:t>
              </w:r>
              <w:proofErr w:type="spellEnd"/>
              <w:r>
                <w:t xml:space="preserve"> 1</w:t>
              </w:r>
            </w:ins>
          </w:p>
        </w:tc>
        <w:tc>
          <w:tcPr>
            <w:tcW w:w="850" w:type="dxa"/>
            <w:tcBorders>
              <w:top w:val="single" w:sz="4" w:space="0" w:color="auto"/>
              <w:left w:val="single" w:sz="4" w:space="0" w:color="auto"/>
              <w:bottom w:val="single" w:sz="4" w:space="0" w:color="auto"/>
              <w:right w:val="single" w:sz="4" w:space="0" w:color="auto"/>
            </w:tcBorders>
            <w:vAlign w:val="center"/>
          </w:tcPr>
          <w:p w14:paraId="06A82418" w14:textId="77777777" w:rsidR="0076751D" w:rsidRDefault="0076751D" w:rsidP="009116D3">
            <w:pPr>
              <w:pStyle w:val="TAC"/>
              <w:spacing w:line="256" w:lineRule="auto"/>
              <w:rPr>
                <w:ins w:id="1176" w:author="CATT" w:date="2024-04-24T10:45:00Z"/>
              </w:rPr>
            </w:pPr>
          </w:p>
        </w:tc>
        <w:tc>
          <w:tcPr>
            <w:tcW w:w="3262" w:type="dxa"/>
            <w:tcBorders>
              <w:top w:val="single" w:sz="4" w:space="0" w:color="auto"/>
              <w:left w:val="single" w:sz="4" w:space="0" w:color="auto"/>
              <w:bottom w:val="single" w:sz="4" w:space="0" w:color="auto"/>
              <w:right w:val="single" w:sz="4" w:space="0" w:color="auto"/>
            </w:tcBorders>
            <w:hideMark/>
          </w:tcPr>
          <w:p w14:paraId="7B7D5B2C" w14:textId="77777777" w:rsidR="0076751D" w:rsidRDefault="0076751D" w:rsidP="009116D3">
            <w:pPr>
              <w:pStyle w:val="TAC"/>
              <w:spacing w:line="256" w:lineRule="auto"/>
              <w:rPr>
                <w:ins w:id="1177" w:author="CATT" w:date="2024-04-24T10:45:00Z"/>
              </w:rPr>
            </w:pPr>
            <w:ins w:id="1178" w:author="CATT" w:date="2024-04-24T10:45:00Z">
              <w:r>
                <w:rPr>
                  <w:bCs/>
                </w:rPr>
                <w:t>SSB.2 FR2</w:t>
              </w:r>
            </w:ins>
          </w:p>
        </w:tc>
        <w:tc>
          <w:tcPr>
            <w:tcW w:w="2552" w:type="dxa"/>
            <w:tcBorders>
              <w:top w:val="single" w:sz="4" w:space="0" w:color="auto"/>
              <w:left w:val="single" w:sz="4" w:space="0" w:color="auto"/>
              <w:bottom w:val="single" w:sz="4" w:space="0" w:color="auto"/>
              <w:right w:val="single" w:sz="4" w:space="0" w:color="auto"/>
            </w:tcBorders>
            <w:vAlign w:val="center"/>
          </w:tcPr>
          <w:p w14:paraId="131F9881" w14:textId="77777777" w:rsidR="0076751D" w:rsidRDefault="0076751D" w:rsidP="009116D3">
            <w:pPr>
              <w:pStyle w:val="TAC"/>
              <w:spacing w:line="256" w:lineRule="auto"/>
              <w:rPr>
                <w:ins w:id="1179" w:author="CATT" w:date="2024-04-24T10:45:00Z"/>
              </w:rPr>
            </w:pPr>
          </w:p>
        </w:tc>
      </w:tr>
      <w:tr w:rsidR="0076751D" w14:paraId="7E815FC5" w14:textId="77777777" w:rsidTr="003C1105">
        <w:trPr>
          <w:cantSplit/>
          <w:trHeight w:val="715"/>
          <w:ins w:id="1180" w:author="CATT" w:date="2024-04-24T10:45:00Z"/>
        </w:trPr>
        <w:tc>
          <w:tcPr>
            <w:tcW w:w="2124" w:type="dxa"/>
            <w:tcBorders>
              <w:top w:val="single" w:sz="4" w:space="0" w:color="auto"/>
              <w:left w:val="single" w:sz="4" w:space="0" w:color="auto"/>
              <w:bottom w:val="single" w:sz="4" w:space="0" w:color="auto"/>
              <w:right w:val="single" w:sz="4" w:space="0" w:color="auto"/>
            </w:tcBorders>
            <w:vAlign w:val="center"/>
            <w:hideMark/>
          </w:tcPr>
          <w:p w14:paraId="77070EDC" w14:textId="77777777" w:rsidR="0076751D" w:rsidRDefault="0076751D" w:rsidP="009116D3">
            <w:pPr>
              <w:pStyle w:val="TAC"/>
              <w:spacing w:line="256" w:lineRule="auto"/>
              <w:rPr>
                <w:ins w:id="1181" w:author="CATT" w:date="2024-04-24T10:45:00Z"/>
              </w:rPr>
            </w:pPr>
            <w:ins w:id="1182" w:author="CATT" w:date="2024-04-24T10:45:00Z">
              <w:r>
                <w:t>SMTC configuration</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64D201AF" w14:textId="77777777" w:rsidR="0076751D" w:rsidRDefault="0076751D" w:rsidP="009116D3">
            <w:pPr>
              <w:pStyle w:val="TAC"/>
              <w:spacing w:line="256" w:lineRule="auto"/>
              <w:rPr>
                <w:ins w:id="1183" w:author="CATT" w:date="2024-04-24T10:45:00Z"/>
              </w:rPr>
            </w:pPr>
            <w:proofErr w:type="spellStart"/>
            <w:ins w:id="1184" w:author="CATT" w:date="2024-04-24T10:45:00Z">
              <w:r>
                <w:t>Config</w:t>
              </w:r>
              <w:proofErr w:type="spellEnd"/>
              <w:r>
                <w:t xml:space="preserve"> 1</w:t>
              </w:r>
            </w:ins>
          </w:p>
        </w:tc>
        <w:tc>
          <w:tcPr>
            <w:tcW w:w="850" w:type="dxa"/>
            <w:tcBorders>
              <w:top w:val="single" w:sz="4" w:space="0" w:color="auto"/>
              <w:left w:val="single" w:sz="4" w:space="0" w:color="auto"/>
              <w:bottom w:val="single" w:sz="4" w:space="0" w:color="auto"/>
              <w:right w:val="single" w:sz="4" w:space="0" w:color="auto"/>
            </w:tcBorders>
            <w:vAlign w:val="center"/>
          </w:tcPr>
          <w:p w14:paraId="679788D6" w14:textId="77777777" w:rsidR="0076751D" w:rsidRDefault="0076751D" w:rsidP="009116D3">
            <w:pPr>
              <w:pStyle w:val="TAC"/>
              <w:spacing w:line="256" w:lineRule="auto"/>
              <w:rPr>
                <w:ins w:id="1185" w:author="CATT" w:date="2024-04-24T10:45:00Z"/>
              </w:rPr>
            </w:pPr>
          </w:p>
        </w:tc>
        <w:tc>
          <w:tcPr>
            <w:tcW w:w="3262" w:type="dxa"/>
            <w:tcBorders>
              <w:top w:val="single" w:sz="4" w:space="0" w:color="auto"/>
              <w:left w:val="single" w:sz="4" w:space="0" w:color="auto"/>
              <w:bottom w:val="single" w:sz="4" w:space="0" w:color="auto"/>
              <w:right w:val="single" w:sz="4" w:space="0" w:color="auto"/>
            </w:tcBorders>
            <w:hideMark/>
          </w:tcPr>
          <w:p w14:paraId="3B697A05" w14:textId="77777777" w:rsidR="0076751D" w:rsidRDefault="0076751D" w:rsidP="009116D3">
            <w:pPr>
              <w:pStyle w:val="TAC"/>
              <w:spacing w:line="256" w:lineRule="auto"/>
              <w:rPr>
                <w:ins w:id="1186" w:author="CATT" w:date="2024-04-24T10:45:00Z"/>
              </w:rPr>
            </w:pPr>
            <w:ins w:id="1187" w:author="CATT" w:date="2024-04-24T10:45:00Z">
              <w:r>
                <w:rPr>
                  <w:bCs/>
                </w:rPr>
                <w:t>SMTC.1</w:t>
              </w:r>
            </w:ins>
          </w:p>
        </w:tc>
        <w:tc>
          <w:tcPr>
            <w:tcW w:w="2552" w:type="dxa"/>
            <w:tcBorders>
              <w:top w:val="single" w:sz="4" w:space="0" w:color="auto"/>
              <w:left w:val="single" w:sz="4" w:space="0" w:color="auto"/>
              <w:bottom w:val="single" w:sz="4" w:space="0" w:color="auto"/>
              <w:right w:val="single" w:sz="4" w:space="0" w:color="auto"/>
            </w:tcBorders>
            <w:vAlign w:val="center"/>
          </w:tcPr>
          <w:p w14:paraId="587AEA75" w14:textId="77777777" w:rsidR="0076751D" w:rsidRDefault="0076751D" w:rsidP="009116D3">
            <w:pPr>
              <w:pStyle w:val="TAC"/>
              <w:spacing w:line="256" w:lineRule="auto"/>
              <w:rPr>
                <w:ins w:id="1188" w:author="CATT" w:date="2024-04-24T10:45:00Z"/>
              </w:rPr>
            </w:pPr>
          </w:p>
        </w:tc>
      </w:tr>
      <w:tr w:rsidR="0076751D" w14:paraId="1C6742A9" w14:textId="77777777" w:rsidTr="003C1105">
        <w:trPr>
          <w:cantSplit/>
          <w:trHeight w:val="715"/>
          <w:ins w:id="1189" w:author="CATT" w:date="2024-04-24T10:45:00Z"/>
        </w:trPr>
        <w:tc>
          <w:tcPr>
            <w:tcW w:w="2124" w:type="dxa"/>
            <w:tcBorders>
              <w:top w:val="single" w:sz="4" w:space="0" w:color="auto"/>
              <w:left w:val="single" w:sz="4" w:space="0" w:color="auto"/>
              <w:bottom w:val="single" w:sz="4" w:space="0" w:color="auto"/>
              <w:right w:val="single" w:sz="4" w:space="0" w:color="auto"/>
            </w:tcBorders>
            <w:vAlign w:val="center"/>
            <w:hideMark/>
          </w:tcPr>
          <w:p w14:paraId="4443FD88" w14:textId="77777777" w:rsidR="0076751D" w:rsidRDefault="0076751D" w:rsidP="009116D3">
            <w:pPr>
              <w:pStyle w:val="TAC"/>
              <w:spacing w:line="256" w:lineRule="auto"/>
              <w:rPr>
                <w:ins w:id="1190" w:author="CATT" w:date="2024-04-24T10:45:00Z"/>
              </w:rPr>
            </w:pPr>
            <w:ins w:id="1191" w:author="CATT" w:date="2024-04-24T10:45:00Z">
              <w:r>
                <w:t>PDSCH RMC configuration</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7F6212B5" w14:textId="77777777" w:rsidR="0076751D" w:rsidRDefault="0076751D" w:rsidP="009116D3">
            <w:pPr>
              <w:pStyle w:val="TAC"/>
              <w:spacing w:line="256" w:lineRule="auto"/>
              <w:rPr>
                <w:ins w:id="1192" w:author="CATT" w:date="2024-04-24T10:45:00Z"/>
              </w:rPr>
            </w:pPr>
            <w:proofErr w:type="spellStart"/>
            <w:ins w:id="1193" w:author="CATT" w:date="2024-04-24T10:45:00Z">
              <w:r>
                <w:t>Config</w:t>
              </w:r>
              <w:proofErr w:type="spellEnd"/>
              <w:r>
                <w:t xml:space="preserve"> 1</w:t>
              </w:r>
            </w:ins>
          </w:p>
        </w:tc>
        <w:tc>
          <w:tcPr>
            <w:tcW w:w="850" w:type="dxa"/>
            <w:tcBorders>
              <w:top w:val="single" w:sz="4" w:space="0" w:color="auto"/>
              <w:left w:val="single" w:sz="4" w:space="0" w:color="auto"/>
              <w:bottom w:val="single" w:sz="4" w:space="0" w:color="auto"/>
              <w:right w:val="single" w:sz="4" w:space="0" w:color="auto"/>
            </w:tcBorders>
            <w:vAlign w:val="center"/>
          </w:tcPr>
          <w:p w14:paraId="7074B4D1" w14:textId="77777777" w:rsidR="0076751D" w:rsidRDefault="0076751D" w:rsidP="009116D3">
            <w:pPr>
              <w:pStyle w:val="TAC"/>
              <w:spacing w:line="256" w:lineRule="auto"/>
              <w:rPr>
                <w:ins w:id="1194" w:author="CATT" w:date="2024-04-24T10:45:00Z"/>
              </w:rPr>
            </w:pPr>
          </w:p>
        </w:tc>
        <w:tc>
          <w:tcPr>
            <w:tcW w:w="3262" w:type="dxa"/>
            <w:tcBorders>
              <w:top w:val="single" w:sz="4" w:space="0" w:color="auto"/>
              <w:left w:val="single" w:sz="4" w:space="0" w:color="auto"/>
              <w:bottom w:val="single" w:sz="4" w:space="0" w:color="auto"/>
              <w:right w:val="single" w:sz="4" w:space="0" w:color="auto"/>
            </w:tcBorders>
            <w:hideMark/>
          </w:tcPr>
          <w:p w14:paraId="4849BAEC" w14:textId="77777777" w:rsidR="0076751D" w:rsidRDefault="0076751D" w:rsidP="009116D3">
            <w:pPr>
              <w:pStyle w:val="TAC"/>
              <w:spacing w:line="256" w:lineRule="auto"/>
              <w:rPr>
                <w:ins w:id="1195" w:author="CATT" w:date="2024-04-24T10:45:00Z"/>
                <w:bCs/>
              </w:rPr>
            </w:pPr>
            <w:ins w:id="1196" w:author="CATT" w:date="2024-04-24T10:45:00Z">
              <w:r>
                <w:rPr>
                  <w:rFonts w:cs="v4.2.0"/>
                </w:rPr>
                <w:t>SR.1.1 FDD</w:t>
              </w:r>
            </w:ins>
          </w:p>
        </w:tc>
        <w:tc>
          <w:tcPr>
            <w:tcW w:w="2552" w:type="dxa"/>
            <w:tcBorders>
              <w:top w:val="single" w:sz="4" w:space="0" w:color="auto"/>
              <w:left w:val="single" w:sz="4" w:space="0" w:color="auto"/>
              <w:bottom w:val="single" w:sz="4" w:space="0" w:color="auto"/>
              <w:right w:val="single" w:sz="4" w:space="0" w:color="auto"/>
            </w:tcBorders>
            <w:vAlign w:val="center"/>
          </w:tcPr>
          <w:p w14:paraId="4F94D975" w14:textId="77777777" w:rsidR="0076751D" w:rsidRDefault="0076751D" w:rsidP="009116D3">
            <w:pPr>
              <w:pStyle w:val="TAC"/>
              <w:spacing w:line="256" w:lineRule="auto"/>
              <w:rPr>
                <w:ins w:id="1197" w:author="CATT" w:date="2024-04-24T10:45:00Z"/>
              </w:rPr>
            </w:pPr>
          </w:p>
        </w:tc>
      </w:tr>
      <w:tr w:rsidR="0076751D" w14:paraId="48D4472A" w14:textId="77777777" w:rsidTr="003C1105">
        <w:trPr>
          <w:cantSplit/>
          <w:trHeight w:val="715"/>
          <w:ins w:id="1198" w:author="CATT" w:date="2024-04-24T10:45:00Z"/>
        </w:trPr>
        <w:tc>
          <w:tcPr>
            <w:tcW w:w="2124" w:type="dxa"/>
            <w:tcBorders>
              <w:top w:val="single" w:sz="4" w:space="0" w:color="auto"/>
              <w:left w:val="single" w:sz="4" w:space="0" w:color="auto"/>
              <w:bottom w:val="single" w:sz="4" w:space="0" w:color="auto"/>
              <w:right w:val="single" w:sz="4" w:space="0" w:color="auto"/>
            </w:tcBorders>
            <w:vAlign w:val="center"/>
            <w:hideMark/>
          </w:tcPr>
          <w:p w14:paraId="4075091D" w14:textId="77777777" w:rsidR="0076751D" w:rsidRDefault="0076751D" w:rsidP="009116D3">
            <w:pPr>
              <w:pStyle w:val="TAC"/>
              <w:spacing w:line="256" w:lineRule="auto"/>
              <w:rPr>
                <w:ins w:id="1199" w:author="CATT" w:date="2024-04-24T10:45:00Z"/>
              </w:rPr>
            </w:pPr>
            <w:ins w:id="1200" w:author="CATT" w:date="2024-04-24T10:45:00Z">
              <w:r>
                <w:t>RMSI CORESET RMC configuration</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64EB6E75" w14:textId="77777777" w:rsidR="0076751D" w:rsidRDefault="0076751D" w:rsidP="009116D3">
            <w:pPr>
              <w:pStyle w:val="TAC"/>
              <w:spacing w:line="256" w:lineRule="auto"/>
              <w:rPr>
                <w:ins w:id="1201" w:author="CATT" w:date="2024-04-24T10:45:00Z"/>
              </w:rPr>
            </w:pPr>
            <w:proofErr w:type="spellStart"/>
            <w:ins w:id="1202" w:author="CATT" w:date="2024-04-24T10:45:00Z">
              <w:r>
                <w:t>Config</w:t>
              </w:r>
              <w:proofErr w:type="spellEnd"/>
              <w:r>
                <w:t xml:space="preserve"> 1</w:t>
              </w:r>
            </w:ins>
          </w:p>
        </w:tc>
        <w:tc>
          <w:tcPr>
            <w:tcW w:w="850" w:type="dxa"/>
            <w:tcBorders>
              <w:top w:val="single" w:sz="4" w:space="0" w:color="auto"/>
              <w:left w:val="single" w:sz="4" w:space="0" w:color="auto"/>
              <w:bottom w:val="single" w:sz="4" w:space="0" w:color="auto"/>
              <w:right w:val="single" w:sz="4" w:space="0" w:color="auto"/>
            </w:tcBorders>
            <w:vAlign w:val="center"/>
          </w:tcPr>
          <w:p w14:paraId="36F95EF0" w14:textId="77777777" w:rsidR="0076751D" w:rsidRDefault="0076751D" w:rsidP="009116D3">
            <w:pPr>
              <w:pStyle w:val="TAC"/>
              <w:spacing w:line="256" w:lineRule="auto"/>
              <w:rPr>
                <w:ins w:id="1203" w:author="CATT" w:date="2024-04-24T10:45:00Z"/>
              </w:rPr>
            </w:pPr>
          </w:p>
        </w:tc>
        <w:tc>
          <w:tcPr>
            <w:tcW w:w="3262" w:type="dxa"/>
            <w:tcBorders>
              <w:top w:val="single" w:sz="4" w:space="0" w:color="auto"/>
              <w:left w:val="single" w:sz="4" w:space="0" w:color="auto"/>
              <w:bottom w:val="single" w:sz="4" w:space="0" w:color="auto"/>
              <w:right w:val="single" w:sz="4" w:space="0" w:color="auto"/>
            </w:tcBorders>
            <w:vAlign w:val="center"/>
            <w:hideMark/>
          </w:tcPr>
          <w:p w14:paraId="17BBEE43" w14:textId="77777777" w:rsidR="0076751D" w:rsidRDefault="0076751D" w:rsidP="009116D3">
            <w:pPr>
              <w:pStyle w:val="TAC"/>
              <w:spacing w:line="256" w:lineRule="auto"/>
              <w:rPr>
                <w:ins w:id="1204" w:author="CATT" w:date="2024-04-24T10:45:00Z"/>
                <w:rFonts w:cs="v4.2.0"/>
              </w:rPr>
            </w:pPr>
            <w:ins w:id="1205" w:author="CATT" w:date="2024-04-24T10:45:00Z">
              <w:r>
                <w:rPr>
                  <w:rFonts w:cs="v4.2.0"/>
                </w:rPr>
                <w:t>CR.3.1 TDD</w:t>
              </w:r>
            </w:ins>
          </w:p>
        </w:tc>
        <w:tc>
          <w:tcPr>
            <w:tcW w:w="2552" w:type="dxa"/>
            <w:tcBorders>
              <w:top w:val="single" w:sz="4" w:space="0" w:color="auto"/>
              <w:left w:val="single" w:sz="4" w:space="0" w:color="auto"/>
              <w:bottom w:val="single" w:sz="4" w:space="0" w:color="auto"/>
              <w:right w:val="single" w:sz="4" w:space="0" w:color="auto"/>
            </w:tcBorders>
            <w:vAlign w:val="center"/>
            <w:hideMark/>
          </w:tcPr>
          <w:p w14:paraId="1FB04859" w14:textId="77777777" w:rsidR="0076751D" w:rsidRDefault="0076751D" w:rsidP="009116D3">
            <w:pPr>
              <w:pStyle w:val="TAC"/>
              <w:spacing w:line="256" w:lineRule="auto"/>
              <w:rPr>
                <w:ins w:id="1206" w:author="CATT" w:date="2024-04-24T10:45:00Z"/>
              </w:rPr>
            </w:pPr>
            <w:ins w:id="1207" w:author="CATT" w:date="2024-04-24T10:45:00Z">
              <w:r>
                <w:t>As specified in clause A.3.1.2.1</w:t>
              </w:r>
            </w:ins>
          </w:p>
        </w:tc>
      </w:tr>
      <w:tr w:rsidR="0076751D" w14:paraId="0BA9017C" w14:textId="77777777" w:rsidTr="003C1105">
        <w:trPr>
          <w:cantSplit/>
          <w:trHeight w:val="715"/>
          <w:ins w:id="1208" w:author="CATT" w:date="2024-04-24T10:45:00Z"/>
        </w:trPr>
        <w:tc>
          <w:tcPr>
            <w:tcW w:w="2124" w:type="dxa"/>
            <w:tcBorders>
              <w:top w:val="single" w:sz="4" w:space="0" w:color="auto"/>
              <w:left w:val="single" w:sz="4" w:space="0" w:color="auto"/>
              <w:bottom w:val="single" w:sz="4" w:space="0" w:color="auto"/>
              <w:right w:val="single" w:sz="4" w:space="0" w:color="auto"/>
            </w:tcBorders>
            <w:vAlign w:val="center"/>
            <w:hideMark/>
          </w:tcPr>
          <w:p w14:paraId="12BADF04" w14:textId="77777777" w:rsidR="0076751D" w:rsidRDefault="0076751D" w:rsidP="009116D3">
            <w:pPr>
              <w:pStyle w:val="TAC"/>
              <w:spacing w:line="256" w:lineRule="auto"/>
              <w:rPr>
                <w:ins w:id="1209" w:author="CATT" w:date="2024-04-24T10:45:00Z"/>
              </w:rPr>
            </w:pPr>
            <w:ins w:id="1210" w:author="CATT" w:date="2024-04-24T10:45:00Z">
              <w:r>
                <w:t>Dedicated CORESET RMC configuration</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60A5E3E" w14:textId="77777777" w:rsidR="0076751D" w:rsidRDefault="0076751D" w:rsidP="009116D3">
            <w:pPr>
              <w:pStyle w:val="TAC"/>
              <w:spacing w:line="256" w:lineRule="auto"/>
              <w:rPr>
                <w:ins w:id="1211" w:author="CATT" w:date="2024-04-24T10:45:00Z"/>
              </w:rPr>
            </w:pPr>
            <w:proofErr w:type="spellStart"/>
            <w:ins w:id="1212" w:author="CATT" w:date="2024-04-24T10:45:00Z">
              <w:r>
                <w:t>Config</w:t>
              </w:r>
              <w:proofErr w:type="spellEnd"/>
              <w:r>
                <w:t xml:space="preserve"> 1</w:t>
              </w:r>
            </w:ins>
          </w:p>
        </w:tc>
        <w:tc>
          <w:tcPr>
            <w:tcW w:w="850" w:type="dxa"/>
            <w:tcBorders>
              <w:top w:val="single" w:sz="4" w:space="0" w:color="auto"/>
              <w:left w:val="single" w:sz="4" w:space="0" w:color="auto"/>
              <w:bottom w:val="single" w:sz="4" w:space="0" w:color="auto"/>
              <w:right w:val="single" w:sz="4" w:space="0" w:color="auto"/>
            </w:tcBorders>
            <w:vAlign w:val="center"/>
          </w:tcPr>
          <w:p w14:paraId="76CE366E" w14:textId="77777777" w:rsidR="0076751D" w:rsidRDefault="0076751D" w:rsidP="009116D3">
            <w:pPr>
              <w:pStyle w:val="TAC"/>
              <w:spacing w:line="256" w:lineRule="auto"/>
              <w:rPr>
                <w:ins w:id="1213" w:author="CATT" w:date="2024-04-24T10:45:00Z"/>
              </w:rPr>
            </w:pPr>
          </w:p>
        </w:tc>
        <w:tc>
          <w:tcPr>
            <w:tcW w:w="3262" w:type="dxa"/>
            <w:tcBorders>
              <w:top w:val="single" w:sz="4" w:space="0" w:color="auto"/>
              <w:left w:val="single" w:sz="4" w:space="0" w:color="auto"/>
              <w:bottom w:val="single" w:sz="4" w:space="0" w:color="auto"/>
              <w:right w:val="single" w:sz="4" w:space="0" w:color="auto"/>
            </w:tcBorders>
            <w:vAlign w:val="center"/>
            <w:hideMark/>
          </w:tcPr>
          <w:p w14:paraId="600B05DB" w14:textId="77777777" w:rsidR="0076751D" w:rsidRDefault="0076751D" w:rsidP="009116D3">
            <w:pPr>
              <w:pStyle w:val="TAC"/>
              <w:spacing w:line="256" w:lineRule="auto"/>
              <w:rPr>
                <w:ins w:id="1214" w:author="CATT" w:date="2024-04-24T10:45:00Z"/>
                <w:rFonts w:cs="v4.2.0"/>
              </w:rPr>
            </w:pPr>
            <w:ins w:id="1215" w:author="CATT" w:date="2024-04-24T10:45:00Z">
              <w:r>
                <w:rPr>
                  <w:rFonts w:cs="v4.2.0"/>
                </w:rPr>
                <w:t>CR.1.1 FDD</w:t>
              </w:r>
            </w:ins>
          </w:p>
        </w:tc>
        <w:tc>
          <w:tcPr>
            <w:tcW w:w="2552" w:type="dxa"/>
            <w:tcBorders>
              <w:top w:val="single" w:sz="4" w:space="0" w:color="auto"/>
              <w:left w:val="single" w:sz="4" w:space="0" w:color="auto"/>
              <w:bottom w:val="single" w:sz="4" w:space="0" w:color="auto"/>
              <w:right w:val="single" w:sz="4" w:space="0" w:color="auto"/>
            </w:tcBorders>
            <w:vAlign w:val="center"/>
          </w:tcPr>
          <w:p w14:paraId="21EC91FB" w14:textId="77777777" w:rsidR="0076751D" w:rsidRDefault="0076751D" w:rsidP="009116D3">
            <w:pPr>
              <w:pStyle w:val="TAC"/>
              <w:spacing w:line="256" w:lineRule="auto"/>
              <w:rPr>
                <w:ins w:id="1216" w:author="CATT" w:date="2024-04-24T10:45:00Z"/>
              </w:rPr>
            </w:pPr>
          </w:p>
        </w:tc>
      </w:tr>
      <w:tr w:rsidR="0076751D" w14:paraId="175C65A1" w14:textId="77777777" w:rsidTr="003C1105">
        <w:trPr>
          <w:cantSplit/>
          <w:trHeight w:val="715"/>
          <w:ins w:id="1217" w:author="CATT" w:date="2024-04-24T10:45:00Z"/>
        </w:trPr>
        <w:tc>
          <w:tcPr>
            <w:tcW w:w="2124" w:type="dxa"/>
            <w:tcBorders>
              <w:top w:val="single" w:sz="4" w:space="0" w:color="auto"/>
              <w:left w:val="single" w:sz="4" w:space="0" w:color="auto"/>
              <w:bottom w:val="single" w:sz="4" w:space="0" w:color="auto"/>
              <w:right w:val="single" w:sz="4" w:space="0" w:color="auto"/>
            </w:tcBorders>
            <w:vAlign w:val="center"/>
            <w:hideMark/>
          </w:tcPr>
          <w:p w14:paraId="6DAAA778" w14:textId="77777777" w:rsidR="0076751D" w:rsidRDefault="0076751D" w:rsidP="009116D3">
            <w:pPr>
              <w:pStyle w:val="TAC"/>
              <w:spacing w:line="256" w:lineRule="auto"/>
              <w:rPr>
                <w:ins w:id="1218" w:author="CATT" w:date="2024-04-24T10:45:00Z"/>
              </w:rPr>
            </w:pPr>
            <w:ins w:id="1219" w:author="CATT" w:date="2024-04-24T10:45:00Z">
              <w:r>
                <w:rPr>
                  <w:bCs/>
                </w:rPr>
                <w:t>PRS Configuration</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46E793FD" w14:textId="77777777" w:rsidR="0076751D" w:rsidRDefault="0076751D" w:rsidP="009116D3">
            <w:pPr>
              <w:pStyle w:val="TAC"/>
              <w:spacing w:line="256" w:lineRule="auto"/>
              <w:rPr>
                <w:ins w:id="1220" w:author="CATT" w:date="2024-04-24T10:45:00Z"/>
              </w:rPr>
            </w:pPr>
            <w:proofErr w:type="spellStart"/>
            <w:ins w:id="1221" w:author="CATT" w:date="2024-04-24T10:45:00Z">
              <w:r>
                <w:t>Config</w:t>
              </w:r>
              <w:proofErr w:type="spellEnd"/>
              <w:r>
                <w:t xml:space="preserve"> 1</w:t>
              </w:r>
            </w:ins>
          </w:p>
        </w:tc>
        <w:tc>
          <w:tcPr>
            <w:tcW w:w="850" w:type="dxa"/>
            <w:tcBorders>
              <w:top w:val="single" w:sz="4" w:space="0" w:color="auto"/>
              <w:left w:val="single" w:sz="4" w:space="0" w:color="auto"/>
              <w:bottom w:val="single" w:sz="4" w:space="0" w:color="auto"/>
              <w:right w:val="single" w:sz="4" w:space="0" w:color="auto"/>
            </w:tcBorders>
            <w:vAlign w:val="center"/>
          </w:tcPr>
          <w:p w14:paraId="3D25323E" w14:textId="77777777" w:rsidR="0076751D" w:rsidRDefault="0076751D" w:rsidP="009116D3">
            <w:pPr>
              <w:pStyle w:val="TAC"/>
              <w:spacing w:line="256" w:lineRule="auto"/>
              <w:rPr>
                <w:ins w:id="1222" w:author="CATT" w:date="2024-04-24T10:45:00Z"/>
              </w:rPr>
            </w:pPr>
          </w:p>
        </w:tc>
        <w:tc>
          <w:tcPr>
            <w:tcW w:w="3262" w:type="dxa"/>
            <w:tcBorders>
              <w:top w:val="single" w:sz="4" w:space="0" w:color="auto"/>
              <w:left w:val="single" w:sz="4" w:space="0" w:color="auto"/>
              <w:bottom w:val="single" w:sz="4" w:space="0" w:color="auto"/>
              <w:right w:val="single" w:sz="4" w:space="0" w:color="auto"/>
            </w:tcBorders>
            <w:vAlign w:val="center"/>
            <w:hideMark/>
          </w:tcPr>
          <w:p w14:paraId="57054C7D" w14:textId="77777777" w:rsidR="0076751D" w:rsidRDefault="0076751D" w:rsidP="009116D3">
            <w:pPr>
              <w:pStyle w:val="TAC"/>
              <w:spacing w:line="256" w:lineRule="auto"/>
              <w:rPr>
                <w:ins w:id="1223" w:author="CATT" w:date="2024-04-24T10:45:00Z"/>
              </w:rPr>
            </w:pPr>
            <w:ins w:id="1224" w:author="CATT" w:date="2024-04-24T10:45:00Z">
              <w:r>
                <w:t>PRS.1.4. FR2</w:t>
              </w:r>
            </w:ins>
          </w:p>
        </w:tc>
        <w:tc>
          <w:tcPr>
            <w:tcW w:w="2552" w:type="dxa"/>
            <w:tcBorders>
              <w:top w:val="single" w:sz="4" w:space="0" w:color="auto"/>
              <w:left w:val="single" w:sz="4" w:space="0" w:color="auto"/>
              <w:bottom w:val="single" w:sz="4" w:space="0" w:color="auto"/>
              <w:right w:val="single" w:sz="4" w:space="0" w:color="auto"/>
            </w:tcBorders>
            <w:vAlign w:val="center"/>
            <w:hideMark/>
          </w:tcPr>
          <w:p w14:paraId="01543AB2" w14:textId="77777777" w:rsidR="0076751D" w:rsidRDefault="0076751D" w:rsidP="009116D3">
            <w:pPr>
              <w:pStyle w:val="TAC"/>
              <w:spacing w:line="256" w:lineRule="auto"/>
              <w:rPr>
                <w:ins w:id="1225" w:author="CATT" w:date="2024-04-24T10:45:00Z"/>
              </w:rPr>
            </w:pPr>
            <w:ins w:id="1226" w:author="CATT" w:date="2024-04-24T10:45:00Z">
              <w:r>
                <w:t>As specified in clause A.3. 31</w:t>
              </w:r>
            </w:ins>
          </w:p>
        </w:tc>
      </w:tr>
      <w:tr w:rsidR="0076751D" w14:paraId="17266207" w14:textId="77777777" w:rsidTr="003C1105">
        <w:trPr>
          <w:cantSplit/>
          <w:ins w:id="1227" w:author="CATT" w:date="2024-04-24T10:45:00Z"/>
        </w:trPr>
        <w:tc>
          <w:tcPr>
            <w:tcW w:w="3116" w:type="dxa"/>
            <w:gridSpan w:val="2"/>
            <w:tcBorders>
              <w:top w:val="single" w:sz="4" w:space="0" w:color="auto"/>
              <w:left w:val="single" w:sz="4" w:space="0" w:color="auto"/>
              <w:bottom w:val="single" w:sz="4" w:space="0" w:color="auto"/>
              <w:right w:val="single" w:sz="4" w:space="0" w:color="auto"/>
            </w:tcBorders>
            <w:vAlign w:val="center"/>
            <w:hideMark/>
          </w:tcPr>
          <w:p w14:paraId="4EB39659" w14:textId="77777777" w:rsidR="0076751D" w:rsidRDefault="0076751D" w:rsidP="009116D3">
            <w:pPr>
              <w:pStyle w:val="TAC"/>
              <w:spacing w:line="256" w:lineRule="auto"/>
              <w:rPr>
                <w:ins w:id="1228" w:author="CATT" w:date="2024-04-24T10:45:00Z"/>
              </w:rPr>
            </w:pPr>
            <w:ins w:id="1229" w:author="CATT" w:date="2024-04-24T10:45:00Z">
              <w:r>
                <w:rPr>
                  <w:bCs/>
                </w:rPr>
                <w:t>Physical cell ID PCI</w:t>
              </w:r>
            </w:ins>
          </w:p>
        </w:tc>
        <w:tc>
          <w:tcPr>
            <w:tcW w:w="850" w:type="dxa"/>
            <w:tcBorders>
              <w:top w:val="single" w:sz="4" w:space="0" w:color="auto"/>
              <w:left w:val="single" w:sz="4" w:space="0" w:color="auto"/>
              <w:bottom w:val="single" w:sz="4" w:space="0" w:color="auto"/>
              <w:right w:val="single" w:sz="4" w:space="0" w:color="auto"/>
            </w:tcBorders>
            <w:vAlign w:val="center"/>
          </w:tcPr>
          <w:p w14:paraId="5A9BB6E6" w14:textId="77777777" w:rsidR="0076751D" w:rsidRDefault="0076751D" w:rsidP="009116D3">
            <w:pPr>
              <w:pStyle w:val="TAC"/>
              <w:spacing w:line="256" w:lineRule="auto"/>
              <w:rPr>
                <w:ins w:id="1230" w:author="CATT" w:date="2024-04-24T10:45:00Z"/>
              </w:rPr>
            </w:pPr>
          </w:p>
        </w:tc>
        <w:tc>
          <w:tcPr>
            <w:tcW w:w="3262" w:type="dxa"/>
            <w:tcBorders>
              <w:top w:val="single" w:sz="4" w:space="0" w:color="auto"/>
              <w:left w:val="single" w:sz="4" w:space="0" w:color="auto"/>
              <w:bottom w:val="single" w:sz="4" w:space="0" w:color="auto"/>
              <w:right w:val="single" w:sz="4" w:space="0" w:color="auto"/>
            </w:tcBorders>
            <w:vAlign w:val="center"/>
            <w:hideMark/>
          </w:tcPr>
          <w:p w14:paraId="22C480A1" w14:textId="6F69C4CD" w:rsidR="0076751D" w:rsidRDefault="007B2559" w:rsidP="009116D3">
            <w:pPr>
              <w:pStyle w:val="TAC"/>
              <w:spacing w:line="256" w:lineRule="auto"/>
              <w:rPr>
                <w:ins w:id="1231" w:author="CATT" w:date="2024-04-24T10:45:00Z"/>
              </w:rPr>
            </w:pPr>
            <w:ins w:id="1232" w:author="CATT" w:date="2024-05-11T14:06:00Z">
              <w:r>
                <w:rPr>
                  <w:rFonts w:hint="eastAsia"/>
                  <w:bCs/>
                  <w:lang w:eastAsia="zh-CN"/>
                </w:rPr>
                <w:t>[</w:t>
              </w:r>
            </w:ins>
            <w:ins w:id="1233" w:author="CATT" w:date="2024-04-24T10:45:00Z">
              <w:r w:rsidR="0076751D">
                <w:rPr>
                  <w:bCs/>
                </w:rPr>
                <w:t>(PCI of Cell 1 – PCI of Cell 2)mod6=0</w:t>
              </w:r>
            </w:ins>
          </w:p>
          <w:p w14:paraId="6787699E" w14:textId="77777777" w:rsidR="0076751D" w:rsidRDefault="0076751D" w:rsidP="009116D3">
            <w:pPr>
              <w:pStyle w:val="TAC"/>
              <w:spacing w:line="256" w:lineRule="auto"/>
              <w:rPr>
                <w:ins w:id="1234" w:author="CATT" w:date="2024-04-24T10:45:00Z"/>
              </w:rPr>
            </w:pPr>
            <w:ins w:id="1235" w:author="CATT" w:date="2024-04-24T10:45:00Z">
              <w:r>
                <w:t>and</w:t>
              </w:r>
            </w:ins>
          </w:p>
          <w:p w14:paraId="0017BCEA" w14:textId="77777777" w:rsidR="0076751D" w:rsidRDefault="0076751D" w:rsidP="009116D3">
            <w:pPr>
              <w:pStyle w:val="TAC"/>
              <w:spacing w:line="256" w:lineRule="auto"/>
              <w:rPr>
                <w:ins w:id="1236" w:author="CATT" w:date="2024-05-11T14:02:00Z"/>
                <w:lang w:eastAsia="zh-CN"/>
              </w:rPr>
            </w:pPr>
            <w:ins w:id="1237" w:author="CATT" w:date="2024-04-24T10:45:00Z">
              <w:r>
                <w:t>(PCI of Cell 1 – PCI of Cell 3)mod6=0</w:t>
              </w:r>
            </w:ins>
          </w:p>
          <w:p w14:paraId="1C025C1C" w14:textId="761CB3E4" w:rsidR="00C9434D" w:rsidRDefault="00C9434D" w:rsidP="009116D3">
            <w:pPr>
              <w:pStyle w:val="TAC"/>
              <w:spacing w:line="256" w:lineRule="auto"/>
              <w:rPr>
                <w:ins w:id="1238" w:author="CATT" w:date="2024-05-11T14:02:00Z"/>
                <w:lang w:eastAsia="zh-CN"/>
              </w:rPr>
            </w:pPr>
            <w:ins w:id="1239" w:author="CATT" w:date="2024-05-11T14:02:00Z">
              <w:r>
                <w:rPr>
                  <w:rFonts w:hint="eastAsia"/>
                  <w:lang w:eastAsia="zh-CN"/>
                </w:rPr>
                <w:t>and</w:t>
              </w:r>
            </w:ins>
          </w:p>
          <w:p w14:paraId="50EBB707" w14:textId="47AFD778" w:rsidR="00C9434D" w:rsidRDefault="00C9434D" w:rsidP="00C9434D">
            <w:pPr>
              <w:pStyle w:val="TAC"/>
              <w:spacing w:line="256" w:lineRule="auto"/>
              <w:rPr>
                <w:ins w:id="1240" w:author="CATT" w:date="2024-04-24T10:45:00Z"/>
                <w:lang w:eastAsia="zh-CN"/>
              </w:rPr>
            </w:pPr>
            <w:ins w:id="1241" w:author="CATT" w:date="2024-05-11T14:02:00Z">
              <w:r>
                <w:t xml:space="preserve">(PCI of Cell 1 – PCI of Cell </w:t>
              </w:r>
              <w:r>
                <w:rPr>
                  <w:rFonts w:hint="eastAsia"/>
                  <w:lang w:eastAsia="zh-CN"/>
                </w:rPr>
                <w:t>4</w:t>
              </w:r>
              <w:r>
                <w:t>)mod6=0</w:t>
              </w:r>
            </w:ins>
            <w:ins w:id="1242" w:author="CATT" w:date="2024-05-11T14:06:00Z">
              <w:r w:rsidR="007B2559">
                <w:rPr>
                  <w:rFonts w:hint="eastAsia"/>
                  <w:lang w:eastAsia="zh-CN"/>
                </w:rPr>
                <w:t>]</w:t>
              </w:r>
            </w:ins>
          </w:p>
        </w:tc>
        <w:tc>
          <w:tcPr>
            <w:tcW w:w="2552" w:type="dxa"/>
            <w:tcBorders>
              <w:top w:val="single" w:sz="4" w:space="0" w:color="auto"/>
              <w:left w:val="single" w:sz="4" w:space="0" w:color="auto"/>
              <w:bottom w:val="single" w:sz="4" w:space="0" w:color="auto"/>
              <w:right w:val="single" w:sz="4" w:space="0" w:color="auto"/>
            </w:tcBorders>
            <w:vAlign w:val="center"/>
            <w:hideMark/>
          </w:tcPr>
          <w:p w14:paraId="7DD95F35" w14:textId="77777777" w:rsidR="0076751D" w:rsidRDefault="0076751D" w:rsidP="009116D3">
            <w:pPr>
              <w:pStyle w:val="TAC"/>
              <w:spacing w:line="256" w:lineRule="auto"/>
              <w:rPr>
                <w:ins w:id="1243" w:author="CATT" w:date="2024-04-24T10:45:00Z"/>
              </w:rPr>
            </w:pPr>
            <w:ins w:id="1244" w:author="CATT" w:date="2024-04-24T10:45:00Z">
              <w:r>
                <w:t>The cell PCIs are selected such that the relative shifts of PRS patterns among cells are as given by the test parameters</w:t>
              </w:r>
            </w:ins>
          </w:p>
        </w:tc>
      </w:tr>
      <w:tr w:rsidR="0076751D" w14:paraId="5A5E3DB4" w14:textId="77777777" w:rsidTr="003C1105">
        <w:trPr>
          <w:cantSplit/>
          <w:ins w:id="1245" w:author="CATT" w:date="2024-04-24T10:45:00Z"/>
        </w:trPr>
        <w:tc>
          <w:tcPr>
            <w:tcW w:w="3116" w:type="dxa"/>
            <w:gridSpan w:val="2"/>
            <w:tcBorders>
              <w:top w:val="single" w:sz="4" w:space="0" w:color="auto"/>
              <w:left w:val="single" w:sz="4" w:space="0" w:color="auto"/>
              <w:bottom w:val="single" w:sz="4" w:space="0" w:color="auto"/>
              <w:right w:val="single" w:sz="4" w:space="0" w:color="auto"/>
            </w:tcBorders>
            <w:vAlign w:val="center"/>
            <w:hideMark/>
          </w:tcPr>
          <w:p w14:paraId="368B5E11" w14:textId="77777777" w:rsidR="0076751D" w:rsidRDefault="0076751D" w:rsidP="009116D3">
            <w:pPr>
              <w:pStyle w:val="TAC"/>
              <w:spacing w:line="256" w:lineRule="auto"/>
              <w:rPr>
                <w:ins w:id="1246" w:author="CATT" w:date="2024-04-24T10:45:00Z"/>
              </w:rPr>
            </w:pPr>
            <w:ins w:id="1247" w:author="CATT" w:date="2024-04-24T10:45:00Z">
              <w:r>
                <w:rPr>
                  <w:bCs/>
                </w:rPr>
                <w:t>CP length</w:t>
              </w:r>
            </w:ins>
          </w:p>
        </w:tc>
        <w:tc>
          <w:tcPr>
            <w:tcW w:w="850" w:type="dxa"/>
            <w:tcBorders>
              <w:top w:val="single" w:sz="4" w:space="0" w:color="auto"/>
              <w:left w:val="single" w:sz="4" w:space="0" w:color="auto"/>
              <w:bottom w:val="single" w:sz="4" w:space="0" w:color="auto"/>
              <w:right w:val="single" w:sz="4" w:space="0" w:color="auto"/>
            </w:tcBorders>
            <w:vAlign w:val="center"/>
          </w:tcPr>
          <w:p w14:paraId="1BA47C82" w14:textId="77777777" w:rsidR="0076751D" w:rsidRDefault="0076751D" w:rsidP="009116D3">
            <w:pPr>
              <w:pStyle w:val="TAC"/>
              <w:spacing w:line="256" w:lineRule="auto"/>
              <w:rPr>
                <w:ins w:id="1248" w:author="CATT" w:date="2024-04-24T10:45:00Z"/>
              </w:rPr>
            </w:pPr>
          </w:p>
        </w:tc>
        <w:tc>
          <w:tcPr>
            <w:tcW w:w="3262" w:type="dxa"/>
            <w:tcBorders>
              <w:top w:val="single" w:sz="4" w:space="0" w:color="auto"/>
              <w:left w:val="single" w:sz="4" w:space="0" w:color="auto"/>
              <w:bottom w:val="single" w:sz="4" w:space="0" w:color="auto"/>
              <w:right w:val="single" w:sz="4" w:space="0" w:color="auto"/>
            </w:tcBorders>
            <w:vAlign w:val="center"/>
            <w:hideMark/>
          </w:tcPr>
          <w:p w14:paraId="104941E6" w14:textId="77777777" w:rsidR="0076751D" w:rsidRDefault="0076751D" w:rsidP="009116D3">
            <w:pPr>
              <w:pStyle w:val="TAC"/>
              <w:spacing w:line="256" w:lineRule="auto"/>
              <w:rPr>
                <w:ins w:id="1249" w:author="CATT" w:date="2024-04-24T10:45:00Z"/>
              </w:rPr>
            </w:pPr>
            <w:ins w:id="1250" w:author="CATT" w:date="2024-04-24T10:45:00Z">
              <w:r>
                <w:rPr>
                  <w:bCs/>
                </w:rPr>
                <w:t>Normal</w:t>
              </w:r>
            </w:ins>
          </w:p>
        </w:tc>
        <w:tc>
          <w:tcPr>
            <w:tcW w:w="2552" w:type="dxa"/>
            <w:tcBorders>
              <w:top w:val="single" w:sz="4" w:space="0" w:color="auto"/>
              <w:left w:val="single" w:sz="4" w:space="0" w:color="auto"/>
              <w:bottom w:val="single" w:sz="4" w:space="0" w:color="auto"/>
              <w:right w:val="single" w:sz="4" w:space="0" w:color="auto"/>
            </w:tcBorders>
            <w:vAlign w:val="center"/>
          </w:tcPr>
          <w:p w14:paraId="6571D0A5" w14:textId="77777777" w:rsidR="0076751D" w:rsidRDefault="0076751D" w:rsidP="009116D3">
            <w:pPr>
              <w:pStyle w:val="TAC"/>
              <w:spacing w:line="256" w:lineRule="auto"/>
              <w:rPr>
                <w:ins w:id="1251" w:author="CATT" w:date="2024-04-24T10:45:00Z"/>
              </w:rPr>
            </w:pPr>
          </w:p>
        </w:tc>
      </w:tr>
      <w:tr w:rsidR="0076751D" w14:paraId="0B39ACA1" w14:textId="77777777" w:rsidTr="003C1105">
        <w:trPr>
          <w:cantSplit/>
          <w:ins w:id="1252" w:author="CATT" w:date="2024-04-24T10:45:00Z"/>
        </w:trPr>
        <w:tc>
          <w:tcPr>
            <w:tcW w:w="3116" w:type="dxa"/>
            <w:gridSpan w:val="2"/>
            <w:tcBorders>
              <w:top w:val="single" w:sz="4" w:space="0" w:color="auto"/>
              <w:left w:val="single" w:sz="4" w:space="0" w:color="auto"/>
              <w:bottom w:val="single" w:sz="4" w:space="0" w:color="auto"/>
              <w:right w:val="single" w:sz="4" w:space="0" w:color="auto"/>
            </w:tcBorders>
            <w:vAlign w:val="center"/>
            <w:hideMark/>
          </w:tcPr>
          <w:p w14:paraId="6C721494" w14:textId="77777777" w:rsidR="0076751D" w:rsidRDefault="0076751D" w:rsidP="009116D3">
            <w:pPr>
              <w:pStyle w:val="TAC"/>
              <w:spacing w:line="256" w:lineRule="auto"/>
              <w:rPr>
                <w:ins w:id="1253" w:author="CATT" w:date="2024-04-24T10:45:00Z"/>
              </w:rPr>
            </w:pPr>
            <w:ins w:id="1254" w:author="CATT" w:date="2024-04-24T10:45:00Z">
              <w:r>
                <w:rPr>
                  <w:bCs/>
                </w:rPr>
                <w:t>DRX</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6F8C6B12" w14:textId="77777777" w:rsidR="0076751D" w:rsidRDefault="0076751D" w:rsidP="009116D3">
            <w:pPr>
              <w:pStyle w:val="TAC"/>
              <w:spacing w:line="256" w:lineRule="auto"/>
              <w:rPr>
                <w:ins w:id="1255" w:author="CATT" w:date="2024-04-24T10:45:00Z"/>
              </w:rPr>
            </w:pPr>
            <w:ins w:id="1256" w:author="CATT" w:date="2024-04-24T10:45:00Z">
              <w:r>
                <w:t>s</w:t>
              </w:r>
            </w:ins>
          </w:p>
        </w:tc>
        <w:tc>
          <w:tcPr>
            <w:tcW w:w="3262" w:type="dxa"/>
            <w:tcBorders>
              <w:top w:val="single" w:sz="4" w:space="0" w:color="auto"/>
              <w:left w:val="single" w:sz="4" w:space="0" w:color="auto"/>
              <w:bottom w:val="single" w:sz="4" w:space="0" w:color="auto"/>
              <w:right w:val="single" w:sz="4" w:space="0" w:color="auto"/>
            </w:tcBorders>
            <w:vAlign w:val="center"/>
            <w:hideMark/>
          </w:tcPr>
          <w:p w14:paraId="78F494BC" w14:textId="77777777" w:rsidR="0076751D" w:rsidRDefault="0076751D" w:rsidP="009116D3">
            <w:pPr>
              <w:pStyle w:val="TAC"/>
              <w:spacing w:line="256" w:lineRule="auto"/>
              <w:rPr>
                <w:ins w:id="1257" w:author="CATT" w:date="2024-04-24T10:45:00Z"/>
              </w:rPr>
            </w:pPr>
            <w:ins w:id="1258" w:author="CATT" w:date="2024-04-24T10:45:00Z">
              <w:r>
                <w:rPr>
                  <w:bCs/>
                </w:rPr>
                <w:t>0.64</w:t>
              </w:r>
            </w:ins>
          </w:p>
        </w:tc>
        <w:tc>
          <w:tcPr>
            <w:tcW w:w="2552" w:type="dxa"/>
            <w:tcBorders>
              <w:top w:val="single" w:sz="4" w:space="0" w:color="auto"/>
              <w:left w:val="single" w:sz="4" w:space="0" w:color="auto"/>
              <w:bottom w:val="single" w:sz="4" w:space="0" w:color="auto"/>
              <w:right w:val="single" w:sz="4" w:space="0" w:color="auto"/>
            </w:tcBorders>
            <w:vAlign w:val="center"/>
          </w:tcPr>
          <w:p w14:paraId="59FAF299" w14:textId="77777777" w:rsidR="0076751D" w:rsidRDefault="0076751D" w:rsidP="009116D3">
            <w:pPr>
              <w:pStyle w:val="TAC"/>
              <w:spacing w:line="256" w:lineRule="auto"/>
              <w:rPr>
                <w:ins w:id="1259" w:author="CATT" w:date="2024-04-24T10:45:00Z"/>
              </w:rPr>
            </w:pPr>
          </w:p>
        </w:tc>
      </w:tr>
      <w:tr w:rsidR="0076751D" w14:paraId="1C8911E9" w14:textId="77777777" w:rsidTr="003C1105">
        <w:trPr>
          <w:cantSplit/>
          <w:ins w:id="1260" w:author="CATT" w:date="2024-04-24T10:45:00Z"/>
        </w:trPr>
        <w:tc>
          <w:tcPr>
            <w:tcW w:w="3116" w:type="dxa"/>
            <w:gridSpan w:val="2"/>
            <w:tcBorders>
              <w:top w:val="single" w:sz="4" w:space="0" w:color="auto"/>
              <w:left w:val="single" w:sz="4" w:space="0" w:color="auto"/>
              <w:bottom w:val="single" w:sz="4" w:space="0" w:color="auto"/>
              <w:right w:val="single" w:sz="4" w:space="0" w:color="auto"/>
            </w:tcBorders>
            <w:vAlign w:val="center"/>
            <w:hideMark/>
          </w:tcPr>
          <w:p w14:paraId="3EA0562F" w14:textId="77777777" w:rsidR="0076751D" w:rsidRDefault="0076751D" w:rsidP="009116D3">
            <w:pPr>
              <w:pStyle w:val="TAC"/>
              <w:spacing w:line="256" w:lineRule="auto"/>
              <w:rPr>
                <w:ins w:id="1261" w:author="CATT" w:date="2024-04-24T10:45:00Z"/>
              </w:rPr>
            </w:pPr>
            <w:ins w:id="1262" w:author="CATT" w:date="2024-04-24T10:45:00Z">
              <w:r>
                <w:t>Radio frame receive time offset between the cells at the UE antenna connector</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8171DAC" w14:textId="77777777" w:rsidR="0076751D" w:rsidRDefault="0076751D" w:rsidP="009116D3">
            <w:pPr>
              <w:pStyle w:val="TAC"/>
              <w:spacing w:line="256" w:lineRule="auto"/>
              <w:rPr>
                <w:ins w:id="1263" w:author="CATT" w:date="2024-04-24T10:45:00Z"/>
              </w:rPr>
            </w:pPr>
            <w:ins w:id="1264" w:author="CATT" w:date="2024-04-24T10:45:00Z">
              <w:r>
                <w:sym w:font="Symbol" w:char="F06D"/>
              </w:r>
              <w:r>
                <w:t>s</w:t>
              </w:r>
            </w:ins>
          </w:p>
        </w:tc>
        <w:tc>
          <w:tcPr>
            <w:tcW w:w="3262" w:type="dxa"/>
            <w:tcBorders>
              <w:top w:val="single" w:sz="4" w:space="0" w:color="auto"/>
              <w:left w:val="single" w:sz="4" w:space="0" w:color="auto"/>
              <w:bottom w:val="single" w:sz="4" w:space="0" w:color="auto"/>
              <w:right w:val="single" w:sz="4" w:space="0" w:color="auto"/>
            </w:tcBorders>
            <w:vAlign w:val="center"/>
            <w:hideMark/>
          </w:tcPr>
          <w:p w14:paraId="0905B6E7" w14:textId="77777777" w:rsidR="00E212FD" w:rsidRDefault="00E212FD" w:rsidP="00E212FD">
            <w:pPr>
              <w:pStyle w:val="TAC"/>
              <w:rPr>
                <w:ins w:id="1265" w:author="CATT" w:date="2024-05-11T14:06:00Z"/>
                <w:rFonts w:cs="Arial"/>
                <w:lang w:eastAsia="zh-CN"/>
              </w:rPr>
            </w:pPr>
            <w:ins w:id="1266" w:author="CATT" w:date="2024-05-11T14:06:00Z">
              <w:r>
                <w:rPr>
                  <w:rFonts w:cs="Arial"/>
                </w:rPr>
                <w:t xml:space="preserve">Cell 2 to Cell 1: </w:t>
              </w:r>
              <w:r>
                <w:rPr>
                  <w:rFonts w:cs="Arial" w:hint="eastAsia"/>
                  <w:lang w:eastAsia="zh-CN"/>
                </w:rPr>
                <w:t>3</w:t>
              </w:r>
            </w:ins>
          </w:p>
          <w:p w14:paraId="3B46740A" w14:textId="77777777" w:rsidR="00E212FD" w:rsidRDefault="00E212FD" w:rsidP="00E212FD">
            <w:pPr>
              <w:pStyle w:val="TAC"/>
              <w:rPr>
                <w:ins w:id="1267" w:author="CATT" w:date="2024-05-11T14:06:00Z"/>
                <w:rFonts w:cs="Arial"/>
                <w:lang w:eastAsia="zh-CN"/>
              </w:rPr>
            </w:pPr>
            <w:ins w:id="1268" w:author="CATT" w:date="2024-05-11T14:06:00Z">
              <w:r>
                <w:rPr>
                  <w:rFonts w:cs="Arial"/>
                </w:rPr>
                <w:t xml:space="preserve">Cell 3 to Cell 1: </w:t>
              </w:r>
              <w:r>
                <w:rPr>
                  <w:rFonts w:cs="Arial" w:hint="eastAsia"/>
                  <w:lang w:eastAsia="zh-CN"/>
                </w:rPr>
                <w:t>0</w:t>
              </w:r>
            </w:ins>
          </w:p>
          <w:p w14:paraId="5C1AC441" w14:textId="5E4EBD25" w:rsidR="0076751D" w:rsidRDefault="00E212FD" w:rsidP="00E212FD">
            <w:pPr>
              <w:pStyle w:val="TAC"/>
              <w:spacing w:line="256" w:lineRule="auto"/>
              <w:rPr>
                <w:ins w:id="1269" w:author="CATT" w:date="2024-04-24T10:45:00Z"/>
              </w:rPr>
            </w:pPr>
            <w:ins w:id="1270" w:author="CATT" w:date="2024-05-11T14:06:00Z">
              <w:r>
                <w:rPr>
                  <w:rFonts w:cs="Arial"/>
                </w:rPr>
                <w:t xml:space="preserve">Cell </w:t>
              </w:r>
              <w:r>
                <w:rPr>
                  <w:rFonts w:cs="Arial" w:hint="eastAsia"/>
                  <w:lang w:eastAsia="zh-CN"/>
                </w:rPr>
                <w:t>4</w:t>
              </w:r>
              <w:r>
                <w:rPr>
                  <w:rFonts w:cs="Arial"/>
                </w:rPr>
                <w:t xml:space="preserve"> to Cell 1: </w:t>
              </w:r>
              <w:r>
                <w:rPr>
                  <w:rFonts w:cs="Arial" w:hint="eastAsia"/>
                  <w:lang w:eastAsia="zh-CN"/>
                </w:rPr>
                <w:t>3</w:t>
              </w:r>
            </w:ins>
          </w:p>
        </w:tc>
        <w:tc>
          <w:tcPr>
            <w:tcW w:w="2552" w:type="dxa"/>
            <w:tcBorders>
              <w:top w:val="single" w:sz="4" w:space="0" w:color="auto"/>
              <w:left w:val="single" w:sz="4" w:space="0" w:color="auto"/>
              <w:bottom w:val="single" w:sz="4" w:space="0" w:color="auto"/>
              <w:right w:val="single" w:sz="4" w:space="0" w:color="auto"/>
            </w:tcBorders>
            <w:vAlign w:val="center"/>
            <w:hideMark/>
          </w:tcPr>
          <w:p w14:paraId="09E7CBFB" w14:textId="77777777" w:rsidR="0076751D" w:rsidRDefault="0076751D" w:rsidP="009116D3">
            <w:pPr>
              <w:pStyle w:val="TAC"/>
              <w:spacing w:line="256" w:lineRule="auto"/>
              <w:rPr>
                <w:ins w:id="1271" w:author="CATT" w:date="2024-04-24T10:45:00Z"/>
              </w:rPr>
            </w:pPr>
            <w:ins w:id="1272" w:author="CATT" w:date="2024-04-24T10:45:00Z">
              <w:r>
                <w:t>PRS are transmitted from synchronous cells</w:t>
              </w:r>
            </w:ins>
          </w:p>
        </w:tc>
      </w:tr>
      <w:tr w:rsidR="0076751D" w14:paraId="2E59E10A" w14:textId="77777777" w:rsidTr="003C1105">
        <w:trPr>
          <w:cantSplit/>
          <w:ins w:id="1273" w:author="CATT" w:date="2024-04-24T10:45:00Z"/>
        </w:trPr>
        <w:tc>
          <w:tcPr>
            <w:tcW w:w="3116" w:type="dxa"/>
            <w:gridSpan w:val="2"/>
            <w:tcBorders>
              <w:top w:val="single" w:sz="4" w:space="0" w:color="auto"/>
              <w:left w:val="single" w:sz="4" w:space="0" w:color="auto"/>
              <w:bottom w:val="single" w:sz="4" w:space="0" w:color="auto"/>
              <w:right w:val="single" w:sz="4" w:space="0" w:color="auto"/>
            </w:tcBorders>
            <w:vAlign w:val="center"/>
            <w:hideMark/>
          </w:tcPr>
          <w:p w14:paraId="5180D430" w14:textId="77777777" w:rsidR="0076751D" w:rsidRDefault="0076751D" w:rsidP="009116D3">
            <w:pPr>
              <w:pStyle w:val="TAC"/>
              <w:spacing w:line="256" w:lineRule="auto"/>
              <w:rPr>
                <w:ins w:id="1274" w:author="CATT" w:date="2024-04-24T10:45:00Z"/>
              </w:rPr>
            </w:pPr>
            <w:ins w:id="1275" w:author="CATT" w:date="2024-04-24T10:45:00Z">
              <w:r>
                <w:t>Expected RSTD</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56590649" w14:textId="77777777" w:rsidR="0076751D" w:rsidRDefault="0076751D" w:rsidP="009116D3">
            <w:pPr>
              <w:pStyle w:val="TAC"/>
              <w:spacing w:line="256" w:lineRule="auto"/>
              <w:rPr>
                <w:ins w:id="1276" w:author="CATT" w:date="2024-04-24T10:45:00Z"/>
              </w:rPr>
            </w:pPr>
            <w:ins w:id="1277" w:author="CATT" w:date="2024-04-24T10:45:00Z">
              <w:r>
                <w:sym w:font="Symbol" w:char="F06D"/>
              </w:r>
              <w:r>
                <w:t>s</w:t>
              </w:r>
            </w:ins>
          </w:p>
        </w:tc>
        <w:tc>
          <w:tcPr>
            <w:tcW w:w="3262" w:type="dxa"/>
            <w:tcBorders>
              <w:top w:val="single" w:sz="4" w:space="0" w:color="auto"/>
              <w:left w:val="single" w:sz="4" w:space="0" w:color="auto"/>
              <w:bottom w:val="single" w:sz="4" w:space="0" w:color="auto"/>
              <w:right w:val="single" w:sz="4" w:space="0" w:color="auto"/>
            </w:tcBorders>
            <w:vAlign w:val="center"/>
            <w:hideMark/>
          </w:tcPr>
          <w:p w14:paraId="3052F7FC" w14:textId="5BA4DD28" w:rsidR="0076751D" w:rsidRDefault="0076751D" w:rsidP="009116D3">
            <w:pPr>
              <w:pStyle w:val="TAC"/>
              <w:spacing w:line="256" w:lineRule="auto"/>
              <w:rPr>
                <w:ins w:id="1278" w:author="CATT" w:date="2024-04-24T10:45:00Z"/>
              </w:rPr>
            </w:pPr>
            <w:ins w:id="1279" w:author="CATT" w:date="2024-04-24T10:45:00Z">
              <w:r>
                <w:t>Cell 2</w:t>
              </w:r>
            </w:ins>
            <w:ins w:id="1280" w:author="CATT" w:date="2024-05-11T14:06:00Z">
              <w:r w:rsidR="00E254E2">
                <w:rPr>
                  <w:rFonts w:hint="eastAsia"/>
                  <w:lang w:eastAsia="zh-CN"/>
                </w:rPr>
                <w:t xml:space="preserve">, Cell </w:t>
              </w:r>
            </w:ins>
            <w:ins w:id="1281" w:author="CATT" w:date="2024-05-11T14:07:00Z">
              <w:r w:rsidR="00E254E2">
                <w:rPr>
                  <w:rFonts w:hint="eastAsia"/>
                  <w:lang w:eastAsia="zh-CN"/>
                </w:rPr>
                <w:t>4</w:t>
              </w:r>
            </w:ins>
            <w:ins w:id="1282" w:author="CATT" w:date="2024-04-24T10:45:00Z">
              <w:r>
                <w:t xml:space="preserve">: 3 </w:t>
              </w:r>
            </w:ins>
          </w:p>
          <w:p w14:paraId="799967A7" w14:textId="4CFCBB68" w:rsidR="0076751D" w:rsidRDefault="0076751D" w:rsidP="00E254E2">
            <w:pPr>
              <w:pStyle w:val="TAC"/>
              <w:spacing w:line="256" w:lineRule="auto"/>
              <w:rPr>
                <w:ins w:id="1283" w:author="CATT" w:date="2024-04-24T10:45:00Z"/>
                <w:lang w:eastAsia="zh-CN"/>
              </w:rPr>
            </w:pPr>
            <w:ins w:id="1284" w:author="CATT" w:date="2024-04-24T10:45:00Z">
              <w:r>
                <w:t xml:space="preserve">Cell 3: </w:t>
              </w:r>
            </w:ins>
            <w:ins w:id="1285" w:author="CATT" w:date="2024-05-11T14:07:00Z">
              <w:r w:rsidR="00E254E2">
                <w:rPr>
                  <w:rFonts w:hint="eastAsia"/>
                  <w:lang w:eastAsia="zh-CN"/>
                </w:rPr>
                <w:t>0</w:t>
              </w:r>
            </w:ins>
          </w:p>
        </w:tc>
        <w:tc>
          <w:tcPr>
            <w:tcW w:w="2552" w:type="dxa"/>
            <w:tcBorders>
              <w:top w:val="single" w:sz="4" w:space="0" w:color="auto"/>
              <w:left w:val="single" w:sz="4" w:space="0" w:color="auto"/>
              <w:bottom w:val="single" w:sz="4" w:space="0" w:color="auto"/>
              <w:right w:val="single" w:sz="4" w:space="0" w:color="auto"/>
            </w:tcBorders>
            <w:vAlign w:val="center"/>
            <w:hideMark/>
          </w:tcPr>
          <w:p w14:paraId="0D2A6463" w14:textId="77777777" w:rsidR="0076751D" w:rsidRDefault="0076751D" w:rsidP="009116D3">
            <w:pPr>
              <w:pStyle w:val="TAC"/>
              <w:spacing w:line="256" w:lineRule="auto"/>
              <w:rPr>
                <w:ins w:id="1286" w:author="CATT" w:date="2024-04-24T10:45:00Z"/>
              </w:rPr>
            </w:pPr>
            <w:ins w:id="1287" w:author="CATT" w:date="2024-04-24T10:45:00Z">
              <w:r>
                <w:t xml:space="preserve">The expected RSTD is what is expected at the receiver. The corresponding parameter in the DL-TDOA assistance data specified in TS 37.355 [34] is the </w:t>
              </w:r>
              <w:proofErr w:type="spellStart"/>
              <w:r>
                <w:t>expectedRSTD</w:t>
              </w:r>
              <w:proofErr w:type="spellEnd"/>
              <w:r>
                <w:t xml:space="preserve"> indicator</w:t>
              </w:r>
            </w:ins>
          </w:p>
        </w:tc>
      </w:tr>
      <w:tr w:rsidR="0076751D" w14:paraId="0C277E21" w14:textId="77777777" w:rsidTr="003C1105">
        <w:trPr>
          <w:cantSplit/>
          <w:ins w:id="1288" w:author="CATT" w:date="2024-04-24T10:45:00Z"/>
        </w:trPr>
        <w:tc>
          <w:tcPr>
            <w:tcW w:w="3116" w:type="dxa"/>
            <w:gridSpan w:val="2"/>
            <w:tcBorders>
              <w:top w:val="single" w:sz="4" w:space="0" w:color="auto"/>
              <w:left w:val="single" w:sz="4" w:space="0" w:color="auto"/>
              <w:bottom w:val="single" w:sz="4" w:space="0" w:color="auto"/>
              <w:right w:val="single" w:sz="4" w:space="0" w:color="auto"/>
            </w:tcBorders>
            <w:vAlign w:val="center"/>
            <w:hideMark/>
          </w:tcPr>
          <w:p w14:paraId="491B0384" w14:textId="77777777" w:rsidR="0076751D" w:rsidRDefault="0076751D" w:rsidP="009116D3">
            <w:pPr>
              <w:pStyle w:val="TAC"/>
              <w:spacing w:line="256" w:lineRule="auto"/>
              <w:rPr>
                <w:ins w:id="1289" w:author="CATT" w:date="2024-04-24T10:45:00Z"/>
              </w:rPr>
            </w:pPr>
            <w:ins w:id="1290" w:author="CATT" w:date="2024-04-24T10:45:00Z">
              <w:r>
                <w:t>Expected RSTD uncertainty for all neighbour cells</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C62B25A" w14:textId="77777777" w:rsidR="0076751D" w:rsidRDefault="0076751D" w:rsidP="009116D3">
            <w:pPr>
              <w:pStyle w:val="TAC"/>
              <w:spacing w:line="256" w:lineRule="auto"/>
              <w:rPr>
                <w:ins w:id="1291" w:author="CATT" w:date="2024-04-24T10:45:00Z"/>
              </w:rPr>
            </w:pPr>
            <w:ins w:id="1292" w:author="CATT" w:date="2024-04-24T10:45:00Z">
              <w:r>
                <w:sym w:font="Symbol" w:char="F06D"/>
              </w:r>
              <w:r>
                <w:t>s</w:t>
              </w:r>
            </w:ins>
          </w:p>
        </w:tc>
        <w:tc>
          <w:tcPr>
            <w:tcW w:w="3262" w:type="dxa"/>
            <w:tcBorders>
              <w:top w:val="single" w:sz="4" w:space="0" w:color="auto"/>
              <w:left w:val="single" w:sz="4" w:space="0" w:color="auto"/>
              <w:bottom w:val="single" w:sz="4" w:space="0" w:color="auto"/>
              <w:right w:val="single" w:sz="4" w:space="0" w:color="auto"/>
            </w:tcBorders>
            <w:vAlign w:val="center"/>
            <w:hideMark/>
          </w:tcPr>
          <w:p w14:paraId="70D6C119" w14:textId="77777777" w:rsidR="00103A9F" w:rsidRDefault="00103A9F" w:rsidP="00103A9F">
            <w:pPr>
              <w:pStyle w:val="TAC"/>
              <w:rPr>
                <w:ins w:id="1293" w:author="CATT" w:date="2024-05-11T14:07:00Z"/>
                <w:rFonts w:cs="Arial"/>
                <w:lang w:eastAsia="zh-CN"/>
              </w:rPr>
            </w:pPr>
            <w:ins w:id="1294" w:author="CATT" w:date="2024-05-11T14:07:00Z">
              <w:r>
                <w:rPr>
                  <w:rFonts w:cs="Arial"/>
                </w:rPr>
                <w:t>Cell 2</w:t>
              </w:r>
              <w:r>
                <w:rPr>
                  <w:rFonts w:cs="Arial" w:hint="eastAsia"/>
                  <w:lang w:eastAsia="zh-CN"/>
                </w:rPr>
                <w:t xml:space="preserve">, </w:t>
              </w:r>
              <w:r>
                <w:rPr>
                  <w:rFonts w:cs="Arial"/>
                </w:rPr>
                <w:t xml:space="preserve">Cell </w:t>
              </w:r>
              <w:r>
                <w:rPr>
                  <w:rFonts w:cs="Arial" w:hint="eastAsia"/>
                  <w:lang w:eastAsia="zh-CN"/>
                </w:rPr>
                <w:t>4</w:t>
              </w:r>
              <w:r>
                <w:rPr>
                  <w:rFonts w:cs="Arial"/>
                </w:rPr>
                <w:t xml:space="preserve">: </w:t>
              </w:r>
              <w:r>
                <w:rPr>
                  <w:rFonts w:cs="Arial" w:hint="eastAsia"/>
                  <w:lang w:eastAsia="zh-CN"/>
                </w:rPr>
                <w:t>5</w:t>
              </w:r>
            </w:ins>
          </w:p>
          <w:p w14:paraId="6160E08A" w14:textId="0C51DFEE" w:rsidR="0076751D" w:rsidRDefault="00103A9F" w:rsidP="00103A9F">
            <w:pPr>
              <w:pStyle w:val="TAC"/>
              <w:spacing w:line="256" w:lineRule="auto"/>
              <w:rPr>
                <w:ins w:id="1295" w:author="CATT" w:date="2024-04-24T10:45:00Z"/>
              </w:rPr>
            </w:pPr>
            <w:ins w:id="1296" w:author="CATT" w:date="2024-05-11T14:07:00Z">
              <w:r>
                <w:rPr>
                  <w:rFonts w:cs="Arial"/>
                </w:rPr>
                <w:t xml:space="preserve">Cell 3: </w:t>
              </w:r>
              <w:r>
                <w:rPr>
                  <w:rFonts w:cs="Arial" w:hint="eastAsia"/>
                  <w:lang w:eastAsia="zh-CN"/>
                </w:rPr>
                <w:t xml:space="preserve">0 </w:t>
              </w:r>
            </w:ins>
          </w:p>
        </w:tc>
        <w:tc>
          <w:tcPr>
            <w:tcW w:w="2552" w:type="dxa"/>
            <w:tcBorders>
              <w:top w:val="single" w:sz="4" w:space="0" w:color="auto"/>
              <w:left w:val="single" w:sz="4" w:space="0" w:color="auto"/>
              <w:bottom w:val="single" w:sz="4" w:space="0" w:color="auto"/>
              <w:right w:val="single" w:sz="4" w:space="0" w:color="auto"/>
            </w:tcBorders>
            <w:vAlign w:val="center"/>
            <w:hideMark/>
          </w:tcPr>
          <w:p w14:paraId="5C92F0A9" w14:textId="77777777" w:rsidR="0076751D" w:rsidRDefault="0076751D" w:rsidP="009116D3">
            <w:pPr>
              <w:pStyle w:val="TAC"/>
              <w:spacing w:line="256" w:lineRule="auto"/>
              <w:rPr>
                <w:ins w:id="1297" w:author="CATT" w:date="2024-04-24T10:45:00Z"/>
              </w:rPr>
            </w:pPr>
            <w:ins w:id="1298" w:author="CATT" w:date="2024-04-24T10:45:00Z">
              <w:r>
                <w:t xml:space="preserve">The corresponding parameter in the DL-TDOA assistance data specified in TS 37.355 [34] is the </w:t>
              </w:r>
              <w:proofErr w:type="spellStart"/>
              <w:r>
                <w:t>expectedRSTD</w:t>
              </w:r>
              <w:proofErr w:type="spellEnd"/>
              <w:r>
                <w:t>-Uncertainty index</w:t>
              </w:r>
            </w:ins>
          </w:p>
        </w:tc>
      </w:tr>
      <w:tr w:rsidR="0076751D" w14:paraId="486A117B" w14:textId="77777777" w:rsidTr="003C1105">
        <w:trPr>
          <w:cantSplit/>
          <w:ins w:id="1299" w:author="CATT" w:date="2024-04-24T10:45:00Z"/>
        </w:trPr>
        <w:tc>
          <w:tcPr>
            <w:tcW w:w="3116" w:type="dxa"/>
            <w:gridSpan w:val="2"/>
            <w:tcBorders>
              <w:top w:val="single" w:sz="4" w:space="0" w:color="auto"/>
              <w:left w:val="single" w:sz="4" w:space="0" w:color="auto"/>
              <w:bottom w:val="single" w:sz="4" w:space="0" w:color="auto"/>
              <w:right w:val="single" w:sz="4" w:space="0" w:color="auto"/>
            </w:tcBorders>
            <w:vAlign w:val="center"/>
            <w:hideMark/>
          </w:tcPr>
          <w:p w14:paraId="621E7FB1" w14:textId="77777777" w:rsidR="0076751D" w:rsidRDefault="0076751D" w:rsidP="009116D3">
            <w:pPr>
              <w:pStyle w:val="TAC"/>
              <w:spacing w:line="256" w:lineRule="auto"/>
              <w:rPr>
                <w:ins w:id="1300" w:author="CATT" w:date="2024-04-24T10:45:00Z"/>
              </w:rPr>
            </w:pPr>
            <w:ins w:id="1301" w:author="CATT" w:date="2024-04-24T10:45:00Z">
              <w:r>
                <w:t>Number of cells provided in DL-TDOA assistance data</w:t>
              </w:r>
            </w:ins>
          </w:p>
        </w:tc>
        <w:tc>
          <w:tcPr>
            <w:tcW w:w="850" w:type="dxa"/>
            <w:tcBorders>
              <w:top w:val="single" w:sz="4" w:space="0" w:color="auto"/>
              <w:left w:val="single" w:sz="4" w:space="0" w:color="auto"/>
              <w:bottom w:val="single" w:sz="4" w:space="0" w:color="auto"/>
              <w:right w:val="single" w:sz="4" w:space="0" w:color="auto"/>
            </w:tcBorders>
            <w:vAlign w:val="center"/>
          </w:tcPr>
          <w:p w14:paraId="4715A2FC" w14:textId="77777777" w:rsidR="0076751D" w:rsidRDefault="0076751D" w:rsidP="009116D3">
            <w:pPr>
              <w:pStyle w:val="TAC"/>
              <w:spacing w:line="256" w:lineRule="auto"/>
              <w:rPr>
                <w:ins w:id="1302" w:author="CATT" w:date="2024-04-24T10:45:00Z"/>
              </w:rPr>
            </w:pPr>
          </w:p>
        </w:tc>
        <w:tc>
          <w:tcPr>
            <w:tcW w:w="3262" w:type="dxa"/>
            <w:tcBorders>
              <w:top w:val="single" w:sz="4" w:space="0" w:color="auto"/>
              <w:left w:val="single" w:sz="4" w:space="0" w:color="auto"/>
              <w:bottom w:val="single" w:sz="4" w:space="0" w:color="auto"/>
              <w:right w:val="single" w:sz="4" w:space="0" w:color="auto"/>
            </w:tcBorders>
            <w:vAlign w:val="center"/>
            <w:hideMark/>
          </w:tcPr>
          <w:p w14:paraId="241A76CA" w14:textId="77777777" w:rsidR="0076751D" w:rsidRDefault="0076751D" w:rsidP="009116D3">
            <w:pPr>
              <w:pStyle w:val="TAC"/>
              <w:spacing w:line="256" w:lineRule="auto"/>
              <w:rPr>
                <w:ins w:id="1303" w:author="CATT" w:date="2024-04-24T10:45:00Z"/>
                <w:lang w:eastAsia="zh-CN"/>
              </w:rPr>
            </w:pPr>
            <w:ins w:id="1304" w:author="CATT" w:date="2024-04-24T10:45:00Z">
              <w:r>
                <w:rPr>
                  <w:rFonts w:hint="eastAsia"/>
                  <w:lang w:eastAsia="zh-CN"/>
                </w:rPr>
                <w:t>4</w:t>
              </w:r>
            </w:ins>
          </w:p>
        </w:tc>
        <w:tc>
          <w:tcPr>
            <w:tcW w:w="2552" w:type="dxa"/>
            <w:tcBorders>
              <w:top w:val="single" w:sz="4" w:space="0" w:color="auto"/>
              <w:left w:val="single" w:sz="4" w:space="0" w:color="auto"/>
              <w:bottom w:val="single" w:sz="4" w:space="0" w:color="auto"/>
              <w:right w:val="single" w:sz="4" w:space="0" w:color="auto"/>
            </w:tcBorders>
            <w:vAlign w:val="center"/>
            <w:hideMark/>
          </w:tcPr>
          <w:p w14:paraId="264BE3AC" w14:textId="77777777" w:rsidR="0076751D" w:rsidRDefault="0076751D" w:rsidP="009116D3">
            <w:pPr>
              <w:pStyle w:val="TAC"/>
              <w:spacing w:line="256" w:lineRule="auto"/>
              <w:rPr>
                <w:ins w:id="1305" w:author="CATT" w:date="2024-04-24T10:45:00Z"/>
              </w:rPr>
            </w:pPr>
            <w:ins w:id="1306" w:author="CATT" w:date="2024-04-24T10:45:00Z">
              <w:r>
                <w:t>Including the reference cell</w:t>
              </w:r>
            </w:ins>
          </w:p>
        </w:tc>
      </w:tr>
      <w:tr w:rsidR="0076751D" w14:paraId="1D900437" w14:textId="77777777" w:rsidTr="003C1105">
        <w:trPr>
          <w:cantSplit/>
          <w:ins w:id="1307" w:author="CATT" w:date="2024-04-24T10:45:00Z"/>
        </w:trPr>
        <w:tc>
          <w:tcPr>
            <w:tcW w:w="3116" w:type="dxa"/>
            <w:gridSpan w:val="2"/>
            <w:tcBorders>
              <w:top w:val="single" w:sz="4" w:space="0" w:color="auto"/>
              <w:left w:val="single" w:sz="4" w:space="0" w:color="auto"/>
              <w:bottom w:val="single" w:sz="4" w:space="0" w:color="auto"/>
              <w:right w:val="single" w:sz="4" w:space="0" w:color="auto"/>
            </w:tcBorders>
            <w:vAlign w:val="center"/>
            <w:hideMark/>
          </w:tcPr>
          <w:p w14:paraId="282D66EA" w14:textId="77777777" w:rsidR="0076751D" w:rsidRDefault="0076751D" w:rsidP="009116D3">
            <w:pPr>
              <w:pStyle w:val="TAC"/>
              <w:spacing w:line="256" w:lineRule="auto"/>
              <w:rPr>
                <w:ins w:id="1308" w:author="CATT" w:date="2024-04-24T10:45:00Z"/>
              </w:rPr>
            </w:pPr>
            <w:ins w:id="1309" w:author="CATT" w:date="2024-04-24T10:45:00Z">
              <w:r>
                <w:t>PRS muting info</w:t>
              </w:r>
            </w:ins>
          </w:p>
        </w:tc>
        <w:tc>
          <w:tcPr>
            <w:tcW w:w="850" w:type="dxa"/>
            <w:tcBorders>
              <w:top w:val="single" w:sz="4" w:space="0" w:color="auto"/>
              <w:left w:val="single" w:sz="4" w:space="0" w:color="auto"/>
              <w:bottom w:val="single" w:sz="4" w:space="0" w:color="auto"/>
              <w:right w:val="single" w:sz="4" w:space="0" w:color="auto"/>
            </w:tcBorders>
            <w:vAlign w:val="center"/>
          </w:tcPr>
          <w:p w14:paraId="70D1E091" w14:textId="77777777" w:rsidR="0076751D" w:rsidRDefault="0076751D" w:rsidP="009116D3">
            <w:pPr>
              <w:pStyle w:val="TAC"/>
              <w:spacing w:line="256" w:lineRule="auto"/>
              <w:rPr>
                <w:ins w:id="1310" w:author="CATT" w:date="2024-04-24T10:45:00Z"/>
              </w:rPr>
            </w:pPr>
          </w:p>
        </w:tc>
        <w:tc>
          <w:tcPr>
            <w:tcW w:w="3262" w:type="dxa"/>
            <w:tcBorders>
              <w:top w:val="single" w:sz="4" w:space="0" w:color="auto"/>
              <w:left w:val="single" w:sz="4" w:space="0" w:color="auto"/>
              <w:bottom w:val="single" w:sz="4" w:space="0" w:color="auto"/>
              <w:right w:val="single" w:sz="4" w:space="0" w:color="auto"/>
            </w:tcBorders>
            <w:vAlign w:val="center"/>
            <w:hideMark/>
          </w:tcPr>
          <w:p w14:paraId="3EA11868" w14:textId="28C135F1" w:rsidR="0076751D" w:rsidRDefault="0076751D" w:rsidP="009116D3">
            <w:pPr>
              <w:pStyle w:val="TAC"/>
              <w:spacing w:line="256" w:lineRule="auto"/>
              <w:rPr>
                <w:ins w:id="1311" w:author="CATT" w:date="2024-04-24T10:45:00Z"/>
                <w:lang w:val="en-US"/>
              </w:rPr>
            </w:pPr>
            <w:ins w:id="1312" w:author="CATT" w:date="2024-04-24T10:45:00Z">
              <w:r>
                <w:rPr>
                  <w:lang w:val="en-US"/>
                </w:rPr>
                <w:t>Cell 1</w:t>
              </w:r>
            </w:ins>
            <w:ins w:id="1313" w:author="CATT" w:date="2024-05-11T14:07:00Z">
              <w:r w:rsidR="00103A9F">
                <w:rPr>
                  <w:rFonts w:hint="eastAsia"/>
                  <w:lang w:val="en-US" w:eastAsia="zh-CN"/>
                </w:rPr>
                <w:t>, Cell 3</w:t>
              </w:r>
            </w:ins>
            <w:ins w:id="1314" w:author="CATT" w:date="2024-04-24T10:45:00Z">
              <w:r>
                <w:rPr>
                  <w:lang w:val="en-US"/>
                </w:rPr>
                <w:t>: ‘10’</w:t>
              </w:r>
            </w:ins>
          </w:p>
          <w:p w14:paraId="2EF61E25" w14:textId="2EC42A71" w:rsidR="0076751D" w:rsidRPr="00103A9F" w:rsidRDefault="0076751D" w:rsidP="00103A9F">
            <w:pPr>
              <w:pStyle w:val="TAC"/>
              <w:spacing w:line="256" w:lineRule="auto"/>
              <w:rPr>
                <w:ins w:id="1315" w:author="CATT" w:date="2024-04-24T10:45:00Z"/>
                <w:lang w:val="en-US" w:eastAsia="zh-CN"/>
              </w:rPr>
            </w:pPr>
            <w:ins w:id="1316" w:author="CATT" w:date="2024-04-24T10:45:00Z">
              <w:r>
                <w:rPr>
                  <w:lang w:val="en-US"/>
                </w:rPr>
                <w:t>Cell 2</w:t>
              </w:r>
            </w:ins>
            <w:ins w:id="1317" w:author="CATT" w:date="2024-05-11T14:07:00Z">
              <w:r w:rsidR="00103A9F">
                <w:rPr>
                  <w:rFonts w:hint="eastAsia"/>
                  <w:lang w:val="en-US" w:eastAsia="zh-CN"/>
                </w:rPr>
                <w:t>, Cell 4</w:t>
              </w:r>
            </w:ins>
            <w:ins w:id="1318" w:author="CATT" w:date="2024-04-24T10:45:00Z">
              <w:r>
                <w:rPr>
                  <w:lang w:val="en-US"/>
                </w:rPr>
                <w:t>: ‘01’</w:t>
              </w:r>
            </w:ins>
          </w:p>
        </w:tc>
        <w:tc>
          <w:tcPr>
            <w:tcW w:w="2552" w:type="dxa"/>
            <w:tcBorders>
              <w:top w:val="single" w:sz="4" w:space="0" w:color="auto"/>
              <w:left w:val="single" w:sz="4" w:space="0" w:color="auto"/>
              <w:bottom w:val="single" w:sz="4" w:space="0" w:color="auto"/>
              <w:right w:val="single" w:sz="4" w:space="0" w:color="auto"/>
            </w:tcBorders>
            <w:vAlign w:val="center"/>
            <w:hideMark/>
          </w:tcPr>
          <w:p w14:paraId="32EF334E" w14:textId="77777777" w:rsidR="0076751D" w:rsidRDefault="0076751D" w:rsidP="009116D3">
            <w:pPr>
              <w:pStyle w:val="TAC"/>
              <w:spacing w:line="256" w:lineRule="auto"/>
              <w:rPr>
                <w:ins w:id="1319" w:author="CATT" w:date="2024-04-24T10:45:00Z"/>
              </w:rPr>
            </w:pPr>
            <w:proofErr w:type="spellStart"/>
            <w:ins w:id="1320" w:author="CATT" w:date="2024-04-24T10:45:00Z">
              <w:r>
                <w:t>Correponds</w:t>
              </w:r>
              <w:proofErr w:type="spellEnd"/>
              <w:r>
                <w:t xml:space="preserve"> to </w:t>
              </w:r>
              <w:proofErr w:type="spellStart"/>
              <w:r>
                <w:t>prs-MutingInfo</w:t>
              </w:r>
              <w:proofErr w:type="spellEnd"/>
              <w:r>
                <w:t xml:space="preserve"> defined in TS 37.355 [24]</w:t>
              </w:r>
            </w:ins>
          </w:p>
        </w:tc>
      </w:tr>
      <w:tr w:rsidR="0076751D" w14:paraId="4FAFD98C" w14:textId="77777777" w:rsidTr="003C1105">
        <w:trPr>
          <w:cantSplit/>
          <w:ins w:id="1321" w:author="CATT" w:date="2024-04-24T10:45:00Z"/>
        </w:trPr>
        <w:tc>
          <w:tcPr>
            <w:tcW w:w="3116" w:type="dxa"/>
            <w:gridSpan w:val="2"/>
            <w:tcBorders>
              <w:top w:val="single" w:sz="4" w:space="0" w:color="auto"/>
              <w:left w:val="single" w:sz="4" w:space="0" w:color="auto"/>
              <w:bottom w:val="single" w:sz="4" w:space="0" w:color="auto"/>
              <w:right w:val="single" w:sz="4" w:space="0" w:color="auto"/>
            </w:tcBorders>
            <w:vAlign w:val="center"/>
            <w:hideMark/>
          </w:tcPr>
          <w:p w14:paraId="38FE7365" w14:textId="77777777" w:rsidR="0076751D" w:rsidRDefault="0076751D" w:rsidP="009116D3">
            <w:pPr>
              <w:pStyle w:val="TAC"/>
              <w:spacing w:line="256" w:lineRule="auto"/>
              <w:rPr>
                <w:ins w:id="1322" w:author="CATT" w:date="2024-04-24T10:45:00Z"/>
              </w:rPr>
            </w:pPr>
            <w:ins w:id="1323" w:author="CATT" w:date="2024-04-24T10:45:00Z">
              <w:r>
                <w:t>PRS resource RE offset</w:t>
              </w:r>
            </w:ins>
          </w:p>
        </w:tc>
        <w:tc>
          <w:tcPr>
            <w:tcW w:w="850" w:type="dxa"/>
            <w:tcBorders>
              <w:top w:val="single" w:sz="4" w:space="0" w:color="auto"/>
              <w:left w:val="single" w:sz="4" w:space="0" w:color="auto"/>
              <w:bottom w:val="single" w:sz="4" w:space="0" w:color="auto"/>
              <w:right w:val="single" w:sz="4" w:space="0" w:color="auto"/>
            </w:tcBorders>
            <w:vAlign w:val="center"/>
          </w:tcPr>
          <w:p w14:paraId="149DB320" w14:textId="77777777" w:rsidR="0076751D" w:rsidRDefault="0076751D" w:rsidP="009116D3">
            <w:pPr>
              <w:pStyle w:val="TAC"/>
              <w:spacing w:line="256" w:lineRule="auto"/>
              <w:rPr>
                <w:ins w:id="1324" w:author="CATT" w:date="2024-04-24T10:45:00Z"/>
              </w:rPr>
            </w:pPr>
          </w:p>
        </w:tc>
        <w:tc>
          <w:tcPr>
            <w:tcW w:w="3262" w:type="dxa"/>
            <w:tcBorders>
              <w:top w:val="single" w:sz="4" w:space="0" w:color="auto"/>
              <w:left w:val="single" w:sz="4" w:space="0" w:color="auto"/>
              <w:bottom w:val="single" w:sz="4" w:space="0" w:color="auto"/>
              <w:right w:val="single" w:sz="4" w:space="0" w:color="auto"/>
            </w:tcBorders>
            <w:vAlign w:val="center"/>
            <w:hideMark/>
          </w:tcPr>
          <w:p w14:paraId="34D3B0DA" w14:textId="0F2C84E4" w:rsidR="0076751D" w:rsidRDefault="00604368" w:rsidP="009116D3">
            <w:pPr>
              <w:pStyle w:val="TAC"/>
              <w:spacing w:line="256" w:lineRule="auto"/>
              <w:rPr>
                <w:ins w:id="1325" w:author="CATT" w:date="2024-04-24T10:45:00Z"/>
                <w:lang w:eastAsia="zh-CN"/>
              </w:rPr>
            </w:pPr>
            <w:ins w:id="1326" w:author="CATT" w:date="2024-05-11T14:07:00Z">
              <w:r>
                <w:rPr>
                  <w:rFonts w:hint="eastAsia"/>
                  <w:lang w:val="en-US" w:eastAsia="zh-CN"/>
                </w:rPr>
                <w:t>0</w:t>
              </w:r>
            </w:ins>
          </w:p>
        </w:tc>
        <w:tc>
          <w:tcPr>
            <w:tcW w:w="2552" w:type="dxa"/>
            <w:tcBorders>
              <w:top w:val="single" w:sz="4" w:space="0" w:color="auto"/>
              <w:left w:val="single" w:sz="4" w:space="0" w:color="auto"/>
              <w:bottom w:val="single" w:sz="4" w:space="0" w:color="auto"/>
              <w:right w:val="single" w:sz="4" w:space="0" w:color="auto"/>
            </w:tcBorders>
            <w:vAlign w:val="center"/>
            <w:hideMark/>
          </w:tcPr>
          <w:p w14:paraId="3834766C" w14:textId="04E82E01" w:rsidR="0076751D" w:rsidRDefault="00604368" w:rsidP="009116D3">
            <w:pPr>
              <w:pStyle w:val="TAC"/>
              <w:spacing w:line="256" w:lineRule="auto"/>
              <w:rPr>
                <w:ins w:id="1327" w:author="CATT" w:date="2024-04-24T10:45:00Z"/>
              </w:rPr>
            </w:pPr>
            <w:ins w:id="1328" w:author="CATT" w:date="2024-05-11T14:07:00Z">
              <w:r>
                <w:rPr>
                  <w:rFonts w:cs="Arial"/>
                </w:rPr>
                <w:t>Cell 1</w:t>
              </w:r>
              <w:r>
                <w:rPr>
                  <w:rFonts w:cs="Arial" w:hint="eastAsia"/>
                  <w:lang w:eastAsia="zh-CN"/>
                </w:rPr>
                <w:t xml:space="preserve">, </w:t>
              </w:r>
              <w:r>
                <w:rPr>
                  <w:rFonts w:cs="Arial"/>
                </w:rPr>
                <w:t xml:space="preserve"> Cell </w:t>
              </w:r>
              <w:r>
                <w:rPr>
                  <w:rFonts w:cs="Arial" w:hint="eastAsia"/>
                  <w:lang w:eastAsia="zh-CN"/>
                </w:rPr>
                <w:t xml:space="preserve">2, </w:t>
              </w:r>
              <w:r>
                <w:rPr>
                  <w:rFonts w:cs="Arial"/>
                </w:rPr>
                <w:t xml:space="preserve"> Cell 3 and Cell </w:t>
              </w:r>
              <w:r>
                <w:rPr>
                  <w:rFonts w:cs="Arial" w:hint="eastAsia"/>
                  <w:lang w:eastAsia="zh-CN"/>
                </w:rPr>
                <w:t>4</w:t>
              </w:r>
            </w:ins>
          </w:p>
        </w:tc>
      </w:tr>
      <w:tr w:rsidR="0076751D" w14:paraId="2A0714AB" w14:textId="77777777" w:rsidTr="003C1105">
        <w:trPr>
          <w:cantSplit/>
          <w:ins w:id="1329" w:author="CATT" w:date="2024-04-24T10:45:00Z"/>
        </w:trPr>
        <w:tc>
          <w:tcPr>
            <w:tcW w:w="3116" w:type="dxa"/>
            <w:gridSpan w:val="2"/>
            <w:tcBorders>
              <w:top w:val="single" w:sz="4" w:space="0" w:color="auto"/>
              <w:left w:val="single" w:sz="4" w:space="0" w:color="auto"/>
              <w:bottom w:val="single" w:sz="4" w:space="0" w:color="auto"/>
              <w:right w:val="single" w:sz="4" w:space="0" w:color="auto"/>
            </w:tcBorders>
            <w:vAlign w:val="center"/>
            <w:hideMark/>
          </w:tcPr>
          <w:p w14:paraId="2839BCF5" w14:textId="77777777" w:rsidR="0076751D" w:rsidRDefault="0076751D" w:rsidP="009116D3">
            <w:pPr>
              <w:pStyle w:val="TAC"/>
              <w:spacing w:line="256" w:lineRule="auto"/>
              <w:rPr>
                <w:ins w:id="1330" w:author="CATT" w:date="2024-04-24T10:45:00Z"/>
              </w:rPr>
            </w:pPr>
            <w:ins w:id="1331" w:author="CATT" w:date="2024-04-24T10:45:00Z">
              <w:r>
                <w:t>T1</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4A12C876" w14:textId="77777777" w:rsidR="0076751D" w:rsidRDefault="0076751D" w:rsidP="009116D3">
            <w:pPr>
              <w:pStyle w:val="TAC"/>
              <w:spacing w:line="256" w:lineRule="auto"/>
              <w:rPr>
                <w:ins w:id="1332" w:author="CATT" w:date="2024-04-24T10:45:00Z"/>
              </w:rPr>
            </w:pPr>
            <w:ins w:id="1333" w:author="CATT" w:date="2024-04-24T10:45:00Z">
              <w:r>
                <w:t>s</w:t>
              </w:r>
            </w:ins>
          </w:p>
        </w:tc>
        <w:tc>
          <w:tcPr>
            <w:tcW w:w="3262" w:type="dxa"/>
            <w:tcBorders>
              <w:top w:val="single" w:sz="4" w:space="0" w:color="auto"/>
              <w:left w:val="single" w:sz="4" w:space="0" w:color="auto"/>
              <w:bottom w:val="single" w:sz="4" w:space="0" w:color="auto"/>
              <w:right w:val="single" w:sz="4" w:space="0" w:color="auto"/>
            </w:tcBorders>
            <w:vAlign w:val="center"/>
            <w:hideMark/>
          </w:tcPr>
          <w:p w14:paraId="4DA13F51" w14:textId="77777777" w:rsidR="0076751D" w:rsidRDefault="0076751D" w:rsidP="009116D3">
            <w:pPr>
              <w:pStyle w:val="TAC"/>
              <w:spacing w:line="256" w:lineRule="auto"/>
              <w:rPr>
                <w:ins w:id="1334" w:author="CATT" w:date="2024-04-24T10:45:00Z"/>
              </w:rPr>
            </w:pPr>
            <w:ins w:id="1335" w:author="CATT" w:date="2024-04-24T10:45:00Z">
              <w:r>
                <w:t>3</w:t>
              </w:r>
            </w:ins>
          </w:p>
        </w:tc>
        <w:tc>
          <w:tcPr>
            <w:tcW w:w="2552" w:type="dxa"/>
            <w:tcBorders>
              <w:top w:val="single" w:sz="4" w:space="0" w:color="auto"/>
              <w:left w:val="single" w:sz="4" w:space="0" w:color="auto"/>
              <w:bottom w:val="single" w:sz="4" w:space="0" w:color="auto"/>
              <w:right w:val="single" w:sz="4" w:space="0" w:color="auto"/>
            </w:tcBorders>
            <w:vAlign w:val="center"/>
            <w:hideMark/>
          </w:tcPr>
          <w:p w14:paraId="3E06E835" w14:textId="77777777" w:rsidR="0076751D" w:rsidRDefault="0076751D" w:rsidP="009116D3">
            <w:pPr>
              <w:pStyle w:val="TAC"/>
              <w:spacing w:line="256" w:lineRule="auto"/>
              <w:rPr>
                <w:ins w:id="1336" w:author="CATT" w:date="2024-04-24T10:45:00Z"/>
              </w:rPr>
            </w:pPr>
            <w:ins w:id="1337" w:author="CATT" w:date="2024-04-24T10:45:00Z">
              <w:r>
                <w:t>The length of the time interval from the beginning of each test</w:t>
              </w:r>
            </w:ins>
          </w:p>
        </w:tc>
      </w:tr>
      <w:tr w:rsidR="0076751D" w14:paraId="7AA1BF41" w14:textId="77777777" w:rsidTr="003C1105">
        <w:trPr>
          <w:cantSplit/>
          <w:ins w:id="1338" w:author="CATT" w:date="2024-04-24T10:45:00Z"/>
        </w:trPr>
        <w:tc>
          <w:tcPr>
            <w:tcW w:w="3116" w:type="dxa"/>
            <w:gridSpan w:val="2"/>
            <w:tcBorders>
              <w:top w:val="single" w:sz="4" w:space="0" w:color="auto"/>
              <w:left w:val="single" w:sz="4" w:space="0" w:color="auto"/>
              <w:bottom w:val="single" w:sz="4" w:space="0" w:color="auto"/>
              <w:right w:val="single" w:sz="4" w:space="0" w:color="auto"/>
            </w:tcBorders>
            <w:vAlign w:val="center"/>
            <w:hideMark/>
          </w:tcPr>
          <w:p w14:paraId="6CB0AEAC" w14:textId="77777777" w:rsidR="0076751D" w:rsidRDefault="0076751D" w:rsidP="009116D3">
            <w:pPr>
              <w:pStyle w:val="TAC"/>
              <w:spacing w:line="256" w:lineRule="auto"/>
              <w:rPr>
                <w:ins w:id="1339" w:author="CATT" w:date="2024-04-24T10:45:00Z"/>
              </w:rPr>
            </w:pPr>
            <w:ins w:id="1340" w:author="CATT" w:date="2024-04-24T10:45:00Z">
              <w:r>
                <w:lastRenderedPageBreak/>
                <w:t>T2</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5129F26C" w14:textId="77777777" w:rsidR="0076751D" w:rsidRDefault="0076751D" w:rsidP="009116D3">
            <w:pPr>
              <w:pStyle w:val="TAC"/>
              <w:spacing w:line="256" w:lineRule="auto"/>
              <w:rPr>
                <w:ins w:id="1341" w:author="CATT" w:date="2024-04-24T10:45:00Z"/>
              </w:rPr>
            </w:pPr>
            <w:ins w:id="1342" w:author="CATT" w:date="2024-04-24T10:45:00Z">
              <w:r>
                <w:t>s</w:t>
              </w:r>
            </w:ins>
          </w:p>
        </w:tc>
        <w:tc>
          <w:tcPr>
            <w:tcW w:w="3262" w:type="dxa"/>
            <w:tcBorders>
              <w:top w:val="single" w:sz="4" w:space="0" w:color="auto"/>
              <w:left w:val="single" w:sz="4" w:space="0" w:color="auto"/>
              <w:bottom w:val="single" w:sz="4" w:space="0" w:color="auto"/>
              <w:right w:val="single" w:sz="4" w:space="0" w:color="auto"/>
            </w:tcBorders>
            <w:vAlign w:val="center"/>
            <w:hideMark/>
          </w:tcPr>
          <w:p w14:paraId="5145EF54" w14:textId="77777777" w:rsidR="0076751D" w:rsidRDefault="0076751D" w:rsidP="009116D3">
            <w:pPr>
              <w:pStyle w:val="TAC"/>
              <w:spacing w:line="256" w:lineRule="auto"/>
              <w:rPr>
                <w:ins w:id="1343" w:author="CATT" w:date="2024-04-24T10:45:00Z"/>
                <w:lang w:eastAsia="zh-CN"/>
              </w:rPr>
            </w:pPr>
            <w:ins w:id="1344" w:author="CATT" w:date="2024-04-24T10:45:00Z">
              <w:r>
                <w:t>[1.28]</w:t>
              </w:r>
            </w:ins>
          </w:p>
        </w:tc>
        <w:tc>
          <w:tcPr>
            <w:tcW w:w="2552" w:type="dxa"/>
            <w:tcBorders>
              <w:top w:val="single" w:sz="4" w:space="0" w:color="auto"/>
              <w:left w:val="single" w:sz="4" w:space="0" w:color="auto"/>
              <w:bottom w:val="single" w:sz="4" w:space="0" w:color="auto"/>
              <w:right w:val="single" w:sz="4" w:space="0" w:color="auto"/>
            </w:tcBorders>
            <w:vAlign w:val="center"/>
            <w:hideMark/>
          </w:tcPr>
          <w:p w14:paraId="02FB380B" w14:textId="77777777" w:rsidR="0076751D" w:rsidRDefault="0076751D" w:rsidP="009116D3">
            <w:pPr>
              <w:pStyle w:val="TAC"/>
              <w:spacing w:line="256" w:lineRule="auto"/>
              <w:rPr>
                <w:ins w:id="1345" w:author="CATT" w:date="2024-04-24T10:45:00Z"/>
              </w:rPr>
            </w:pPr>
            <w:ins w:id="1346" w:author="CATT" w:date="2024-04-24T10:45:00Z">
              <w:r>
                <w:t>The length of the time interval that follows immediately after time interval T1</w:t>
              </w:r>
            </w:ins>
          </w:p>
        </w:tc>
      </w:tr>
      <w:tr w:rsidR="0076751D" w14:paraId="775812DA" w14:textId="77777777" w:rsidTr="003C1105">
        <w:trPr>
          <w:cantSplit/>
          <w:ins w:id="1347" w:author="CATT" w:date="2024-04-24T10:45:00Z"/>
        </w:trPr>
        <w:tc>
          <w:tcPr>
            <w:tcW w:w="3116" w:type="dxa"/>
            <w:gridSpan w:val="2"/>
            <w:tcBorders>
              <w:top w:val="single" w:sz="4" w:space="0" w:color="auto"/>
              <w:left w:val="single" w:sz="4" w:space="0" w:color="auto"/>
              <w:bottom w:val="single" w:sz="4" w:space="0" w:color="auto"/>
              <w:right w:val="single" w:sz="4" w:space="0" w:color="auto"/>
            </w:tcBorders>
            <w:vAlign w:val="center"/>
            <w:hideMark/>
          </w:tcPr>
          <w:p w14:paraId="2A3328D6" w14:textId="77777777" w:rsidR="0076751D" w:rsidRDefault="0076751D" w:rsidP="009116D3">
            <w:pPr>
              <w:pStyle w:val="TAC"/>
              <w:spacing w:line="256" w:lineRule="auto"/>
              <w:rPr>
                <w:ins w:id="1348" w:author="CATT" w:date="2024-04-24T10:45:00Z"/>
                <w:rFonts w:cs="Arial"/>
              </w:rPr>
            </w:pPr>
            <w:ins w:id="1349" w:author="CATT" w:date="2024-04-24T10:45:00Z">
              <w:r>
                <w:t>AoA setup</w:t>
              </w:r>
            </w:ins>
          </w:p>
        </w:tc>
        <w:tc>
          <w:tcPr>
            <w:tcW w:w="850" w:type="dxa"/>
            <w:tcBorders>
              <w:top w:val="single" w:sz="4" w:space="0" w:color="auto"/>
              <w:left w:val="single" w:sz="4" w:space="0" w:color="auto"/>
              <w:bottom w:val="single" w:sz="4" w:space="0" w:color="auto"/>
              <w:right w:val="single" w:sz="4" w:space="0" w:color="auto"/>
            </w:tcBorders>
            <w:vAlign w:val="center"/>
          </w:tcPr>
          <w:p w14:paraId="07B26CB1" w14:textId="77777777" w:rsidR="0076751D" w:rsidRDefault="0076751D" w:rsidP="009116D3">
            <w:pPr>
              <w:pStyle w:val="TAC"/>
              <w:spacing w:line="256" w:lineRule="auto"/>
              <w:rPr>
                <w:ins w:id="1350" w:author="CATT" w:date="2024-04-24T10:45:00Z"/>
                <w:rFonts w:cs="Arial"/>
              </w:rPr>
            </w:pPr>
          </w:p>
        </w:tc>
        <w:tc>
          <w:tcPr>
            <w:tcW w:w="3262" w:type="dxa"/>
            <w:tcBorders>
              <w:top w:val="single" w:sz="4" w:space="0" w:color="auto"/>
              <w:left w:val="single" w:sz="4" w:space="0" w:color="auto"/>
              <w:bottom w:val="single" w:sz="4" w:space="0" w:color="auto"/>
              <w:right w:val="single" w:sz="4" w:space="0" w:color="auto"/>
            </w:tcBorders>
            <w:vAlign w:val="center"/>
            <w:hideMark/>
          </w:tcPr>
          <w:p w14:paraId="630078B2" w14:textId="77777777" w:rsidR="0076751D" w:rsidRDefault="0076751D" w:rsidP="009116D3">
            <w:pPr>
              <w:pStyle w:val="TAC"/>
              <w:spacing w:line="256" w:lineRule="auto"/>
              <w:rPr>
                <w:ins w:id="1351" w:author="CATT" w:date="2024-04-24T10:45:00Z"/>
                <w:rFonts w:cs="Arial"/>
              </w:rPr>
            </w:pPr>
            <w:ins w:id="1352" w:author="CATT" w:date="2024-04-24T10:45:00Z">
              <w:r>
                <w:rPr>
                  <w:rFonts w:eastAsia="DengXian" w:cs="v4.2.0"/>
                  <w:lang w:eastAsia="ko-KR"/>
                </w:rPr>
                <w:t xml:space="preserve">Setup 1 </w:t>
              </w:r>
            </w:ins>
          </w:p>
        </w:tc>
        <w:tc>
          <w:tcPr>
            <w:tcW w:w="2552" w:type="dxa"/>
            <w:tcBorders>
              <w:top w:val="single" w:sz="4" w:space="0" w:color="auto"/>
              <w:left w:val="single" w:sz="4" w:space="0" w:color="auto"/>
              <w:bottom w:val="single" w:sz="4" w:space="0" w:color="auto"/>
              <w:right w:val="single" w:sz="4" w:space="0" w:color="auto"/>
            </w:tcBorders>
            <w:vAlign w:val="center"/>
            <w:hideMark/>
          </w:tcPr>
          <w:p w14:paraId="24233FEC" w14:textId="77777777" w:rsidR="0076751D" w:rsidRDefault="0076751D" w:rsidP="009116D3">
            <w:pPr>
              <w:pStyle w:val="TAC"/>
              <w:spacing w:line="256" w:lineRule="auto"/>
              <w:rPr>
                <w:ins w:id="1353" w:author="CATT" w:date="2024-04-24T10:45:00Z"/>
                <w:rFonts w:cs="Arial"/>
              </w:rPr>
            </w:pPr>
            <w:ins w:id="1354" w:author="CATT" w:date="2024-04-24T10:45:00Z">
              <w:r>
                <w:rPr>
                  <w:rFonts w:eastAsia="DengXian" w:cs="v4.2.0"/>
                  <w:lang w:eastAsia="ko-KR"/>
                </w:rPr>
                <w:t>As defined in A.3.15.1</w:t>
              </w:r>
            </w:ins>
          </w:p>
        </w:tc>
      </w:tr>
      <w:tr w:rsidR="0076751D" w14:paraId="5281E802" w14:textId="77777777" w:rsidTr="003C1105">
        <w:trPr>
          <w:cantSplit/>
          <w:ins w:id="1355" w:author="CATT" w:date="2024-04-24T10:45:00Z"/>
        </w:trPr>
        <w:tc>
          <w:tcPr>
            <w:tcW w:w="3116" w:type="dxa"/>
            <w:gridSpan w:val="2"/>
            <w:tcBorders>
              <w:top w:val="single" w:sz="4" w:space="0" w:color="auto"/>
              <w:left w:val="single" w:sz="4" w:space="0" w:color="auto"/>
              <w:bottom w:val="single" w:sz="4" w:space="0" w:color="auto"/>
              <w:right w:val="single" w:sz="4" w:space="0" w:color="auto"/>
            </w:tcBorders>
            <w:vAlign w:val="center"/>
            <w:hideMark/>
          </w:tcPr>
          <w:p w14:paraId="08D83866" w14:textId="77777777" w:rsidR="0076751D" w:rsidRDefault="0076751D" w:rsidP="009116D3">
            <w:pPr>
              <w:pStyle w:val="TAC"/>
              <w:spacing w:line="256" w:lineRule="auto"/>
              <w:rPr>
                <w:ins w:id="1356" w:author="CATT" w:date="2024-04-24T10:45:00Z"/>
                <w:rFonts w:cs="Arial"/>
              </w:rPr>
            </w:pPr>
            <w:ins w:id="1357" w:author="CATT" w:date="2024-04-24T10:45:00Z">
              <w:r>
                <w:rPr>
                  <w:noProof/>
                  <w:lang w:val="en-US" w:eastAsia="ko-KR"/>
                </w:rPr>
                <w:t>Beam assumption</w:t>
              </w:r>
            </w:ins>
          </w:p>
        </w:tc>
        <w:tc>
          <w:tcPr>
            <w:tcW w:w="850" w:type="dxa"/>
            <w:tcBorders>
              <w:top w:val="single" w:sz="4" w:space="0" w:color="auto"/>
              <w:left w:val="single" w:sz="4" w:space="0" w:color="auto"/>
              <w:bottom w:val="single" w:sz="4" w:space="0" w:color="auto"/>
              <w:right w:val="single" w:sz="4" w:space="0" w:color="auto"/>
            </w:tcBorders>
            <w:vAlign w:val="center"/>
          </w:tcPr>
          <w:p w14:paraId="69F856A0" w14:textId="77777777" w:rsidR="0076751D" w:rsidRDefault="0076751D" w:rsidP="009116D3">
            <w:pPr>
              <w:pStyle w:val="TAC"/>
              <w:spacing w:line="256" w:lineRule="auto"/>
              <w:rPr>
                <w:ins w:id="1358" w:author="CATT" w:date="2024-04-24T10:45:00Z"/>
                <w:rFonts w:cs="Arial"/>
              </w:rPr>
            </w:pPr>
          </w:p>
        </w:tc>
        <w:tc>
          <w:tcPr>
            <w:tcW w:w="3262" w:type="dxa"/>
            <w:tcBorders>
              <w:top w:val="single" w:sz="4" w:space="0" w:color="auto"/>
              <w:left w:val="single" w:sz="4" w:space="0" w:color="auto"/>
              <w:bottom w:val="single" w:sz="4" w:space="0" w:color="auto"/>
              <w:right w:val="single" w:sz="4" w:space="0" w:color="auto"/>
            </w:tcBorders>
            <w:vAlign w:val="center"/>
            <w:hideMark/>
          </w:tcPr>
          <w:p w14:paraId="77203374" w14:textId="77777777" w:rsidR="0076751D" w:rsidRDefault="0076751D" w:rsidP="009116D3">
            <w:pPr>
              <w:pStyle w:val="TAC"/>
              <w:spacing w:line="256" w:lineRule="auto"/>
              <w:rPr>
                <w:ins w:id="1359" w:author="CATT" w:date="2024-04-24T10:45:00Z"/>
                <w:rFonts w:cs="Arial"/>
              </w:rPr>
            </w:pPr>
            <w:ins w:id="1360" w:author="CATT" w:date="2024-04-24T10:45:00Z">
              <w:r>
                <w:rPr>
                  <w:rFonts w:eastAsia="DengXian" w:cs="v4.2.0"/>
                </w:rPr>
                <w:t>Rough</w:t>
              </w:r>
            </w:ins>
          </w:p>
        </w:tc>
        <w:tc>
          <w:tcPr>
            <w:tcW w:w="2552" w:type="dxa"/>
            <w:tcBorders>
              <w:top w:val="single" w:sz="4" w:space="0" w:color="auto"/>
              <w:left w:val="single" w:sz="4" w:space="0" w:color="auto"/>
              <w:bottom w:val="single" w:sz="4" w:space="0" w:color="auto"/>
              <w:right w:val="single" w:sz="4" w:space="0" w:color="auto"/>
            </w:tcBorders>
            <w:vAlign w:val="center"/>
            <w:hideMark/>
          </w:tcPr>
          <w:p w14:paraId="2962E898" w14:textId="77777777" w:rsidR="0076751D" w:rsidRDefault="0076751D" w:rsidP="009116D3">
            <w:pPr>
              <w:pStyle w:val="TAC"/>
              <w:spacing w:line="256" w:lineRule="auto"/>
              <w:rPr>
                <w:ins w:id="1361" w:author="CATT" w:date="2024-04-24T10:45:00Z"/>
                <w:rFonts w:cs="Arial"/>
              </w:rPr>
            </w:pPr>
            <w:ins w:id="1362" w:author="CATT" w:date="2024-04-24T10:45:00Z">
              <w:r>
                <w:rPr>
                  <w:rFonts w:cs="Arial"/>
                </w:rPr>
                <w:t>Information about types of UE beam is given in B.2.1.3, and does not limit UE implementation or test system implementation</w:t>
              </w:r>
            </w:ins>
          </w:p>
        </w:tc>
      </w:tr>
    </w:tbl>
    <w:p w14:paraId="5CAE77EE" w14:textId="77777777" w:rsidR="0076751D" w:rsidRDefault="0076751D" w:rsidP="0076751D">
      <w:pPr>
        <w:rPr>
          <w:ins w:id="1363" w:author="CATT" w:date="2024-04-24T10:45:00Z"/>
        </w:rPr>
      </w:pPr>
    </w:p>
    <w:p w14:paraId="7B02D9DE" w14:textId="712C0F5A" w:rsidR="00911AA7" w:rsidRDefault="0076751D" w:rsidP="0076751D">
      <w:pPr>
        <w:pStyle w:val="TH"/>
        <w:rPr>
          <w:ins w:id="1364" w:author="CATT" w:date="2024-04-24T10:49:00Z"/>
          <w:lang w:eastAsia="zh-CN"/>
        </w:rPr>
      </w:pPr>
      <w:ins w:id="1365" w:author="CATT" w:date="2024-04-24T10:45:00Z">
        <w:r>
          <w:t xml:space="preserve">Table </w:t>
        </w:r>
        <w:r>
          <w:rPr>
            <w:lang w:val="en-US"/>
          </w:rPr>
          <w:t>A.7.</w:t>
        </w:r>
        <w:r>
          <w:t>8.</w:t>
        </w:r>
      </w:ins>
      <w:ins w:id="1366" w:author="CATT" w:date="2024-05-11T14:13:00Z">
        <w:r w:rsidR="00E67419">
          <w:rPr>
            <w:rFonts w:hint="eastAsia"/>
            <w:lang w:eastAsia="zh-CN"/>
          </w:rPr>
          <w:t>X</w:t>
        </w:r>
      </w:ins>
      <w:ins w:id="1367" w:author="CATT" w:date="2024-04-24T10:45:00Z">
        <w:r>
          <w:t>.1.1-</w:t>
        </w:r>
        <w:r>
          <w:rPr>
            <w:lang w:val="en-US"/>
          </w:rPr>
          <w:t>3</w:t>
        </w:r>
        <w:r>
          <w:t>: Cell-sp</w:t>
        </w:r>
        <w:r w:rsidR="00911AA7">
          <w:t>ecific test parameters for RSTD</w:t>
        </w:r>
      </w:ins>
      <w:ins w:id="1368" w:author="CATT" w:date="2024-04-24T10:49:00Z">
        <w:r w:rsidR="00911AA7">
          <w:rPr>
            <w:rFonts w:hint="eastAsia"/>
            <w:lang w:eastAsia="zh-CN"/>
          </w:rPr>
          <w:t xml:space="preserve"> </w:t>
        </w:r>
      </w:ins>
      <w:ins w:id="1369" w:author="CATT" w:date="2024-04-24T10:45:00Z">
        <w:r w:rsidR="00911AA7">
          <w:t>measurement</w:t>
        </w:r>
      </w:ins>
      <w:ins w:id="1370" w:author="CATT" w:date="2024-05-11T10:58:00Z">
        <w:r w:rsidR="00551B64">
          <w:rPr>
            <w:rFonts w:hint="eastAsia"/>
            <w:lang w:eastAsia="zh-CN"/>
          </w:rPr>
          <w:t xml:space="preserve"> </w:t>
        </w:r>
      </w:ins>
    </w:p>
    <w:p w14:paraId="2C3BD22F" w14:textId="5AF0FF1E" w:rsidR="0076751D" w:rsidRDefault="00551B64" w:rsidP="0076751D">
      <w:pPr>
        <w:pStyle w:val="TH"/>
        <w:rPr>
          <w:ins w:id="1371" w:author="CATT" w:date="2024-04-24T10:45:00Z"/>
        </w:rPr>
      </w:pPr>
      <w:proofErr w:type="gramStart"/>
      <w:ins w:id="1372" w:author="CATT" w:date="2024-04-24T10:49:00Z">
        <w:r>
          <w:rPr>
            <w:rFonts w:hint="eastAsia"/>
            <w:lang w:eastAsia="zh-CN"/>
          </w:rPr>
          <w:t>with</w:t>
        </w:r>
        <w:proofErr w:type="gramEnd"/>
        <w:r>
          <w:rPr>
            <w:rFonts w:hint="eastAsia"/>
            <w:lang w:eastAsia="zh-CN"/>
          </w:rPr>
          <w:t xml:space="preserve"> </w:t>
        </w:r>
      </w:ins>
      <w:ins w:id="1373" w:author="CATT" w:date="2024-05-11T10:58:00Z">
        <w:r>
          <w:rPr>
            <w:rFonts w:hint="eastAsia"/>
            <w:lang w:eastAsia="zh-CN"/>
          </w:rPr>
          <w:t>PRS</w:t>
        </w:r>
      </w:ins>
      <w:ins w:id="1374" w:author="CATT" w:date="2024-04-24T10:49:00Z">
        <w:r w:rsidR="00911AA7">
          <w:rPr>
            <w:rFonts w:hint="eastAsia"/>
            <w:lang w:eastAsia="zh-CN"/>
          </w:rPr>
          <w:t xml:space="preserve"> </w:t>
        </w:r>
        <w:r w:rsidR="00911AA7">
          <w:rPr>
            <w:lang w:eastAsia="zh-CN"/>
          </w:rPr>
          <w:t>aggregation</w:t>
        </w:r>
        <w:r w:rsidR="00911AA7">
          <w:rPr>
            <w:rFonts w:hint="eastAsia"/>
            <w:lang w:eastAsia="zh-CN"/>
          </w:rPr>
          <w:t xml:space="preserve"> </w:t>
        </w:r>
      </w:ins>
      <w:ins w:id="1375" w:author="CATT" w:date="2024-04-24T10:45:00Z">
        <w:r w:rsidR="0076751D">
          <w:t>reporting delay during T1</w:t>
        </w:r>
      </w:ins>
    </w:p>
    <w:tbl>
      <w:tblPr>
        <w:tblW w:w="47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
        <w:gridCol w:w="1480"/>
        <w:gridCol w:w="1137"/>
        <w:gridCol w:w="1540"/>
        <w:gridCol w:w="1426"/>
        <w:gridCol w:w="1418"/>
        <w:gridCol w:w="1416"/>
      </w:tblGrid>
      <w:tr w:rsidR="00E67419" w14:paraId="70856DB0" w14:textId="693B2299" w:rsidTr="0031046F">
        <w:trPr>
          <w:cantSplit/>
          <w:trHeight w:val="237"/>
          <w:jc w:val="center"/>
          <w:ins w:id="1376" w:author="CATT" w:date="2024-04-24T10:45:00Z"/>
        </w:trPr>
        <w:tc>
          <w:tcPr>
            <w:tcW w:w="1302" w:type="pct"/>
            <w:gridSpan w:val="2"/>
            <w:tcBorders>
              <w:top w:val="single" w:sz="4" w:space="0" w:color="auto"/>
              <w:left w:val="single" w:sz="4" w:space="0" w:color="auto"/>
              <w:bottom w:val="single" w:sz="4" w:space="0" w:color="auto"/>
              <w:right w:val="single" w:sz="4" w:space="0" w:color="auto"/>
            </w:tcBorders>
            <w:hideMark/>
          </w:tcPr>
          <w:p w14:paraId="0DFB1E0F" w14:textId="77777777" w:rsidR="00E67419" w:rsidRDefault="00E67419" w:rsidP="009116D3">
            <w:pPr>
              <w:pStyle w:val="TAH"/>
              <w:spacing w:line="256" w:lineRule="auto"/>
              <w:rPr>
                <w:ins w:id="1377" w:author="CATT" w:date="2024-04-24T10:45:00Z"/>
                <w:rFonts w:cs="Arial"/>
              </w:rPr>
            </w:pPr>
            <w:ins w:id="1378" w:author="CATT" w:date="2024-04-24T10:45:00Z">
              <w:r>
                <w:rPr>
                  <w:rFonts w:cs="Arial"/>
                </w:rPr>
                <w:t>Parameter</w:t>
              </w:r>
            </w:ins>
          </w:p>
        </w:tc>
        <w:tc>
          <w:tcPr>
            <w:tcW w:w="606" w:type="pct"/>
            <w:tcBorders>
              <w:top w:val="single" w:sz="4" w:space="0" w:color="auto"/>
              <w:left w:val="single" w:sz="4" w:space="0" w:color="auto"/>
              <w:bottom w:val="single" w:sz="4" w:space="0" w:color="auto"/>
              <w:right w:val="single" w:sz="4" w:space="0" w:color="auto"/>
            </w:tcBorders>
            <w:hideMark/>
          </w:tcPr>
          <w:p w14:paraId="75BCD5C6" w14:textId="77777777" w:rsidR="00E67419" w:rsidRDefault="00E67419" w:rsidP="009116D3">
            <w:pPr>
              <w:pStyle w:val="TAH"/>
              <w:spacing w:line="256" w:lineRule="auto"/>
              <w:rPr>
                <w:ins w:id="1379" w:author="CATT" w:date="2024-04-24T10:45:00Z"/>
                <w:rFonts w:cs="Arial"/>
              </w:rPr>
            </w:pPr>
            <w:ins w:id="1380" w:author="CATT" w:date="2024-04-24T10:45:00Z">
              <w:r>
                <w:rPr>
                  <w:rFonts w:cs="Arial"/>
                </w:rPr>
                <w:t>Unit</w:t>
              </w:r>
            </w:ins>
          </w:p>
        </w:tc>
        <w:tc>
          <w:tcPr>
            <w:tcW w:w="821" w:type="pct"/>
            <w:tcBorders>
              <w:top w:val="single" w:sz="4" w:space="0" w:color="auto"/>
              <w:left w:val="single" w:sz="4" w:space="0" w:color="auto"/>
              <w:bottom w:val="single" w:sz="4" w:space="0" w:color="auto"/>
              <w:right w:val="single" w:sz="4" w:space="0" w:color="auto"/>
            </w:tcBorders>
            <w:hideMark/>
          </w:tcPr>
          <w:p w14:paraId="68621333" w14:textId="77777777" w:rsidR="00E67419" w:rsidRDefault="00E67419" w:rsidP="009116D3">
            <w:pPr>
              <w:pStyle w:val="TAH"/>
              <w:spacing w:line="256" w:lineRule="auto"/>
              <w:rPr>
                <w:ins w:id="1381" w:author="CATT" w:date="2024-04-24T10:45:00Z"/>
                <w:rFonts w:cs="Arial"/>
              </w:rPr>
            </w:pPr>
            <w:ins w:id="1382" w:author="CATT" w:date="2024-04-24T10:45:00Z">
              <w:r>
                <w:rPr>
                  <w:rFonts w:cs="Arial"/>
                </w:rPr>
                <w:t>Cell 1</w:t>
              </w:r>
            </w:ins>
          </w:p>
        </w:tc>
        <w:tc>
          <w:tcPr>
            <w:tcW w:w="760" w:type="pct"/>
            <w:tcBorders>
              <w:top w:val="single" w:sz="4" w:space="0" w:color="auto"/>
              <w:left w:val="single" w:sz="4" w:space="0" w:color="auto"/>
              <w:bottom w:val="single" w:sz="4" w:space="0" w:color="auto"/>
              <w:right w:val="single" w:sz="4" w:space="0" w:color="auto"/>
            </w:tcBorders>
            <w:hideMark/>
          </w:tcPr>
          <w:p w14:paraId="1587788D" w14:textId="77777777" w:rsidR="00E67419" w:rsidRDefault="00E67419" w:rsidP="009116D3">
            <w:pPr>
              <w:pStyle w:val="TAH"/>
              <w:spacing w:line="256" w:lineRule="auto"/>
              <w:rPr>
                <w:ins w:id="1383" w:author="CATT" w:date="2024-04-24T10:45:00Z"/>
                <w:rFonts w:cs="Arial"/>
              </w:rPr>
            </w:pPr>
            <w:ins w:id="1384" w:author="CATT" w:date="2024-04-24T10:45:00Z">
              <w:r>
                <w:rPr>
                  <w:rFonts w:cs="Arial"/>
                </w:rPr>
                <w:t>Cell 2</w:t>
              </w:r>
            </w:ins>
          </w:p>
        </w:tc>
        <w:tc>
          <w:tcPr>
            <w:tcW w:w="756" w:type="pct"/>
            <w:tcBorders>
              <w:top w:val="single" w:sz="4" w:space="0" w:color="auto"/>
              <w:left w:val="single" w:sz="4" w:space="0" w:color="auto"/>
              <w:bottom w:val="single" w:sz="4" w:space="0" w:color="auto"/>
              <w:right w:val="single" w:sz="4" w:space="0" w:color="auto"/>
            </w:tcBorders>
            <w:hideMark/>
          </w:tcPr>
          <w:p w14:paraId="092877B7" w14:textId="77777777" w:rsidR="00E67419" w:rsidRDefault="00E67419" w:rsidP="009116D3">
            <w:pPr>
              <w:pStyle w:val="TAH"/>
              <w:spacing w:line="256" w:lineRule="auto"/>
              <w:rPr>
                <w:ins w:id="1385" w:author="CATT" w:date="2024-04-24T10:45:00Z"/>
                <w:rFonts w:cs="Arial"/>
              </w:rPr>
            </w:pPr>
            <w:ins w:id="1386" w:author="CATT" w:date="2024-04-24T10:45:00Z">
              <w:r>
                <w:rPr>
                  <w:rFonts w:cs="Arial"/>
                </w:rPr>
                <w:t>Cell 3</w:t>
              </w:r>
            </w:ins>
          </w:p>
        </w:tc>
        <w:tc>
          <w:tcPr>
            <w:tcW w:w="755" w:type="pct"/>
            <w:tcBorders>
              <w:top w:val="single" w:sz="4" w:space="0" w:color="auto"/>
              <w:left w:val="single" w:sz="4" w:space="0" w:color="auto"/>
              <w:bottom w:val="single" w:sz="4" w:space="0" w:color="auto"/>
              <w:right w:val="single" w:sz="4" w:space="0" w:color="auto"/>
            </w:tcBorders>
          </w:tcPr>
          <w:p w14:paraId="1CAB361B" w14:textId="6BD52A0A" w:rsidR="00E67419" w:rsidRDefault="00E67419" w:rsidP="009116D3">
            <w:pPr>
              <w:pStyle w:val="TAH"/>
              <w:spacing w:line="256" w:lineRule="auto"/>
              <w:rPr>
                <w:ins w:id="1387" w:author="CATT" w:date="2024-05-11T14:13:00Z"/>
                <w:rFonts w:cs="Arial"/>
                <w:lang w:eastAsia="zh-CN"/>
              </w:rPr>
            </w:pPr>
            <w:ins w:id="1388" w:author="CATT" w:date="2024-05-11T14:13:00Z">
              <w:r>
                <w:rPr>
                  <w:rFonts w:cs="Arial"/>
                </w:rPr>
                <w:t xml:space="preserve">Cell </w:t>
              </w:r>
              <w:r>
                <w:rPr>
                  <w:rFonts w:cs="Arial" w:hint="eastAsia"/>
                  <w:lang w:eastAsia="zh-CN"/>
                </w:rPr>
                <w:t>4</w:t>
              </w:r>
            </w:ins>
          </w:p>
        </w:tc>
      </w:tr>
      <w:tr w:rsidR="00E67419" w14:paraId="324CA0C9" w14:textId="6F477136" w:rsidTr="0031046F">
        <w:trPr>
          <w:cantSplit/>
          <w:trHeight w:val="237"/>
          <w:jc w:val="center"/>
          <w:ins w:id="1389" w:author="CATT" w:date="2024-04-24T10:45:00Z"/>
        </w:trPr>
        <w:tc>
          <w:tcPr>
            <w:tcW w:w="1302" w:type="pct"/>
            <w:gridSpan w:val="2"/>
            <w:tcBorders>
              <w:top w:val="single" w:sz="4" w:space="0" w:color="auto"/>
              <w:left w:val="single" w:sz="4" w:space="0" w:color="auto"/>
              <w:bottom w:val="single" w:sz="4" w:space="0" w:color="auto"/>
              <w:right w:val="single" w:sz="4" w:space="0" w:color="auto"/>
            </w:tcBorders>
            <w:vAlign w:val="center"/>
            <w:hideMark/>
          </w:tcPr>
          <w:p w14:paraId="49CDDA58" w14:textId="77777777" w:rsidR="00E67419" w:rsidRDefault="00E67419" w:rsidP="009116D3">
            <w:pPr>
              <w:pStyle w:val="TAL"/>
              <w:spacing w:line="256" w:lineRule="auto"/>
              <w:rPr>
                <w:ins w:id="1390" w:author="CATT" w:date="2024-04-24T10:45:00Z"/>
                <w:rFonts w:cs="Arial"/>
                <w:lang w:val="it-IT"/>
              </w:rPr>
            </w:pPr>
            <w:ins w:id="1391" w:author="CATT" w:date="2024-04-24T10:45:00Z">
              <w:r>
                <w:rPr>
                  <w:rFonts w:cs="Arial"/>
                  <w:lang w:val="it-IT"/>
                </w:rPr>
                <w:t>NR RF Channel Number</w:t>
              </w:r>
            </w:ins>
          </w:p>
        </w:tc>
        <w:tc>
          <w:tcPr>
            <w:tcW w:w="606" w:type="pct"/>
            <w:tcBorders>
              <w:top w:val="single" w:sz="4" w:space="0" w:color="auto"/>
              <w:left w:val="single" w:sz="4" w:space="0" w:color="auto"/>
              <w:bottom w:val="single" w:sz="4" w:space="0" w:color="auto"/>
              <w:right w:val="single" w:sz="4" w:space="0" w:color="auto"/>
            </w:tcBorders>
            <w:vAlign w:val="center"/>
          </w:tcPr>
          <w:p w14:paraId="793E40E6" w14:textId="77777777" w:rsidR="00E67419" w:rsidRDefault="00E67419" w:rsidP="009116D3">
            <w:pPr>
              <w:pStyle w:val="TAC"/>
              <w:spacing w:line="256" w:lineRule="auto"/>
              <w:rPr>
                <w:ins w:id="1392" w:author="CATT" w:date="2024-04-24T10:45:00Z"/>
                <w:rFonts w:cs="Arial"/>
                <w:lang w:val="it-IT"/>
              </w:rPr>
            </w:pPr>
          </w:p>
        </w:tc>
        <w:tc>
          <w:tcPr>
            <w:tcW w:w="821" w:type="pct"/>
            <w:tcBorders>
              <w:top w:val="single" w:sz="4" w:space="0" w:color="auto"/>
              <w:left w:val="single" w:sz="4" w:space="0" w:color="auto"/>
              <w:bottom w:val="single" w:sz="4" w:space="0" w:color="auto"/>
              <w:right w:val="single" w:sz="4" w:space="0" w:color="auto"/>
            </w:tcBorders>
            <w:vAlign w:val="center"/>
            <w:hideMark/>
          </w:tcPr>
          <w:p w14:paraId="644CBD13" w14:textId="77777777" w:rsidR="00E67419" w:rsidRDefault="00E67419" w:rsidP="009116D3">
            <w:pPr>
              <w:pStyle w:val="TAC"/>
              <w:spacing w:line="256" w:lineRule="auto"/>
              <w:rPr>
                <w:ins w:id="1393" w:author="CATT" w:date="2024-04-24T10:45:00Z"/>
                <w:rFonts w:cs="Arial"/>
              </w:rPr>
            </w:pPr>
            <w:ins w:id="1394" w:author="CATT" w:date="2024-04-24T10:45:00Z">
              <w:r>
                <w:rPr>
                  <w:rFonts w:cs="Arial"/>
                </w:rPr>
                <w:t>1</w:t>
              </w:r>
            </w:ins>
          </w:p>
        </w:tc>
        <w:tc>
          <w:tcPr>
            <w:tcW w:w="760" w:type="pct"/>
            <w:tcBorders>
              <w:top w:val="single" w:sz="4" w:space="0" w:color="auto"/>
              <w:left w:val="single" w:sz="4" w:space="0" w:color="auto"/>
              <w:bottom w:val="single" w:sz="4" w:space="0" w:color="auto"/>
              <w:right w:val="single" w:sz="4" w:space="0" w:color="auto"/>
            </w:tcBorders>
            <w:vAlign w:val="center"/>
            <w:hideMark/>
          </w:tcPr>
          <w:p w14:paraId="6EFE75F7" w14:textId="77777777" w:rsidR="00E67419" w:rsidRDefault="00E67419" w:rsidP="009116D3">
            <w:pPr>
              <w:pStyle w:val="TAC"/>
              <w:spacing w:line="256" w:lineRule="auto"/>
              <w:rPr>
                <w:ins w:id="1395" w:author="CATT" w:date="2024-04-24T10:45:00Z"/>
                <w:rFonts w:cs="Arial"/>
              </w:rPr>
            </w:pPr>
            <w:ins w:id="1396" w:author="CATT" w:date="2024-04-24T10:45:00Z">
              <w:r>
                <w:rPr>
                  <w:rFonts w:cs="Arial"/>
                </w:rPr>
                <w:t>1</w:t>
              </w:r>
            </w:ins>
          </w:p>
        </w:tc>
        <w:tc>
          <w:tcPr>
            <w:tcW w:w="756" w:type="pct"/>
            <w:tcBorders>
              <w:top w:val="single" w:sz="4" w:space="0" w:color="auto"/>
              <w:left w:val="single" w:sz="4" w:space="0" w:color="auto"/>
              <w:bottom w:val="single" w:sz="4" w:space="0" w:color="auto"/>
              <w:right w:val="single" w:sz="4" w:space="0" w:color="auto"/>
            </w:tcBorders>
            <w:vAlign w:val="center"/>
            <w:hideMark/>
          </w:tcPr>
          <w:p w14:paraId="33006C6F" w14:textId="089CFFCF" w:rsidR="00E67419" w:rsidRDefault="0031046F" w:rsidP="009116D3">
            <w:pPr>
              <w:pStyle w:val="TAC"/>
              <w:spacing w:line="256" w:lineRule="auto"/>
              <w:rPr>
                <w:ins w:id="1397" w:author="CATT" w:date="2024-04-24T10:45:00Z"/>
                <w:rFonts w:cs="Arial"/>
                <w:lang w:eastAsia="zh-CN"/>
              </w:rPr>
            </w:pPr>
            <w:ins w:id="1398" w:author="CATT" w:date="2024-05-11T14:13:00Z">
              <w:r>
                <w:rPr>
                  <w:rFonts w:cs="Arial" w:hint="eastAsia"/>
                  <w:lang w:eastAsia="zh-CN"/>
                </w:rPr>
                <w:t>2</w:t>
              </w:r>
            </w:ins>
          </w:p>
        </w:tc>
        <w:tc>
          <w:tcPr>
            <w:tcW w:w="755" w:type="pct"/>
            <w:tcBorders>
              <w:top w:val="single" w:sz="4" w:space="0" w:color="auto"/>
              <w:left w:val="single" w:sz="4" w:space="0" w:color="auto"/>
              <w:bottom w:val="single" w:sz="4" w:space="0" w:color="auto"/>
              <w:right w:val="single" w:sz="4" w:space="0" w:color="auto"/>
            </w:tcBorders>
          </w:tcPr>
          <w:p w14:paraId="22CF28CB" w14:textId="0A0E4D71" w:rsidR="00E67419" w:rsidRDefault="0031046F" w:rsidP="009116D3">
            <w:pPr>
              <w:pStyle w:val="TAC"/>
              <w:spacing w:line="256" w:lineRule="auto"/>
              <w:rPr>
                <w:ins w:id="1399" w:author="CATT" w:date="2024-05-11T14:13:00Z"/>
                <w:rFonts w:cs="Arial"/>
                <w:lang w:eastAsia="zh-CN"/>
              </w:rPr>
            </w:pPr>
            <w:ins w:id="1400" w:author="CATT" w:date="2024-05-11T14:13:00Z">
              <w:r>
                <w:rPr>
                  <w:rFonts w:cs="Arial" w:hint="eastAsia"/>
                  <w:lang w:eastAsia="zh-CN"/>
                </w:rPr>
                <w:t>2</w:t>
              </w:r>
            </w:ins>
          </w:p>
        </w:tc>
      </w:tr>
      <w:tr w:rsidR="00E67419" w14:paraId="0F7DD408" w14:textId="005CB71C" w:rsidTr="00FA22CF">
        <w:trPr>
          <w:cantSplit/>
          <w:trHeight w:val="237"/>
          <w:jc w:val="center"/>
          <w:ins w:id="1401" w:author="CATT" w:date="2024-04-24T10:45:00Z"/>
        </w:trPr>
        <w:tc>
          <w:tcPr>
            <w:tcW w:w="1302" w:type="pct"/>
            <w:gridSpan w:val="2"/>
            <w:tcBorders>
              <w:top w:val="single" w:sz="4" w:space="0" w:color="auto"/>
              <w:left w:val="single" w:sz="4" w:space="0" w:color="auto"/>
              <w:bottom w:val="single" w:sz="4" w:space="0" w:color="auto"/>
              <w:right w:val="single" w:sz="4" w:space="0" w:color="auto"/>
            </w:tcBorders>
            <w:vAlign w:val="center"/>
            <w:hideMark/>
          </w:tcPr>
          <w:p w14:paraId="40C11D48" w14:textId="77777777" w:rsidR="00E67419" w:rsidRDefault="00E67419" w:rsidP="009116D3">
            <w:pPr>
              <w:pStyle w:val="TAL"/>
              <w:spacing w:line="256" w:lineRule="auto"/>
              <w:rPr>
                <w:ins w:id="1402" w:author="CATT" w:date="2024-04-24T10:45:00Z"/>
                <w:rFonts w:cs="Arial"/>
                <w:lang w:val="it-IT"/>
              </w:rPr>
            </w:pPr>
            <w:ins w:id="1403" w:author="CATT" w:date="2024-04-24T10:45:00Z">
              <w:r>
                <w:rPr>
                  <w:rFonts w:cs="Arial"/>
                  <w:lang w:val="it-IT"/>
                </w:rPr>
                <w:t xml:space="preserve">Positiong frequency layer </w:t>
              </w:r>
            </w:ins>
          </w:p>
        </w:tc>
        <w:tc>
          <w:tcPr>
            <w:tcW w:w="606" w:type="pct"/>
            <w:tcBorders>
              <w:top w:val="single" w:sz="4" w:space="0" w:color="auto"/>
              <w:left w:val="single" w:sz="4" w:space="0" w:color="auto"/>
              <w:bottom w:val="single" w:sz="4" w:space="0" w:color="auto"/>
              <w:right w:val="single" w:sz="4" w:space="0" w:color="auto"/>
            </w:tcBorders>
            <w:vAlign w:val="center"/>
          </w:tcPr>
          <w:p w14:paraId="4B8D19F7" w14:textId="77777777" w:rsidR="00E67419" w:rsidRDefault="00E67419" w:rsidP="009116D3">
            <w:pPr>
              <w:pStyle w:val="TAC"/>
              <w:spacing w:line="256" w:lineRule="auto"/>
              <w:rPr>
                <w:ins w:id="1404" w:author="CATT" w:date="2024-04-24T10:45:00Z"/>
                <w:rFonts w:cs="Arial"/>
                <w:lang w:val="it-IT"/>
              </w:rPr>
            </w:pPr>
          </w:p>
        </w:tc>
        <w:tc>
          <w:tcPr>
            <w:tcW w:w="821" w:type="pct"/>
            <w:tcBorders>
              <w:top w:val="single" w:sz="4" w:space="0" w:color="auto"/>
              <w:left w:val="single" w:sz="4" w:space="0" w:color="auto"/>
              <w:bottom w:val="single" w:sz="4" w:space="0" w:color="auto"/>
              <w:right w:val="single" w:sz="4" w:space="0" w:color="auto"/>
            </w:tcBorders>
            <w:vAlign w:val="center"/>
            <w:hideMark/>
          </w:tcPr>
          <w:p w14:paraId="7F29E527" w14:textId="5F8C2819" w:rsidR="00E67419" w:rsidRDefault="0031046F" w:rsidP="009116D3">
            <w:pPr>
              <w:pStyle w:val="TAC"/>
              <w:spacing w:line="256" w:lineRule="auto"/>
              <w:rPr>
                <w:ins w:id="1405" w:author="CATT" w:date="2024-04-24T10:45:00Z"/>
                <w:rFonts w:cs="Arial"/>
                <w:lang w:eastAsia="zh-CN"/>
              </w:rPr>
            </w:pPr>
            <w:ins w:id="1406" w:author="CATT" w:date="2024-05-11T14:13:00Z">
              <w:r>
                <w:rPr>
                  <w:rFonts w:cs="Arial" w:hint="eastAsia"/>
                  <w:lang w:eastAsia="zh-CN"/>
                </w:rPr>
                <w:t>PFL 1</w:t>
              </w:r>
            </w:ins>
          </w:p>
        </w:tc>
        <w:tc>
          <w:tcPr>
            <w:tcW w:w="760" w:type="pct"/>
            <w:tcBorders>
              <w:top w:val="single" w:sz="4" w:space="0" w:color="auto"/>
              <w:left w:val="single" w:sz="4" w:space="0" w:color="auto"/>
              <w:bottom w:val="single" w:sz="4" w:space="0" w:color="auto"/>
              <w:right w:val="single" w:sz="4" w:space="0" w:color="auto"/>
            </w:tcBorders>
            <w:vAlign w:val="center"/>
            <w:hideMark/>
          </w:tcPr>
          <w:p w14:paraId="054913DD" w14:textId="3E4C70E4" w:rsidR="00E67419" w:rsidRDefault="0031046F" w:rsidP="009116D3">
            <w:pPr>
              <w:pStyle w:val="TAC"/>
              <w:spacing w:line="256" w:lineRule="auto"/>
              <w:rPr>
                <w:ins w:id="1407" w:author="CATT" w:date="2024-04-24T10:45:00Z"/>
                <w:rFonts w:cs="Arial"/>
                <w:lang w:eastAsia="zh-CN"/>
              </w:rPr>
            </w:pPr>
            <w:ins w:id="1408" w:author="CATT" w:date="2024-05-11T14:13:00Z">
              <w:r>
                <w:rPr>
                  <w:rFonts w:cs="Arial" w:hint="eastAsia"/>
                  <w:lang w:eastAsia="zh-CN"/>
                </w:rPr>
                <w:t>PFL 1</w:t>
              </w:r>
            </w:ins>
          </w:p>
        </w:tc>
        <w:tc>
          <w:tcPr>
            <w:tcW w:w="756" w:type="pct"/>
            <w:tcBorders>
              <w:top w:val="single" w:sz="4" w:space="0" w:color="auto"/>
              <w:left w:val="single" w:sz="4" w:space="0" w:color="auto"/>
              <w:bottom w:val="single" w:sz="4" w:space="0" w:color="auto"/>
              <w:right w:val="single" w:sz="4" w:space="0" w:color="auto"/>
            </w:tcBorders>
            <w:vAlign w:val="center"/>
            <w:hideMark/>
          </w:tcPr>
          <w:p w14:paraId="5F8BC127" w14:textId="3E4D6DF2" w:rsidR="00E67419" w:rsidRDefault="0031046F" w:rsidP="0031046F">
            <w:pPr>
              <w:pStyle w:val="TAC"/>
              <w:spacing w:line="256" w:lineRule="auto"/>
              <w:rPr>
                <w:ins w:id="1409" w:author="CATT" w:date="2024-04-24T10:45:00Z"/>
                <w:rFonts w:cs="Arial"/>
                <w:lang w:eastAsia="zh-CN"/>
              </w:rPr>
            </w:pPr>
            <w:ins w:id="1410" w:author="CATT" w:date="2024-05-11T14:13:00Z">
              <w:r>
                <w:rPr>
                  <w:rFonts w:cs="Arial" w:hint="eastAsia"/>
                  <w:lang w:eastAsia="zh-CN"/>
                </w:rPr>
                <w:t>PFL 2</w:t>
              </w:r>
            </w:ins>
          </w:p>
        </w:tc>
        <w:tc>
          <w:tcPr>
            <w:tcW w:w="755" w:type="pct"/>
            <w:tcBorders>
              <w:top w:val="single" w:sz="4" w:space="0" w:color="auto"/>
              <w:left w:val="single" w:sz="4" w:space="0" w:color="auto"/>
              <w:bottom w:val="single" w:sz="4" w:space="0" w:color="auto"/>
              <w:right w:val="single" w:sz="4" w:space="0" w:color="auto"/>
            </w:tcBorders>
          </w:tcPr>
          <w:p w14:paraId="7FE96BF5" w14:textId="5EF59C6D" w:rsidR="00E67419" w:rsidRDefault="0031046F" w:rsidP="009116D3">
            <w:pPr>
              <w:pStyle w:val="TAC"/>
              <w:spacing w:line="256" w:lineRule="auto"/>
              <w:rPr>
                <w:ins w:id="1411" w:author="CATT" w:date="2024-05-11T14:13:00Z"/>
                <w:rFonts w:cs="Arial"/>
              </w:rPr>
            </w:pPr>
            <w:ins w:id="1412" w:author="CATT" w:date="2024-05-11T14:13:00Z">
              <w:r>
                <w:rPr>
                  <w:rFonts w:cs="Arial" w:hint="eastAsia"/>
                  <w:lang w:eastAsia="zh-CN"/>
                </w:rPr>
                <w:t>PFL 2</w:t>
              </w:r>
            </w:ins>
          </w:p>
        </w:tc>
      </w:tr>
      <w:tr w:rsidR="00E67419" w14:paraId="41C6354B" w14:textId="38DF9E73" w:rsidTr="00E67419">
        <w:trPr>
          <w:cantSplit/>
          <w:trHeight w:val="237"/>
          <w:jc w:val="center"/>
          <w:ins w:id="1413" w:author="CATT" w:date="2024-04-24T10:45:00Z"/>
        </w:trPr>
        <w:tc>
          <w:tcPr>
            <w:tcW w:w="1302" w:type="pct"/>
            <w:gridSpan w:val="2"/>
            <w:tcBorders>
              <w:top w:val="single" w:sz="4" w:space="0" w:color="auto"/>
              <w:left w:val="single" w:sz="4" w:space="0" w:color="auto"/>
              <w:bottom w:val="single" w:sz="4" w:space="0" w:color="auto"/>
              <w:right w:val="single" w:sz="4" w:space="0" w:color="auto"/>
            </w:tcBorders>
            <w:hideMark/>
          </w:tcPr>
          <w:p w14:paraId="693BE8BB" w14:textId="77777777" w:rsidR="00E67419" w:rsidRDefault="00E67419" w:rsidP="009116D3">
            <w:pPr>
              <w:pStyle w:val="TAL"/>
              <w:spacing w:line="256" w:lineRule="auto"/>
              <w:rPr>
                <w:ins w:id="1414" w:author="CATT" w:date="2024-04-24T10:45:00Z"/>
                <w:rFonts w:cs="Arial"/>
                <w:lang w:val="it-IT"/>
              </w:rPr>
            </w:pPr>
            <w:ins w:id="1415" w:author="CATT" w:date="2024-04-24T10:45:00Z">
              <w:r>
                <w:rPr>
                  <w:rFonts w:cs="Arial"/>
                  <w:bCs/>
                </w:rPr>
                <w:t>Correlation Matrix and Antenna Configuration</w:t>
              </w:r>
            </w:ins>
          </w:p>
        </w:tc>
        <w:tc>
          <w:tcPr>
            <w:tcW w:w="606" w:type="pct"/>
            <w:tcBorders>
              <w:top w:val="single" w:sz="4" w:space="0" w:color="auto"/>
              <w:left w:val="single" w:sz="4" w:space="0" w:color="auto"/>
              <w:bottom w:val="single" w:sz="4" w:space="0" w:color="auto"/>
              <w:right w:val="single" w:sz="4" w:space="0" w:color="auto"/>
            </w:tcBorders>
            <w:vAlign w:val="center"/>
          </w:tcPr>
          <w:p w14:paraId="3A5C461F" w14:textId="77777777" w:rsidR="00E67419" w:rsidRDefault="00E67419" w:rsidP="009116D3">
            <w:pPr>
              <w:pStyle w:val="TAC"/>
              <w:spacing w:line="256" w:lineRule="auto"/>
              <w:rPr>
                <w:ins w:id="1416" w:author="CATT" w:date="2024-04-24T10:45:00Z"/>
                <w:rFonts w:cs="Arial"/>
                <w:lang w:val="it-IT"/>
              </w:rPr>
            </w:pPr>
          </w:p>
        </w:tc>
        <w:tc>
          <w:tcPr>
            <w:tcW w:w="821" w:type="pct"/>
            <w:tcBorders>
              <w:top w:val="single" w:sz="4" w:space="0" w:color="auto"/>
              <w:left w:val="single" w:sz="4" w:space="0" w:color="auto"/>
              <w:bottom w:val="single" w:sz="4" w:space="0" w:color="auto"/>
              <w:right w:val="single" w:sz="4" w:space="0" w:color="auto"/>
            </w:tcBorders>
            <w:hideMark/>
          </w:tcPr>
          <w:p w14:paraId="00FAD43B" w14:textId="77777777" w:rsidR="00E67419" w:rsidRDefault="00E67419" w:rsidP="009116D3">
            <w:pPr>
              <w:pStyle w:val="TAC"/>
              <w:spacing w:line="256" w:lineRule="auto"/>
              <w:rPr>
                <w:ins w:id="1417" w:author="CATT" w:date="2024-04-24T10:45:00Z"/>
                <w:rFonts w:cs="Arial"/>
              </w:rPr>
            </w:pPr>
            <w:ins w:id="1418" w:author="CATT" w:date="2024-04-24T10:45:00Z">
              <w:r>
                <w:rPr>
                  <w:rFonts w:cs="Arial"/>
                  <w:bCs/>
                </w:rPr>
                <w:t>1x2 Low</w:t>
              </w:r>
            </w:ins>
          </w:p>
        </w:tc>
        <w:tc>
          <w:tcPr>
            <w:tcW w:w="760" w:type="pct"/>
            <w:tcBorders>
              <w:top w:val="single" w:sz="4" w:space="0" w:color="auto"/>
              <w:left w:val="single" w:sz="4" w:space="0" w:color="auto"/>
              <w:bottom w:val="single" w:sz="4" w:space="0" w:color="auto"/>
              <w:right w:val="single" w:sz="4" w:space="0" w:color="auto"/>
            </w:tcBorders>
            <w:hideMark/>
          </w:tcPr>
          <w:p w14:paraId="31AC7B0E" w14:textId="77777777" w:rsidR="00E67419" w:rsidRDefault="00E67419" w:rsidP="009116D3">
            <w:pPr>
              <w:pStyle w:val="TAC"/>
              <w:spacing w:line="256" w:lineRule="auto"/>
              <w:rPr>
                <w:ins w:id="1419" w:author="CATT" w:date="2024-04-24T10:45:00Z"/>
                <w:rFonts w:cs="Arial"/>
              </w:rPr>
            </w:pPr>
            <w:ins w:id="1420" w:author="CATT" w:date="2024-04-24T10:45:00Z">
              <w:r>
                <w:rPr>
                  <w:rFonts w:cs="Arial"/>
                  <w:bCs/>
                </w:rPr>
                <w:t>1x2 Low</w:t>
              </w:r>
            </w:ins>
          </w:p>
        </w:tc>
        <w:tc>
          <w:tcPr>
            <w:tcW w:w="755" w:type="pct"/>
            <w:tcBorders>
              <w:top w:val="single" w:sz="4" w:space="0" w:color="auto"/>
              <w:left w:val="single" w:sz="4" w:space="0" w:color="auto"/>
              <w:bottom w:val="single" w:sz="4" w:space="0" w:color="auto"/>
              <w:right w:val="single" w:sz="4" w:space="0" w:color="auto"/>
            </w:tcBorders>
            <w:hideMark/>
          </w:tcPr>
          <w:p w14:paraId="40F99497" w14:textId="77777777" w:rsidR="00E67419" w:rsidRDefault="00E67419" w:rsidP="009116D3">
            <w:pPr>
              <w:pStyle w:val="TAC"/>
              <w:spacing w:line="256" w:lineRule="auto"/>
              <w:rPr>
                <w:ins w:id="1421" w:author="CATT" w:date="2024-04-24T10:45:00Z"/>
                <w:rFonts w:cs="Arial"/>
              </w:rPr>
            </w:pPr>
            <w:ins w:id="1422" w:author="CATT" w:date="2024-04-24T10:45:00Z">
              <w:r>
                <w:rPr>
                  <w:rFonts w:cs="Arial"/>
                  <w:bCs/>
                </w:rPr>
                <w:t>1x2 Low</w:t>
              </w:r>
            </w:ins>
          </w:p>
        </w:tc>
        <w:tc>
          <w:tcPr>
            <w:tcW w:w="755" w:type="pct"/>
            <w:tcBorders>
              <w:top w:val="single" w:sz="4" w:space="0" w:color="auto"/>
              <w:left w:val="single" w:sz="4" w:space="0" w:color="auto"/>
              <w:bottom w:val="single" w:sz="4" w:space="0" w:color="auto"/>
              <w:right w:val="single" w:sz="4" w:space="0" w:color="auto"/>
            </w:tcBorders>
          </w:tcPr>
          <w:p w14:paraId="75CE8102" w14:textId="7879038D" w:rsidR="00E67419" w:rsidRDefault="00283800" w:rsidP="009116D3">
            <w:pPr>
              <w:pStyle w:val="TAC"/>
              <w:spacing w:line="256" w:lineRule="auto"/>
              <w:rPr>
                <w:ins w:id="1423" w:author="CATT" w:date="2024-05-11T14:13:00Z"/>
                <w:rFonts w:cs="Arial"/>
                <w:bCs/>
              </w:rPr>
            </w:pPr>
            <w:ins w:id="1424" w:author="CATT" w:date="2024-05-11T14:13:00Z">
              <w:r>
                <w:rPr>
                  <w:rFonts w:cs="Arial"/>
                  <w:bCs/>
                </w:rPr>
                <w:t>1x2 Low</w:t>
              </w:r>
            </w:ins>
          </w:p>
        </w:tc>
      </w:tr>
      <w:tr w:rsidR="00E67419" w14:paraId="6320B5C5" w14:textId="0E3824C3" w:rsidTr="00283800">
        <w:trPr>
          <w:cantSplit/>
          <w:trHeight w:val="422"/>
          <w:jc w:val="center"/>
          <w:ins w:id="1425" w:author="CATT" w:date="2024-04-24T10:45:00Z"/>
        </w:trPr>
        <w:tc>
          <w:tcPr>
            <w:tcW w:w="1302" w:type="pct"/>
            <w:gridSpan w:val="2"/>
            <w:tcBorders>
              <w:top w:val="single" w:sz="4" w:space="0" w:color="auto"/>
              <w:left w:val="single" w:sz="4" w:space="0" w:color="auto"/>
              <w:bottom w:val="single" w:sz="4" w:space="0" w:color="auto"/>
              <w:right w:val="single" w:sz="4" w:space="0" w:color="auto"/>
            </w:tcBorders>
            <w:vAlign w:val="center"/>
            <w:hideMark/>
          </w:tcPr>
          <w:p w14:paraId="6BF7449A" w14:textId="1BB6FF58" w:rsidR="00E67419" w:rsidRDefault="00E67419" w:rsidP="009116D3">
            <w:pPr>
              <w:pStyle w:val="TAL"/>
              <w:spacing w:line="256" w:lineRule="auto"/>
              <w:rPr>
                <w:ins w:id="1426" w:author="CATT" w:date="2024-04-24T10:45:00Z"/>
                <w:rFonts w:cs="Arial"/>
              </w:rPr>
            </w:pPr>
            <w:ins w:id="1427" w:author="CATT" w:date="2024-04-24T10:45:00Z">
              <w:r>
                <w:rPr>
                  <w:rFonts w:cs="Arial"/>
                </w:rPr>
                <w:t>OCNG patterns defined in A.3.2.1</w:t>
              </w:r>
            </w:ins>
            <w:ins w:id="1428" w:author="CATT" w:date="2024-04-24T10:57:00Z">
              <w:r w:rsidRPr="007416B6">
                <w:rPr>
                  <w:rFonts w:cs="Arial" w:hint="eastAsia"/>
                  <w:vertAlign w:val="superscript"/>
                  <w:lang w:eastAsia="zh-CN"/>
                </w:rPr>
                <w:t>Note 1</w:t>
              </w:r>
            </w:ins>
          </w:p>
        </w:tc>
        <w:tc>
          <w:tcPr>
            <w:tcW w:w="606" w:type="pct"/>
            <w:tcBorders>
              <w:top w:val="single" w:sz="4" w:space="0" w:color="auto"/>
              <w:left w:val="single" w:sz="4" w:space="0" w:color="auto"/>
              <w:bottom w:val="single" w:sz="4" w:space="0" w:color="auto"/>
              <w:right w:val="single" w:sz="4" w:space="0" w:color="auto"/>
            </w:tcBorders>
            <w:vAlign w:val="center"/>
          </w:tcPr>
          <w:p w14:paraId="080FB74B" w14:textId="77777777" w:rsidR="00E67419" w:rsidRDefault="00E67419" w:rsidP="009116D3">
            <w:pPr>
              <w:pStyle w:val="TAC"/>
              <w:spacing w:line="256" w:lineRule="auto"/>
              <w:rPr>
                <w:ins w:id="1429" w:author="CATT" w:date="2024-04-24T10:45:00Z"/>
                <w:rFonts w:cs="Arial"/>
              </w:rPr>
            </w:pPr>
          </w:p>
        </w:tc>
        <w:tc>
          <w:tcPr>
            <w:tcW w:w="821" w:type="pct"/>
            <w:tcBorders>
              <w:top w:val="single" w:sz="4" w:space="0" w:color="auto"/>
              <w:left w:val="single" w:sz="4" w:space="0" w:color="auto"/>
              <w:bottom w:val="single" w:sz="4" w:space="0" w:color="auto"/>
              <w:right w:val="single" w:sz="4" w:space="0" w:color="auto"/>
            </w:tcBorders>
            <w:vAlign w:val="center"/>
            <w:hideMark/>
          </w:tcPr>
          <w:p w14:paraId="5DF76893" w14:textId="77777777" w:rsidR="00E67419" w:rsidRDefault="00E67419" w:rsidP="009116D3">
            <w:pPr>
              <w:pStyle w:val="TAC"/>
              <w:spacing w:line="256" w:lineRule="auto"/>
              <w:rPr>
                <w:ins w:id="1430" w:author="CATT" w:date="2024-04-24T10:45:00Z"/>
                <w:rFonts w:cs="Arial"/>
              </w:rPr>
            </w:pPr>
            <w:ins w:id="1431" w:author="CATT" w:date="2024-04-24T10:45:00Z">
              <w:r>
                <w:rPr>
                  <w:rFonts w:cs="Arial"/>
                </w:rPr>
                <w:t>OP.5 FDD</w:t>
              </w:r>
            </w:ins>
          </w:p>
        </w:tc>
        <w:tc>
          <w:tcPr>
            <w:tcW w:w="760" w:type="pct"/>
            <w:tcBorders>
              <w:top w:val="single" w:sz="4" w:space="0" w:color="auto"/>
              <w:left w:val="single" w:sz="4" w:space="0" w:color="auto"/>
              <w:bottom w:val="single" w:sz="4" w:space="0" w:color="auto"/>
              <w:right w:val="single" w:sz="4" w:space="0" w:color="auto"/>
            </w:tcBorders>
            <w:vAlign w:val="center"/>
            <w:hideMark/>
          </w:tcPr>
          <w:p w14:paraId="7773AF4F" w14:textId="77777777" w:rsidR="00E67419" w:rsidRDefault="00E67419" w:rsidP="009116D3">
            <w:pPr>
              <w:pStyle w:val="TAC"/>
              <w:spacing w:line="256" w:lineRule="auto"/>
              <w:rPr>
                <w:ins w:id="1432" w:author="CATT" w:date="2024-04-24T10:45:00Z"/>
                <w:rFonts w:cs="Arial"/>
              </w:rPr>
            </w:pPr>
            <w:ins w:id="1433" w:author="CATT" w:date="2024-04-24T10:45:00Z">
              <w:r>
                <w:rPr>
                  <w:rFonts w:cs="Arial"/>
                </w:rPr>
                <w:t>N/A</w:t>
              </w:r>
            </w:ins>
          </w:p>
        </w:tc>
        <w:tc>
          <w:tcPr>
            <w:tcW w:w="755" w:type="pct"/>
            <w:tcBorders>
              <w:top w:val="single" w:sz="4" w:space="0" w:color="auto"/>
              <w:left w:val="single" w:sz="4" w:space="0" w:color="auto"/>
              <w:bottom w:val="single" w:sz="4" w:space="0" w:color="auto"/>
              <w:right w:val="single" w:sz="4" w:space="0" w:color="auto"/>
            </w:tcBorders>
            <w:vAlign w:val="center"/>
            <w:hideMark/>
          </w:tcPr>
          <w:p w14:paraId="2C1956B9" w14:textId="77777777" w:rsidR="00E67419" w:rsidRDefault="00E67419" w:rsidP="009116D3">
            <w:pPr>
              <w:pStyle w:val="TAC"/>
              <w:spacing w:line="256" w:lineRule="auto"/>
              <w:rPr>
                <w:ins w:id="1434" w:author="CATT" w:date="2024-04-24T10:45:00Z"/>
                <w:rFonts w:cs="Arial"/>
              </w:rPr>
            </w:pPr>
            <w:ins w:id="1435" w:author="CATT" w:date="2024-04-24T10:45:00Z">
              <w:r>
                <w:rPr>
                  <w:rFonts w:cs="Arial"/>
                </w:rPr>
                <w:t>N/A</w:t>
              </w:r>
            </w:ins>
          </w:p>
        </w:tc>
        <w:tc>
          <w:tcPr>
            <w:tcW w:w="755" w:type="pct"/>
            <w:tcBorders>
              <w:top w:val="single" w:sz="4" w:space="0" w:color="auto"/>
              <w:left w:val="single" w:sz="4" w:space="0" w:color="auto"/>
              <w:bottom w:val="single" w:sz="4" w:space="0" w:color="auto"/>
              <w:right w:val="single" w:sz="4" w:space="0" w:color="auto"/>
            </w:tcBorders>
            <w:vAlign w:val="center"/>
          </w:tcPr>
          <w:p w14:paraId="1AE70A0F" w14:textId="47FAC608" w:rsidR="00E67419" w:rsidRDefault="00283800" w:rsidP="00283800">
            <w:pPr>
              <w:pStyle w:val="TAC"/>
              <w:spacing w:line="256" w:lineRule="auto"/>
              <w:rPr>
                <w:ins w:id="1436" w:author="CATT" w:date="2024-05-11T14:13:00Z"/>
                <w:rFonts w:cs="Arial"/>
              </w:rPr>
            </w:pPr>
            <w:ins w:id="1437" w:author="CATT" w:date="2024-05-11T14:13:00Z">
              <w:r>
                <w:rPr>
                  <w:rFonts w:cs="Arial"/>
                </w:rPr>
                <w:t>N/A</w:t>
              </w:r>
            </w:ins>
          </w:p>
        </w:tc>
      </w:tr>
      <w:tr w:rsidR="00FA22CF" w14:paraId="5B49950F" w14:textId="2C79A449" w:rsidTr="000C15FF">
        <w:trPr>
          <w:cantSplit/>
          <w:trHeight w:val="305"/>
          <w:jc w:val="center"/>
          <w:ins w:id="1438" w:author="CATT" w:date="2024-04-24T10:45:00Z"/>
        </w:trPr>
        <w:tc>
          <w:tcPr>
            <w:tcW w:w="513" w:type="pct"/>
            <w:tcBorders>
              <w:top w:val="single" w:sz="4" w:space="0" w:color="auto"/>
              <w:left w:val="single" w:sz="4" w:space="0" w:color="auto"/>
              <w:bottom w:val="single" w:sz="4" w:space="0" w:color="auto"/>
              <w:right w:val="single" w:sz="4" w:space="0" w:color="auto"/>
            </w:tcBorders>
            <w:vAlign w:val="center"/>
            <w:hideMark/>
          </w:tcPr>
          <w:p w14:paraId="78EA3A1A" w14:textId="77777777" w:rsidR="00FA22CF" w:rsidRDefault="00FA22CF" w:rsidP="009116D3">
            <w:pPr>
              <w:pStyle w:val="TAL"/>
              <w:spacing w:line="256" w:lineRule="auto"/>
              <w:rPr>
                <w:ins w:id="1439" w:author="CATT" w:date="2024-04-24T10:45:00Z"/>
                <w:rFonts w:cs="Arial"/>
              </w:rPr>
            </w:pPr>
            <w:ins w:id="1440" w:author="CATT" w:date="2024-04-24T10:45:00Z">
              <w:r>
                <w:rPr>
                  <w:rFonts w:cs="Arial"/>
                  <w:noProof/>
                  <w:position w:val="-12"/>
                </w:rPr>
                <w:object w:dxaOrig="440" w:dyaOrig="290" w14:anchorId="5A20E019">
                  <v:shape id="_x0000_i1033" type="#_x0000_t75" alt="" style="width:21.4pt;height:14.95pt;mso-width-percent:0;mso-height-percent:0;mso-width-percent:0;mso-height-percent:0" o:ole="" fillcolor="window">
                    <v:imagedata r:id="rId14" o:title=""/>
                  </v:shape>
                  <o:OLEObject Type="Embed" ProgID="Equation.3" ShapeID="_x0000_i1033" DrawAspect="Content" ObjectID="_1777105215" r:id="rId25"/>
                </w:object>
              </w:r>
            </w:ins>
            <w:ins w:id="1441" w:author="CATT" w:date="2024-04-24T10:45:00Z">
              <w:r>
                <w:rPr>
                  <w:rFonts w:cs="Arial"/>
                  <w:vertAlign w:val="superscript"/>
                </w:rPr>
                <w:t xml:space="preserve"> Note 3</w:t>
              </w:r>
            </w:ins>
          </w:p>
        </w:tc>
        <w:tc>
          <w:tcPr>
            <w:tcW w:w="788" w:type="pct"/>
            <w:tcBorders>
              <w:top w:val="single" w:sz="4" w:space="0" w:color="auto"/>
              <w:left w:val="single" w:sz="4" w:space="0" w:color="auto"/>
              <w:bottom w:val="single" w:sz="4" w:space="0" w:color="auto"/>
              <w:right w:val="single" w:sz="4" w:space="0" w:color="auto"/>
            </w:tcBorders>
            <w:vAlign w:val="center"/>
            <w:hideMark/>
          </w:tcPr>
          <w:p w14:paraId="4CC3FB18" w14:textId="77777777" w:rsidR="00FA22CF" w:rsidRDefault="00FA22CF" w:rsidP="009116D3">
            <w:pPr>
              <w:pStyle w:val="TAL"/>
              <w:spacing w:line="256" w:lineRule="auto"/>
              <w:rPr>
                <w:ins w:id="1442" w:author="CATT" w:date="2024-04-24T10:45:00Z"/>
                <w:rFonts w:cs="Arial"/>
                <w:lang w:val="en-US"/>
              </w:rPr>
            </w:pPr>
            <w:proofErr w:type="spellStart"/>
            <w:ins w:id="1443" w:author="CATT" w:date="2024-04-24T10:45:00Z">
              <w:r>
                <w:rPr>
                  <w:rFonts w:cs="Arial"/>
                  <w:lang w:val="en-US"/>
                </w:rPr>
                <w:t>Config</w:t>
              </w:r>
              <w:proofErr w:type="spellEnd"/>
              <w:r>
                <w:rPr>
                  <w:rFonts w:cs="Arial"/>
                  <w:lang w:val="en-US"/>
                </w:rPr>
                <w:t xml:space="preserve"> 1</w:t>
              </w:r>
            </w:ins>
          </w:p>
        </w:tc>
        <w:tc>
          <w:tcPr>
            <w:tcW w:w="606" w:type="pct"/>
            <w:tcBorders>
              <w:top w:val="single" w:sz="4" w:space="0" w:color="auto"/>
              <w:left w:val="single" w:sz="4" w:space="0" w:color="auto"/>
              <w:bottom w:val="single" w:sz="4" w:space="0" w:color="auto"/>
              <w:right w:val="single" w:sz="4" w:space="0" w:color="auto"/>
            </w:tcBorders>
            <w:vAlign w:val="center"/>
            <w:hideMark/>
          </w:tcPr>
          <w:p w14:paraId="1584A71B" w14:textId="77777777" w:rsidR="00FA22CF" w:rsidRDefault="00FA22CF" w:rsidP="009116D3">
            <w:pPr>
              <w:pStyle w:val="TAC"/>
              <w:spacing w:line="256" w:lineRule="auto"/>
              <w:rPr>
                <w:ins w:id="1444" w:author="CATT" w:date="2024-04-24T10:45:00Z"/>
                <w:rFonts w:cs="Arial"/>
              </w:rPr>
            </w:pPr>
            <w:proofErr w:type="spellStart"/>
            <w:ins w:id="1445" w:author="CATT" w:date="2024-04-24T10:45:00Z">
              <w:r>
                <w:rPr>
                  <w:lang w:val="en-US"/>
                </w:rPr>
                <w:t>dBm</w:t>
              </w:r>
              <w:proofErr w:type="spellEnd"/>
              <w:r>
                <w:rPr>
                  <w:lang w:val="en-US"/>
                </w:rPr>
                <w:t>/SCS</w:t>
              </w:r>
            </w:ins>
          </w:p>
        </w:tc>
        <w:tc>
          <w:tcPr>
            <w:tcW w:w="1" w:type="pct"/>
            <w:gridSpan w:val="4"/>
            <w:tcBorders>
              <w:top w:val="single" w:sz="4" w:space="0" w:color="auto"/>
              <w:left w:val="single" w:sz="4" w:space="0" w:color="auto"/>
              <w:bottom w:val="single" w:sz="4" w:space="0" w:color="auto"/>
              <w:right w:val="single" w:sz="4" w:space="0" w:color="auto"/>
            </w:tcBorders>
            <w:vAlign w:val="center"/>
            <w:hideMark/>
          </w:tcPr>
          <w:p w14:paraId="51A05F42" w14:textId="0A1D4A24" w:rsidR="00FA22CF" w:rsidRPr="00FA22CF" w:rsidRDefault="00FA22CF" w:rsidP="009116D3">
            <w:pPr>
              <w:pStyle w:val="TAC"/>
              <w:spacing w:line="256" w:lineRule="auto"/>
              <w:rPr>
                <w:ins w:id="1446" w:author="CATT" w:date="2024-05-11T14:13:00Z"/>
                <w:rFonts w:cs="Arial"/>
              </w:rPr>
            </w:pPr>
            <w:ins w:id="1447" w:author="CATT" w:date="2024-04-24T10:45:00Z">
              <w:r w:rsidRPr="00FA22CF">
                <w:rPr>
                  <w:rFonts w:cs="Arial"/>
                </w:rPr>
                <w:t>-89</w:t>
              </w:r>
            </w:ins>
          </w:p>
        </w:tc>
      </w:tr>
      <w:tr w:rsidR="00E67419" w14:paraId="65567466" w14:textId="10733F8C" w:rsidTr="00B2764D">
        <w:trPr>
          <w:cantSplit/>
          <w:trHeight w:val="148"/>
          <w:jc w:val="center"/>
          <w:ins w:id="1448" w:author="CATT" w:date="2024-04-24T10:45:00Z"/>
        </w:trPr>
        <w:tc>
          <w:tcPr>
            <w:tcW w:w="1302" w:type="pct"/>
            <w:gridSpan w:val="2"/>
            <w:tcBorders>
              <w:top w:val="single" w:sz="4" w:space="0" w:color="auto"/>
              <w:left w:val="single" w:sz="4" w:space="0" w:color="auto"/>
              <w:bottom w:val="single" w:sz="4" w:space="0" w:color="auto"/>
              <w:right w:val="single" w:sz="4" w:space="0" w:color="auto"/>
            </w:tcBorders>
            <w:vAlign w:val="center"/>
            <w:hideMark/>
          </w:tcPr>
          <w:p w14:paraId="30E84A66" w14:textId="77777777" w:rsidR="00E67419" w:rsidRDefault="00E67419" w:rsidP="009116D3">
            <w:pPr>
              <w:pStyle w:val="TAL"/>
              <w:spacing w:line="256" w:lineRule="auto"/>
              <w:rPr>
                <w:ins w:id="1449" w:author="CATT" w:date="2024-04-24T10:45:00Z"/>
                <w:rFonts w:cs="Arial"/>
              </w:rPr>
            </w:pPr>
            <w:ins w:id="1450" w:author="CATT" w:date="2024-04-24T10:45:00Z">
              <w:r>
                <w:rPr>
                  <w:rFonts w:cs="Arial"/>
                </w:rPr>
                <w:t xml:space="preserve">PRS </w:t>
              </w:r>
            </w:ins>
            <w:ins w:id="1451" w:author="CATT" w:date="2024-04-24T10:45:00Z">
              <w:r>
                <w:rPr>
                  <w:rFonts w:cs="Arial"/>
                  <w:noProof/>
                  <w:position w:val="-12"/>
                </w:rPr>
                <w:object w:dxaOrig="730" w:dyaOrig="440" w14:anchorId="3A420E5A">
                  <v:shape id="_x0000_i1034" type="#_x0000_t75" alt="" style="width:35.65pt;height:21.4pt;mso-width-percent:0;mso-height-percent:0;mso-width-percent:0;mso-height-percent:0" o:ole="">
                    <v:imagedata r:id="rId16" o:title=""/>
                  </v:shape>
                  <o:OLEObject Type="Embed" ProgID="Equation.3" ShapeID="_x0000_i1034" DrawAspect="Content" ObjectID="_1777105216" r:id="rId26"/>
                </w:object>
              </w:r>
            </w:ins>
          </w:p>
        </w:tc>
        <w:tc>
          <w:tcPr>
            <w:tcW w:w="606" w:type="pct"/>
            <w:tcBorders>
              <w:top w:val="single" w:sz="4" w:space="0" w:color="auto"/>
              <w:left w:val="single" w:sz="4" w:space="0" w:color="auto"/>
              <w:bottom w:val="single" w:sz="4" w:space="0" w:color="auto"/>
              <w:right w:val="single" w:sz="4" w:space="0" w:color="auto"/>
            </w:tcBorders>
            <w:vAlign w:val="center"/>
            <w:hideMark/>
          </w:tcPr>
          <w:p w14:paraId="5A7AFEC0" w14:textId="77777777" w:rsidR="00E67419" w:rsidRDefault="00E67419" w:rsidP="009116D3">
            <w:pPr>
              <w:pStyle w:val="TAC"/>
              <w:spacing w:line="256" w:lineRule="auto"/>
              <w:rPr>
                <w:ins w:id="1452" w:author="CATT" w:date="2024-04-24T10:45:00Z"/>
                <w:rFonts w:cs="Arial"/>
              </w:rPr>
            </w:pPr>
            <w:ins w:id="1453" w:author="CATT" w:date="2024-04-24T10:45:00Z">
              <w:r>
                <w:rPr>
                  <w:rFonts w:cs="Arial"/>
                </w:rPr>
                <w:t>dB</w:t>
              </w:r>
            </w:ins>
          </w:p>
        </w:tc>
        <w:tc>
          <w:tcPr>
            <w:tcW w:w="821" w:type="pct"/>
            <w:tcBorders>
              <w:top w:val="single" w:sz="4" w:space="0" w:color="auto"/>
              <w:left w:val="single" w:sz="4" w:space="0" w:color="auto"/>
              <w:bottom w:val="single" w:sz="4" w:space="0" w:color="auto"/>
              <w:right w:val="single" w:sz="4" w:space="0" w:color="auto"/>
            </w:tcBorders>
            <w:vAlign w:val="center"/>
            <w:hideMark/>
          </w:tcPr>
          <w:p w14:paraId="3B8BE178" w14:textId="77777777" w:rsidR="00E67419" w:rsidRDefault="00E67419" w:rsidP="009116D3">
            <w:pPr>
              <w:pStyle w:val="TAC"/>
              <w:spacing w:line="256" w:lineRule="auto"/>
              <w:rPr>
                <w:ins w:id="1454" w:author="CATT" w:date="2024-04-24T10:45:00Z"/>
                <w:rFonts w:cs="Arial"/>
              </w:rPr>
            </w:pPr>
            <w:ins w:id="1455" w:author="CATT" w:date="2024-04-24T10:45:00Z">
              <w:r>
                <w:rPr>
                  <w:rFonts w:cs="Arial"/>
                </w:rPr>
                <w:t>-Infinity</w:t>
              </w:r>
            </w:ins>
          </w:p>
        </w:tc>
        <w:tc>
          <w:tcPr>
            <w:tcW w:w="760" w:type="pct"/>
            <w:tcBorders>
              <w:top w:val="single" w:sz="4" w:space="0" w:color="auto"/>
              <w:left w:val="single" w:sz="4" w:space="0" w:color="auto"/>
              <w:bottom w:val="single" w:sz="4" w:space="0" w:color="auto"/>
              <w:right w:val="single" w:sz="4" w:space="0" w:color="auto"/>
            </w:tcBorders>
            <w:vAlign w:val="center"/>
            <w:hideMark/>
          </w:tcPr>
          <w:p w14:paraId="00558AA5" w14:textId="77777777" w:rsidR="00E67419" w:rsidRDefault="00E67419" w:rsidP="009116D3">
            <w:pPr>
              <w:pStyle w:val="TAC"/>
              <w:spacing w:line="256" w:lineRule="auto"/>
              <w:rPr>
                <w:ins w:id="1456" w:author="CATT" w:date="2024-04-24T10:45:00Z"/>
                <w:rFonts w:cs="Arial"/>
              </w:rPr>
            </w:pPr>
            <w:ins w:id="1457" w:author="CATT" w:date="2024-04-24T10:45:00Z">
              <w:r>
                <w:rPr>
                  <w:rFonts w:cs="Arial"/>
                </w:rPr>
                <w:t>-Infinity</w:t>
              </w:r>
            </w:ins>
          </w:p>
        </w:tc>
        <w:tc>
          <w:tcPr>
            <w:tcW w:w="756" w:type="pct"/>
            <w:tcBorders>
              <w:top w:val="single" w:sz="4" w:space="0" w:color="auto"/>
              <w:left w:val="single" w:sz="4" w:space="0" w:color="auto"/>
              <w:bottom w:val="single" w:sz="4" w:space="0" w:color="auto"/>
              <w:right w:val="single" w:sz="4" w:space="0" w:color="auto"/>
            </w:tcBorders>
            <w:vAlign w:val="center"/>
            <w:hideMark/>
          </w:tcPr>
          <w:p w14:paraId="6CB48B72" w14:textId="77777777" w:rsidR="00E67419" w:rsidRDefault="00E67419" w:rsidP="009116D3">
            <w:pPr>
              <w:pStyle w:val="TAC"/>
              <w:spacing w:line="256" w:lineRule="auto"/>
              <w:rPr>
                <w:ins w:id="1458" w:author="CATT" w:date="2024-04-24T10:45:00Z"/>
                <w:rFonts w:cs="Arial"/>
                <w:lang w:eastAsia="zh-CN"/>
              </w:rPr>
            </w:pPr>
            <w:ins w:id="1459" w:author="CATT" w:date="2024-04-24T10:45:00Z">
              <w:r>
                <w:rPr>
                  <w:rFonts w:cs="Arial"/>
                </w:rPr>
                <w:t>-Infinity</w:t>
              </w:r>
            </w:ins>
          </w:p>
        </w:tc>
        <w:tc>
          <w:tcPr>
            <w:tcW w:w="755" w:type="pct"/>
            <w:tcBorders>
              <w:top w:val="single" w:sz="4" w:space="0" w:color="auto"/>
              <w:left w:val="single" w:sz="4" w:space="0" w:color="auto"/>
              <w:bottom w:val="single" w:sz="4" w:space="0" w:color="auto"/>
              <w:right w:val="single" w:sz="4" w:space="0" w:color="auto"/>
            </w:tcBorders>
            <w:vAlign w:val="center"/>
          </w:tcPr>
          <w:p w14:paraId="305985CC" w14:textId="68C2C976" w:rsidR="00E67419" w:rsidRDefault="00B2764D" w:rsidP="00B2764D">
            <w:pPr>
              <w:pStyle w:val="TAC"/>
              <w:spacing w:line="256" w:lineRule="auto"/>
              <w:rPr>
                <w:ins w:id="1460" w:author="CATT" w:date="2024-05-11T14:13:00Z"/>
                <w:rFonts w:cs="Arial"/>
              </w:rPr>
            </w:pPr>
            <w:ins w:id="1461" w:author="CATT" w:date="2024-05-11T14:14:00Z">
              <w:r>
                <w:rPr>
                  <w:rFonts w:cs="Arial"/>
                </w:rPr>
                <w:t>-Infinity</w:t>
              </w:r>
            </w:ins>
          </w:p>
        </w:tc>
      </w:tr>
      <w:tr w:rsidR="00E67419" w14:paraId="1879930A" w14:textId="756EB5D4" w:rsidTr="00B2764D">
        <w:trPr>
          <w:cantSplit/>
          <w:trHeight w:val="393"/>
          <w:jc w:val="center"/>
          <w:ins w:id="1462" w:author="CATT" w:date="2024-04-24T10:45:00Z"/>
        </w:trPr>
        <w:tc>
          <w:tcPr>
            <w:tcW w:w="513" w:type="pct"/>
            <w:tcBorders>
              <w:top w:val="single" w:sz="4" w:space="0" w:color="auto"/>
              <w:left w:val="single" w:sz="4" w:space="0" w:color="auto"/>
              <w:bottom w:val="single" w:sz="4" w:space="0" w:color="auto"/>
              <w:right w:val="single" w:sz="4" w:space="0" w:color="auto"/>
            </w:tcBorders>
            <w:vAlign w:val="center"/>
            <w:hideMark/>
          </w:tcPr>
          <w:p w14:paraId="40BC48FE" w14:textId="77777777" w:rsidR="00E67419" w:rsidRDefault="00E67419" w:rsidP="009116D3">
            <w:pPr>
              <w:pStyle w:val="TAL"/>
              <w:spacing w:line="256" w:lineRule="auto"/>
              <w:rPr>
                <w:ins w:id="1463" w:author="CATT" w:date="2024-04-24T10:45:00Z"/>
                <w:rFonts w:cs="Arial"/>
              </w:rPr>
            </w:pPr>
            <w:ins w:id="1464" w:author="CATT" w:date="2024-04-24T10:45:00Z">
              <w:r>
                <w:rPr>
                  <w:rFonts w:cs="Arial"/>
                </w:rPr>
                <w:t>Io</w:t>
              </w:r>
              <w:r>
                <w:rPr>
                  <w:rFonts w:cs="Arial"/>
                  <w:vertAlign w:val="superscript"/>
                </w:rPr>
                <w:t xml:space="preserve"> Note 4</w:t>
              </w:r>
            </w:ins>
          </w:p>
        </w:tc>
        <w:tc>
          <w:tcPr>
            <w:tcW w:w="789" w:type="pct"/>
            <w:tcBorders>
              <w:top w:val="single" w:sz="4" w:space="0" w:color="auto"/>
              <w:left w:val="single" w:sz="4" w:space="0" w:color="auto"/>
              <w:bottom w:val="single" w:sz="4" w:space="0" w:color="auto"/>
              <w:right w:val="single" w:sz="4" w:space="0" w:color="auto"/>
            </w:tcBorders>
            <w:vAlign w:val="center"/>
            <w:hideMark/>
          </w:tcPr>
          <w:p w14:paraId="12490D3F" w14:textId="77777777" w:rsidR="00E67419" w:rsidRDefault="00E67419" w:rsidP="009116D3">
            <w:pPr>
              <w:pStyle w:val="TAL"/>
              <w:spacing w:line="256" w:lineRule="auto"/>
              <w:rPr>
                <w:ins w:id="1465" w:author="CATT" w:date="2024-04-24T10:45:00Z"/>
                <w:rFonts w:cs="Arial"/>
              </w:rPr>
            </w:pPr>
            <w:proofErr w:type="spellStart"/>
            <w:ins w:id="1466" w:author="CATT" w:date="2024-04-24T10:45:00Z">
              <w:r>
                <w:rPr>
                  <w:rFonts w:cs="Arial"/>
                  <w:lang w:val="en-US"/>
                </w:rPr>
                <w:t>Config</w:t>
              </w:r>
              <w:proofErr w:type="spellEnd"/>
              <w:r>
                <w:rPr>
                  <w:rFonts w:cs="Arial"/>
                  <w:lang w:val="en-US"/>
                </w:rPr>
                <w:t xml:space="preserve"> 1</w:t>
              </w:r>
            </w:ins>
          </w:p>
        </w:tc>
        <w:tc>
          <w:tcPr>
            <w:tcW w:w="606" w:type="pct"/>
            <w:tcBorders>
              <w:top w:val="single" w:sz="4" w:space="0" w:color="auto"/>
              <w:left w:val="single" w:sz="4" w:space="0" w:color="auto"/>
              <w:bottom w:val="single" w:sz="4" w:space="0" w:color="auto"/>
              <w:right w:val="single" w:sz="4" w:space="0" w:color="auto"/>
            </w:tcBorders>
            <w:vAlign w:val="center"/>
            <w:hideMark/>
          </w:tcPr>
          <w:p w14:paraId="178DDC9E" w14:textId="77777777" w:rsidR="00E67419" w:rsidRDefault="00E67419" w:rsidP="009116D3">
            <w:pPr>
              <w:pStyle w:val="TAC"/>
              <w:spacing w:line="254" w:lineRule="auto"/>
              <w:rPr>
                <w:ins w:id="1467" w:author="CATT" w:date="2024-04-24T10:45:00Z"/>
                <w:lang w:val="en-US"/>
              </w:rPr>
            </w:pPr>
            <w:proofErr w:type="spellStart"/>
            <w:ins w:id="1468" w:author="CATT" w:date="2024-04-24T10:45:00Z">
              <w:r>
                <w:rPr>
                  <w:lang w:val="en-US"/>
                </w:rPr>
                <w:t>dBm</w:t>
              </w:r>
              <w:proofErr w:type="spellEnd"/>
              <w:r>
                <w:rPr>
                  <w:lang w:val="en-US"/>
                </w:rPr>
                <w:t>/</w:t>
              </w:r>
            </w:ins>
          </w:p>
          <w:p w14:paraId="38554BC0" w14:textId="77777777" w:rsidR="00E67419" w:rsidRDefault="00E67419" w:rsidP="009116D3">
            <w:pPr>
              <w:pStyle w:val="TAC"/>
              <w:spacing w:line="256" w:lineRule="auto"/>
              <w:rPr>
                <w:ins w:id="1469" w:author="CATT" w:date="2024-04-24T10:45:00Z"/>
                <w:rFonts w:cs="Arial"/>
              </w:rPr>
            </w:pPr>
            <w:ins w:id="1470" w:author="CATT" w:date="2024-04-24T10:45:00Z">
              <w:r>
                <w:rPr>
                  <w:lang w:val="en-US"/>
                </w:rPr>
                <w:t>190.08MHz</w:t>
              </w:r>
            </w:ins>
          </w:p>
        </w:tc>
        <w:tc>
          <w:tcPr>
            <w:tcW w:w="821" w:type="pct"/>
            <w:tcBorders>
              <w:top w:val="single" w:sz="4" w:space="0" w:color="auto"/>
              <w:left w:val="single" w:sz="4" w:space="0" w:color="auto"/>
              <w:bottom w:val="single" w:sz="4" w:space="0" w:color="auto"/>
              <w:right w:val="single" w:sz="4" w:space="0" w:color="auto"/>
            </w:tcBorders>
            <w:vAlign w:val="center"/>
            <w:hideMark/>
          </w:tcPr>
          <w:p w14:paraId="3B47E0FD" w14:textId="77777777" w:rsidR="00E67419" w:rsidRDefault="00E67419" w:rsidP="009116D3">
            <w:pPr>
              <w:pStyle w:val="TAC"/>
              <w:spacing w:line="256" w:lineRule="auto"/>
              <w:rPr>
                <w:ins w:id="1471" w:author="CATT" w:date="2024-04-24T10:45:00Z"/>
                <w:rFonts w:cs="Arial"/>
              </w:rPr>
            </w:pPr>
            <w:ins w:id="1472" w:author="CATT" w:date="2024-04-24T10:45:00Z">
              <w:r>
                <w:rPr>
                  <w:rFonts w:hint="eastAsia"/>
                  <w:lang w:eastAsia="zh-CN"/>
                </w:rPr>
                <w:t>-54.00</w:t>
              </w:r>
            </w:ins>
          </w:p>
        </w:tc>
        <w:tc>
          <w:tcPr>
            <w:tcW w:w="760" w:type="pct"/>
            <w:tcBorders>
              <w:top w:val="single" w:sz="4" w:space="0" w:color="auto"/>
              <w:left w:val="single" w:sz="4" w:space="0" w:color="auto"/>
              <w:bottom w:val="single" w:sz="4" w:space="0" w:color="auto"/>
              <w:right w:val="single" w:sz="4" w:space="0" w:color="auto"/>
            </w:tcBorders>
            <w:vAlign w:val="center"/>
            <w:hideMark/>
          </w:tcPr>
          <w:p w14:paraId="4F8F1463" w14:textId="77777777" w:rsidR="00E67419" w:rsidRDefault="00E67419" w:rsidP="009116D3">
            <w:pPr>
              <w:pStyle w:val="TAC"/>
              <w:spacing w:line="256" w:lineRule="auto"/>
              <w:rPr>
                <w:ins w:id="1473" w:author="CATT" w:date="2024-04-24T10:45:00Z"/>
                <w:rFonts w:cs="Arial"/>
              </w:rPr>
            </w:pPr>
            <w:ins w:id="1474" w:author="CATT" w:date="2024-04-24T10:45:00Z">
              <w:r>
                <w:rPr>
                  <w:rFonts w:hint="eastAsia"/>
                  <w:lang w:eastAsia="zh-CN"/>
                </w:rPr>
                <w:t>-54.00</w:t>
              </w:r>
            </w:ins>
          </w:p>
        </w:tc>
        <w:tc>
          <w:tcPr>
            <w:tcW w:w="756" w:type="pct"/>
            <w:tcBorders>
              <w:top w:val="single" w:sz="4" w:space="0" w:color="auto"/>
              <w:left w:val="single" w:sz="4" w:space="0" w:color="auto"/>
              <w:bottom w:val="single" w:sz="4" w:space="0" w:color="auto"/>
              <w:right w:val="single" w:sz="4" w:space="0" w:color="auto"/>
            </w:tcBorders>
            <w:vAlign w:val="center"/>
            <w:hideMark/>
          </w:tcPr>
          <w:p w14:paraId="3F0E08EF" w14:textId="77777777" w:rsidR="00E67419" w:rsidRDefault="00E67419" w:rsidP="009116D3">
            <w:pPr>
              <w:pStyle w:val="TAC"/>
              <w:spacing w:line="256" w:lineRule="auto"/>
              <w:rPr>
                <w:ins w:id="1475" w:author="CATT" w:date="2024-04-24T10:45:00Z"/>
                <w:rFonts w:cs="Arial"/>
              </w:rPr>
            </w:pPr>
            <w:ins w:id="1476" w:author="CATT" w:date="2024-04-24T10:45:00Z">
              <w:r>
                <w:rPr>
                  <w:rFonts w:hint="eastAsia"/>
                  <w:lang w:eastAsia="zh-CN"/>
                </w:rPr>
                <w:t>-54.00</w:t>
              </w:r>
            </w:ins>
          </w:p>
        </w:tc>
        <w:tc>
          <w:tcPr>
            <w:tcW w:w="755" w:type="pct"/>
            <w:tcBorders>
              <w:top w:val="single" w:sz="4" w:space="0" w:color="auto"/>
              <w:left w:val="single" w:sz="4" w:space="0" w:color="auto"/>
              <w:bottom w:val="single" w:sz="4" w:space="0" w:color="auto"/>
              <w:right w:val="single" w:sz="4" w:space="0" w:color="auto"/>
            </w:tcBorders>
            <w:vAlign w:val="center"/>
          </w:tcPr>
          <w:p w14:paraId="3342743C" w14:textId="4DF568BD" w:rsidR="00E67419" w:rsidRDefault="00B2764D" w:rsidP="00B2764D">
            <w:pPr>
              <w:pStyle w:val="TAC"/>
              <w:spacing w:line="256" w:lineRule="auto"/>
              <w:rPr>
                <w:ins w:id="1477" w:author="CATT" w:date="2024-05-11T14:13:00Z"/>
                <w:lang w:eastAsia="zh-CN"/>
              </w:rPr>
            </w:pPr>
            <w:ins w:id="1478" w:author="CATT" w:date="2024-05-11T14:14:00Z">
              <w:r>
                <w:rPr>
                  <w:rFonts w:hint="eastAsia"/>
                  <w:lang w:eastAsia="zh-CN"/>
                </w:rPr>
                <w:t>-54.00</w:t>
              </w:r>
            </w:ins>
          </w:p>
        </w:tc>
      </w:tr>
      <w:tr w:rsidR="00E67419" w14:paraId="667A0BF7" w14:textId="17720322" w:rsidTr="00B2764D">
        <w:trPr>
          <w:cantSplit/>
          <w:trHeight w:val="258"/>
          <w:jc w:val="center"/>
          <w:ins w:id="1479" w:author="CATT" w:date="2024-04-24T10:45:00Z"/>
        </w:trPr>
        <w:tc>
          <w:tcPr>
            <w:tcW w:w="513" w:type="pct"/>
            <w:tcBorders>
              <w:top w:val="single" w:sz="4" w:space="0" w:color="auto"/>
              <w:left w:val="single" w:sz="4" w:space="0" w:color="auto"/>
              <w:bottom w:val="single" w:sz="4" w:space="0" w:color="auto"/>
              <w:right w:val="single" w:sz="4" w:space="0" w:color="auto"/>
            </w:tcBorders>
            <w:vAlign w:val="center"/>
            <w:hideMark/>
          </w:tcPr>
          <w:p w14:paraId="0B0AB4C9" w14:textId="77777777" w:rsidR="00E67419" w:rsidRDefault="00E67419" w:rsidP="009116D3">
            <w:pPr>
              <w:pStyle w:val="TAL"/>
              <w:spacing w:line="256" w:lineRule="auto"/>
              <w:rPr>
                <w:ins w:id="1480" w:author="CATT" w:date="2024-04-24T10:45:00Z"/>
                <w:rFonts w:cs="Arial"/>
                <w:lang w:val="en-US"/>
              </w:rPr>
            </w:pPr>
            <w:ins w:id="1481" w:author="CATT" w:date="2024-04-24T10:45:00Z">
              <w:r>
                <w:rPr>
                  <w:rFonts w:cs="Arial"/>
                  <w:lang w:val="en-US"/>
                </w:rPr>
                <w:t xml:space="preserve">SSB </w:t>
              </w:r>
              <w:r>
                <w:rPr>
                  <w:rFonts w:cs="Arial"/>
                </w:rPr>
                <w:t>RP</w:t>
              </w:r>
              <w:r>
                <w:rPr>
                  <w:rFonts w:cs="Arial"/>
                  <w:vertAlign w:val="superscript"/>
                </w:rPr>
                <w:t xml:space="preserve"> Note</w:t>
              </w:r>
              <w:r>
                <w:rPr>
                  <w:rFonts w:cs="Arial"/>
                  <w:vertAlign w:val="superscript"/>
                  <w:lang w:val="en-US"/>
                </w:rPr>
                <w:t>4</w:t>
              </w:r>
            </w:ins>
          </w:p>
        </w:tc>
        <w:tc>
          <w:tcPr>
            <w:tcW w:w="789" w:type="pct"/>
            <w:tcBorders>
              <w:top w:val="single" w:sz="4" w:space="0" w:color="auto"/>
              <w:left w:val="single" w:sz="4" w:space="0" w:color="auto"/>
              <w:bottom w:val="single" w:sz="4" w:space="0" w:color="auto"/>
              <w:right w:val="single" w:sz="4" w:space="0" w:color="auto"/>
            </w:tcBorders>
            <w:vAlign w:val="center"/>
            <w:hideMark/>
          </w:tcPr>
          <w:p w14:paraId="34C647CE" w14:textId="77777777" w:rsidR="00E67419" w:rsidRDefault="00E67419" w:rsidP="009116D3">
            <w:pPr>
              <w:pStyle w:val="TAL"/>
              <w:spacing w:line="256" w:lineRule="auto"/>
              <w:rPr>
                <w:ins w:id="1482" w:author="CATT" w:date="2024-04-24T10:45:00Z"/>
                <w:rFonts w:cs="Arial"/>
                <w:lang w:val="en-US"/>
              </w:rPr>
            </w:pPr>
            <w:proofErr w:type="spellStart"/>
            <w:ins w:id="1483" w:author="CATT" w:date="2024-04-24T10:45:00Z">
              <w:r>
                <w:rPr>
                  <w:rFonts w:cs="Arial"/>
                  <w:lang w:val="en-US"/>
                </w:rPr>
                <w:t>Config</w:t>
              </w:r>
              <w:proofErr w:type="spellEnd"/>
              <w:r>
                <w:rPr>
                  <w:rFonts w:cs="Arial"/>
                  <w:lang w:val="en-US"/>
                </w:rPr>
                <w:t xml:space="preserve"> 1</w:t>
              </w:r>
            </w:ins>
          </w:p>
        </w:tc>
        <w:tc>
          <w:tcPr>
            <w:tcW w:w="606" w:type="pct"/>
            <w:tcBorders>
              <w:top w:val="single" w:sz="4" w:space="0" w:color="auto"/>
              <w:left w:val="single" w:sz="4" w:space="0" w:color="auto"/>
              <w:bottom w:val="single" w:sz="4" w:space="0" w:color="auto"/>
              <w:right w:val="single" w:sz="4" w:space="0" w:color="auto"/>
            </w:tcBorders>
            <w:vAlign w:val="center"/>
            <w:hideMark/>
          </w:tcPr>
          <w:p w14:paraId="35BD79EF" w14:textId="77777777" w:rsidR="00E67419" w:rsidRDefault="00E67419" w:rsidP="009116D3">
            <w:pPr>
              <w:pStyle w:val="TAL"/>
              <w:spacing w:line="256" w:lineRule="auto"/>
              <w:rPr>
                <w:ins w:id="1484" w:author="CATT" w:date="2024-04-24T10:45:00Z"/>
                <w:rFonts w:cs="Arial"/>
              </w:rPr>
            </w:pPr>
            <w:proofErr w:type="spellStart"/>
            <w:ins w:id="1485" w:author="CATT" w:date="2024-04-24T10:45:00Z">
              <w:r>
                <w:rPr>
                  <w:lang w:val="en-US"/>
                </w:rPr>
                <w:t>dBm</w:t>
              </w:r>
              <w:proofErr w:type="spellEnd"/>
              <w:r>
                <w:rPr>
                  <w:lang w:val="en-US"/>
                </w:rPr>
                <w:t>/SCS</w:t>
              </w:r>
            </w:ins>
          </w:p>
        </w:tc>
        <w:tc>
          <w:tcPr>
            <w:tcW w:w="821" w:type="pct"/>
            <w:tcBorders>
              <w:top w:val="single" w:sz="4" w:space="0" w:color="auto"/>
              <w:left w:val="single" w:sz="4" w:space="0" w:color="auto"/>
              <w:bottom w:val="single" w:sz="4" w:space="0" w:color="auto"/>
              <w:right w:val="single" w:sz="4" w:space="0" w:color="auto"/>
            </w:tcBorders>
            <w:vAlign w:val="center"/>
            <w:hideMark/>
          </w:tcPr>
          <w:p w14:paraId="40FBA655" w14:textId="77777777" w:rsidR="00E67419" w:rsidRDefault="00E67419" w:rsidP="009116D3">
            <w:pPr>
              <w:pStyle w:val="TAC"/>
              <w:spacing w:line="256" w:lineRule="auto"/>
              <w:rPr>
                <w:ins w:id="1486" w:author="CATT" w:date="2024-04-24T10:45:00Z"/>
                <w:rFonts w:cs="Arial"/>
              </w:rPr>
            </w:pPr>
            <w:ins w:id="1487" w:author="CATT" w:date="2024-04-24T10:45:00Z">
              <w:r>
                <w:rPr>
                  <w:rFonts w:cs="Arial"/>
                </w:rPr>
                <w:t>-89</w:t>
              </w:r>
            </w:ins>
          </w:p>
        </w:tc>
        <w:tc>
          <w:tcPr>
            <w:tcW w:w="760" w:type="pct"/>
            <w:tcBorders>
              <w:top w:val="single" w:sz="4" w:space="0" w:color="auto"/>
              <w:left w:val="single" w:sz="4" w:space="0" w:color="auto"/>
              <w:bottom w:val="single" w:sz="4" w:space="0" w:color="auto"/>
              <w:right w:val="single" w:sz="4" w:space="0" w:color="auto"/>
            </w:tcBorders>
            <w:vAlign w:val="center"/>
            <w:hideMark/>
          </w:tcPr>
          <w:p w14:paraId="1128E2EC" w14:textId="77777777" w:rsidR="00E67419" w:rsidRDefault="00E67419" w:rsidP="009116D3">
            <w:pPr>
              <w:pStyle w:val="TAC"/>
              <w:spacing w:line="256" w:lineRule="auto"/>
              <w:rPr>
                <w:ins w:id="1488" w:author="CATT" w:date="2024-04-24T10:45:00Z"/>
                <w:rFonts w:cs="Arial"/>
              </w:rPr>
            </w:pPr>
            <w:ins w:id="1489" w:author="CATT" w:date="2024-04-24T10:45:00Z">
              <w:r>
                <w:rPr>
                  <w:rFonts w:cs="Arial"/>
                </w:rPr>
                <w:t>-Infinity</w:t>
              </w:r>
            </w:ins>
          </w:p>
        </w:tc>
        <w:tc>
          <w:tcPr>
            <w:tcW w:w="756" w:type="pct"/>
            <w:tcBorders>
              <w:top w:val="single" w:sz="4" w:space="0" w:color="auto"/>
              <w:left w:val="single" w:sz="4" w:space="0" w:color="auto"/>
              <w:bottom w:val="single" w:sz="4" w:space="0" w:color="auto"/>
              <w:right w:val="single" w:sz="4" w:space="0" w:color="auto"/>
            </w:tcBorders>
            <w:vAlign w:val="center"/>
            <w:hideMark/>
          </w:tcPr>
          <w:p w14:paraId="68963B9E" w14:textId="77777777" w:rsidR="00E67419" w:rsidRDefault="00E67419" w:rsidP="009116D3">
            <w:pPr>
              <w:pStyle w:val="TAC"/>
              <w:spacing w:line="256" w:lineRule="auto"/>
              <w:rPr>
                <w:ins w:id="1490" w:author="CATT" w:date="2024-04-24T10:45:00Z"/>
                <w:rFonts w:cs="Arial"/>
              </w:rPr>
            </w:pPr>
            <w:ins w:id="1491" w:author="CATT" w:date="2024-04-24T10:45:00Z">
              <w:r>
                <w:rPr>
                  <w:rFonts w:cs="Arial"/>
                </w:rPr>
                <w:t>-Infinity</w:t>
              </w:r>
            </w:ins>
          </w:p>
        </w:tc>
        <w:tc>
          <w:tcPr>
            <w:tcW w:w="755" w:type="pct"/>
            <w:tcBorders>
              <w:top w:val="single" w:sz="4" w:space="0" w:color="auto"/>
              <w:left w:val="single" w:sz="4" w:space="0" w:color="auto"/>
              <w:bottom w:val="single" w:sz="4" w:space="0" w:color="auto"/>
              <w:right w:val="single" w:sz="4" w:space="0" w:color="auto"/>
            </w:tcBorders>
            <w:vAlign w:val="center"/>
          </w:tcPr>
          <w:p w14:paraId="0BEEE0F5" w14:textId="51599EFF" w:rsidR="00E67419" w:rsidRDefault="00B2764D" w:rsidP="00B2764D">
            <w:pPr>
              <w:pStyle w:val="TAC"/>
              <w:spacing w:line="256" w:lineRule="auto"/>
              <w:rPr>
                <w:ins w:id="1492" w:author="CATT" w:date="2024-05-11T14:13:00Z"/>
                <w:rFonts w:cs="Arial"/>
              </w:rPr>
            </w:pPr>
            <w:ins w:id="1493" w:author="CATT" w:date="2024-05-11T14:14:00Z">
              <w:r>
                <w:rPr>
                  <w:rFonts w:cs="Arial"/>
                </w:rPr>
                <w:t>-Infinity</w:t>
              </w:r>
            </w:ins>
          </w:p>
        </w:tc>
      </w:tr>
      <w:tr w:rsidR="00E67419" w14:paraId="56D3CE59" w14:textId="6638D3EB" w:rsidTr="00B2764D">
        <w:trPr>
          <w:cantSplit/>
          <w:trHeight w:val="148"/>
          <w:jc w:val="center"/>
          <w:ins w:id="1494" w:author="CATT" w:date="2024-04-24T10:45:00Z"/>
        </w:trPr>
        <w:tc>
          <w:tcPr>
            <w:tcW w:w="513" w:type="pct"/>
            <w:tcBorders>
              <w:top w:val="single" w:sz="4" w:space="0" w:color="auto"/>
              <w:left w:val="single" w:sz="4" w:space="0" w:color="auto"/>
              <w:bottom w:val="single" w:sz="4" w:space="0" w:color="auto"/>
              <w:right w:val="single" w:sz="4" w:space="0" w:color="auto"/>
            </w:tcBorders>
            <w:vAlign w:val="center"/>
            <w:hideMark/>
          </w:tcPr>
          <w:p w14:paraId="7329EE53" w14:textId="77777777" w:rsidR="00E67419" w:rsidRDefault="00E67419" w:rsidP="009116D3">
            <w:pPr>
              <w:pStyle w:val="TAL"/>
              <w:spacing w:line="256" w:lineRule="auto"/>
              <w:rPr>
                <w:ins w:id="1495" w:author="CATT" w:date="2024-04-24T10:45:00Z"/>
                <w:rFonts w:cs="Arial"/>
              </w:rPr>
            </w:pPr>
            <w:ins w:id="1496" w:author="CATT" w:date="2024-04-24T10:45:00Z">
              <w:r>
                <w:rPr>
                  <w:rFonts w:cs="Arial"/>
                  <w:noProof/>
                  <w:position w:val="-12"/>
                </w:rPr>
                <w:object w:dxaOrig="730" w:dyaOrig="440" w14:anchorId="132D626C">
                  <v:shape id="_x0000_i1035" type="#_x0000_t75" alt="" style="width:35.65pt;height:21.4pt;mso-width-percent:0;mso-height-percent:0;mso-width-percent:0;mso-height-percent:0" o:ole="">
                    <v:imagedata r:id="rId16" o:title=""/>
                  </v:shape>
                  <o:OLEObject Type="Embed" ProgID="Equation.3" ShapeID="_x0000_i1035" DrawAspect="Content" ObjectID="_1777105217" r:id="rId27"/>
                </w:object>
              </w:r>
            </w:ins>
          </w:p>
        </w:tc>
        <w:tc>
          <w:tcPr>
            <w:tcW w:w="789" w:type="pct"/>
            <w:tcBorders>
              <w:top w:val="single" w:sz="4" w:space="0" w:color="auto"/>
              <w:left w:val="single" w:sz="4" w:space="0" w:color="auto"/>
              <w:bottom w:val="single" w:sz="4" w:space="0" w:color="auto"/>
              <w:right w:val="single" w:sz="4" w:space="0" w:color="auto"/>
            </w:tcBorders>
            <w:vAlign w:val="center"/>
          </w:tcPr>
          <w:p w14:paraId="2AA8E010" w14:textId="77777777" w:rsidR="00E67419" w:rsidRDefault="00E67419" w:rsidP="009116D3">
            <w:pPr>
              <w:pStyle w:val="TAL"/>
              <w:spacing w:line="256" w:lineRule="auto"/>
              <w:rPr>
                <w:ins w:id="1497" w:author="CATT" w:date="2024-04-24T10:45:00Z"/>
                <w:rFonts w:cs="Arial"/>
              </w:rPr>
            </w:pPr>
          </w:p>
        </w:tc>
        <w:tc>
          <w:tcPr>
            <w:tcW w:w="606" w:type="pct"/>
            <w:tcBorders>
              <w:top w:val="single" w:sz="4" w:space="0" w:color="auto"/>
              <w:left w:val="single" w:sz="4" w:space="0" w:color="auto"/>
              <w:bottom w:val="single" w:sz="4" w:space="0" w:color="auto"/>
              <w:right w:val="single" w:sz="4" w:space="0" w:color="auto"/>
            </w:tcBorders>
            <w:vAlign w:val="center"/>
            <w:hideMark/>
          </w:tcPr>
          <w:p w14:paraId="2BA88DAC" w14:textId="77777777" w:rsidR="00E67419" w:rsidRDefault="00E67419" w:rsidP="009116D3">
            <w:pPr>
              <w:pStyle w:val="TAC"/>
              <w:spacing w:line="256" w:lineRule="auto"/>
              <w:rPr>
                <w:ins w:id="1498" w:author="CATT" w:date="2024-04-24T10:45:00Z"/>
                <w:rFonts w:cs="Arial"/>
              </w:rPr>
            </w:pPr>
            <w:ins w:id="1499" w:author="CATT" w:date="2024-04-24T10:45:00Z">
              <w:r>
                <w:rPr>
                  <w:rFonts w:cs="Arial"/>
                </w:rPr>
                <w:t>dB</w:t>
              </w:r>
            </w:ins>
          </w:p>
        </w:tc>
        <w:tc>
          <w:tcPr>
            <w:tcW w:w="821" w:type="pct"/>
            <w:tcBorders>
              <w:top w:val="single" w:sz="4" w:space="0" w:color="auto"/>
              <w:left w:val="single" w:sz="4" w:space="0" w:color="auto"/>
              <w:bottom w:val="single" w:sz="4" w:space="0" w:color="auto"/>
              <w:right w:val="single" w:sz="4" w:space="0" w:color="auto"/>
            </w:tcBorders>
            <w:vAlign w:val="center"/>
            <w:hideMark/>
          </w:tcPr>
          <w:p w14:paraId="7C4FBA60" w14:textId="77777777" w:rsidR="00E67419" w:rsidRDefault="00E67419" w:rsidP="009116D3">
            <w:pPr>
              <w:pStyle w:val="TAC"/>
              <w:spacing w:line="256" w:lineRule="auto"/>
              <w:rPr>
                <w:ins w:id="1500" w:author="CATT" w:date="2024-04-24T10:45:00Z"/>
                <w:rFonts w:cs="Arial"/>
              </w:rPr>
            </w:pPr>
            <w:ins w:id="1501" w:author="CATT" w:date="2024-04-24T10:45:00Z">
              <w:r>
                <w:rPr>
                  <w:rFonts w:cs="Arial"/>
                </w:rPr>
                <w:t>0</w:t>
              </w:r>
            </w:ins>
          </w:p>
        </w:tc>
        <w:tc>
          <w:tcPr>
            <w:tcW w:w="760" w:type="pct"/>
            <w:tcBorders>
              <w:top w:val="single" w:sz="4" w:space="0" w:color="auto"/>
              <w:left w:val="single" w:sz="4" w:space="0" w:color="auto"/>
              <w:bottom w:val="single" w:sz="4" w:space="0" w:color="auto"/>
              <w:right w:val="single" w:sz="4" w:space="0" w:color="auto"/>
            </w:tcBorders>
            <w:vAlign w:val="center"/>
            <w:hideMark/>
          </w:tcPr>
          <w:p w14:paraId="19ADEC3D" w14:textId="77777777" w:rsidR="00E67419" w:rsidRDefault="00E67419" w:rsidP="009116D3">
            <w:pPr>
              <w:pStyle w:val="TAC"/>
              <w:spacing w:line="256" w:lineRule="auto"/>
              <w:rPr>
                <w:ins w:id="1502" w:author="CATT" w:date="2024-04-24T10:45:00Z"/>
                <w:rFonts w:cs="Arial"/>
              </w:rPr>
            </w:pPr>
            <w:ins w:id="1503" w:author="CATT" w:date="2024-04-24T10:45:00Z">
              <w:r>
                <w:rPr>
                  <w:rFonts w:cs="Arial"/>
                </w:rPr>
                <w:t>-Infinity</w:t>
              </w:r>
            </w:ins>
          </w:p>
        </w:tc>
        <w:tc>
          <w:tcPr>
            <w:tcW w:w="756" w:type="pct"/>
            <w:tcBorders>
              <w:top w:val="single" w:sz="4" w:space="0" w:color="auto"/>
              <w:left w:val="single" w:sz="4" w:space="0" w:color="auto"/>
              <w:bottom w:val="single" w:sz="4" w:space="0" w:color="auto"/>
              <w:right w:val="single" w:sz="4" w:space="0" w:color="auto"/>
            </w:tcBorders>
            <w:vAlign w:val="center"/>
            <w:hideMark/>
          </w:tcPr>
          <w:p w14:paraId="404CA146" w14:textId="77777777" w:rsidR="00E67419" w:rsidRDefault="00E67419" w:rsidP="009116D3">
            <w:pPr>
              <w:pStyle w:val="TAC"/>
              <w:spacing w:line="256" w:lineRule="auto"/>
              <w:rPr>
                <w:ins w:id="1504" w:author="CATT" w:date="2024-04-24T10:45:00Z"/>
                <w:rFonts w:cs="Arial"/>
              </w:rPr>
            </w:pPr>
            <w:ins w:id="1505" w:author="CATT" w:date="2024-04-24T10:45:00Z">
              <w:r>
                <w:rPr>
                  <w:rFonts w:cs="Arial"/>
                </w:rPr>
                <w:t>-Infinity</w:t>
              </w:r>
            </w:ins>
          </w:p>
        </w:tc>
        <w:tc>
          <w:tcPr>
            <w:tcW w:w="755" w:type="pct"/>
            <w:tcBorders>
              <w:top w:val="single" w:sz="4" w:space="0" w:color="auto"/>
              <w:left w:val="single" w:sz="4" w:space="0" w:color="auto"/>
              <w:bottom w:val="single" w:sz="4" w:space="0" w:color="auto"/>
              <w:right w:val="single" w:sz="4" w:space="0" w:color="auto"/>
            </w:tcBorders>
            <w:vAlign w:val="center"/>
          </w:tcPr>
          <w:p w14:paraId="2D26D210" w14:textId="76357041" w:rsidR="00E67419" w:rsidRDefault="00B2764D" w:rsidP="00B2764D">
            <w:pPr>
              <w:pStyle w:val="TAC"/>
              <w:spacing w:line="256" w:lineRule="auto"/>
              <w:rPr>
                <w:ins w:id="1506" w:author="CATT" w:date="2024-05-11T14:13:00Z"/>
                <w:rFonts w:cs="Arial"/>
              </w:rPr>
            </w:pPr>
            <w:ins w:id="1507" w:author="CATT" w:date="2024-05-11T14:14:00Z">
              <w:r>
                <w:rPr>
                  <w:rFonts w:cs="Arial"/>
                </w:rPr>
                <w:t>-Infinity</w:t>
              </w:r>
            </w:ins>
          </w:p>
        </w:tc>
      </w:tr>
      <w:tr w:rsidR="0031046F" w14:paraId="5529E7E1" w14:textId="455574AC" w:rsidTr="00FA22CF">
        <w:trPr>
          <w:cantSplit/>
          <w:trHeight w:val="460"/>
          <w:jc w:val="center"/>
          <w:ins w:id="1508" w:author="CATT" w:date="2024-04-24T10:45:00Z"/>
        </w:trPr>
        <w:tc>
          <w:tcPr>
            <w:tcW w:w="1302" w:type="pct"/>
            <w:gridSpan w:val="2"/>
            <w:tcBorders>
              <w:top w:val="single" w:sz="4" w:space="0" w:color="auto"/>
              <w:left w:val="single" w:sz="4" w:space="0" w:color="auto"/>
              <w:bottom w:val="single" w:sz="4" w:space="0" w:color="auto"/>
              <w:right w:val="single" w:sz="4" w:space="0" w:color="auto"/>
            </w:tcBorders>
            <w:vAlign w:val="center"/>
            <w:hideMark/>
          </w:tcPr>
          <w:p w14:paraId="16A016F5" w14:textId="77777777" w:rsidR="0031046F" w:rsidRDefault="0031046F" w:rsidP="009116D3">
            <w:pPr>
              <w:pStyle w:val="TAL"/>
              <w:spacing w:line="256" w:lineRule="auto"/>
              <w:rPr>
                <w:ins w:id="1509" w:author="CATT" w:date="2024-04-24T10:45:00Z"/>
                <w:rFonts w:cs="Arial"/>
              </w:rPr>
            </w:pPr>
            <w:ins w:id="1510" w:author="CATT" w:date="2024-04-24T10:45:00Z">
              <w:r>
                <w:rPr>
                  <w:rFonts w:cs="Arial"/>
                </w:rPr>
                <w:t xml:space="preserve">Propagation Condition </w:t>
              </w:r>
            </w:ins>
          </w:p>
        </w:tc>
        <w:tc>
          <w:tcPr>
            <w:tcW w:w="606" w:type="pct"/>
            <w:tcBorders>
              <w:top w:val="single" w:sz="4" w:space="0" w:color="auto"/>
              <w:left w:val="single" w:sz="4" w:space="0" w:color="auto"/>
              <w:bottom w:val="single" w:sz="4" w:space="0" w:color="auto"/>
              <w:right w:val="single" w:sz="4" w:space="0" w:color="auto"/>
            </w:tcBorders>
            <w:vAlign w:val="center"/>
          </w:tcPr>
          <w:p w14:paraId="169D7AB1" w14:textId="77777777" w:rsidR="0031046F" w:rsidRDefault="0031046F" w:rsidP="009116D3">
            <w:pPr>
              <w:pStyle w:val="TAC"/>
              <w:spacing w:line="256" w:lineRule="auto"/>
              <w:rPr>
                <w:ins w:id="1511" w:author="CATT" w:date="2024-04-24T10:45:00Z"/>
                <w:rFonts w:cs="Arial"/>
              </w:rPr>
            </w:pPr>
          </w:p>
        </w:tc>
        <w:tc>
          <w:tcPr>
            <w:tcW w:w="3092" w:type="pct"/>
            <w:gridSpan w:val="4"/>
            <w:tcBorders>
              <w:top w:val="single" w:sz="4" w:space="0" w:color="auto"/>
              <w:left w:val="single" w:sz="4" w:space="0" w:color="auto"/>
              <w:bottom w:val="single" w:sz="4" w:space="0" w:color="auto"/>
              <w:right w:val="single" w:sz="4" w:space="0" w:color="auto"/>
            </w:tcBorders>
            <w:vAlign w:val="center"/>
            <w:hideMark/>
          </w:tcPr>
          <w:p w14:paraId="7A69C18C" w14:textId="15036BC2" w:rsidR="0031046F" w:rsidRDefault="0031046F" w:rsidP="009116D3">
            <w:pPr>
              <w:pStyle w:val="TAC"/>
              <w:spacing w:line="256" w:lineRule="auto"/>
              <w:rPr>
                <w:ins w:id="1512" w:author="CATT" w:date="2024-05-11T14:13:00Z"/>
                <w:rFonts w:cs="Arial"/>
              </w:rPr>
            </w:pPr>
            <w:ins w:id="1513" w:author="CATT" w:date="2024-04-24T10:45:00Z">
              <w:r>
                <w:rPr>
                  <w:rFonts w:cs="Arial"/>
                </w:rPr>
                <w:t>AWGN</w:t>
              </w:r>
            </w:ins>
          </w:p>
        </w:tc>
      </w:tr>
      <w:tr w:rsidR="0031046F" w14:paraId="7878D8CF" w14:textId="46331A9C" w:rsidTr="00FA22CF">
        <w:trPr>
          <w:cantSplit/>
          <w:trHeight w:val="1499"/>
          <w:jc w:val="center"/>
          <w:ins w:id="1514" w:author="CATT" w:date="2024-04-24T10:45:00Z"/>
        </w:trPr>
        <w:tc>
          <w:tcPr>
            <w:tcW w:w="5000" w:type="pct"/>
            <w:gridSpan w:val="7"/>
            <w:tcBorders>
              <w:top w:val="single" w:sz="4" w:space="0" w:color="auto"/>
              <w:left w:val="single" w:sz="4" w:space="0" w:color="auto"/>
              <w:bottom w:val="single" w:sz="4" w:space="0" w:color="auto"/>
              <w:right w:val="single" w:sz="4" w:space="0" w:color="auto"/>
            </w:tcBorders>
            <w:hideMark/>
          </w:tcPr>
          <w:p w14:paraId="6ECE91F2" w14:textId="49417A1A" w:rsidR="0031046F" w:rsidRDefault="0031046F" w:rsidP="009116D3">
            <w:pPr>
              <w:pStyle w:val="TAN"/>
              <w:spacing w:line="256" w:lineRule="auto"/>
              <w:rPr>
                <w:ins w:id="1515" w:author="CATT" w:date="2024-04-24T10:45:00Z"/>
                <w:rFonts w:cs="Arial"/>
              </w:rPr>
            </w:pPr>
            <w:ins w:id="1516" w:author="CATT" w:date="2024-04-24T10:45:00Z">
              <w:r>
                <w:rPr>
                  <w:rFonts w:cs="Arial"/>
                </w:rPr>
                <w:t xml:space="preserve">Note 1: </w:t>
              </w:r>
              <w:r>
                <w:rPr>
                  <w:rFonts w:cs="Arial"/>
                </w:rPr>
                <w:tab/>
                <w:t>OCNG shal</w:t>
              </w:r>
              <w:r w:rsidR="00AD1734">
                <w:rPr>
                  <w:rFonts w:cs="Arial"/>
                </w:rPr>
                <w:t>l be used such that active cell</w:t>
              </w:r>
              <w:r>
                <w:rPr>
                  <w:rFonts w:cs="Arial"/>
                </w:rPr>
                <w:t xml:space="preserve"> is fully allocated and a constant total transmitted power spectral density is achieved for all OFDM symbols.</w:t>
              </w:r>
            </w:ins>
          </w:p>
          <w:p w14:paraId="05C1E8E1" w14:textId="77777777" w:rsidR="0031046F" w:rsidRDefault="0031046F" w:rsidP="009116D3">
            <w:pPr>
              <w:pStyle w:val="TAN"/>
              <w:spacing w:line="256" w:lineRule="auto"/>
              <w:rPr>
                <w:ins w:id="1517" w:author="CATT" w:date="2024-04-24T10:45:00Z"/>
                <w:rFonts w:cs="Arial"/>
              </w:rPr>
            </w:pPr>
            <w:ins w:id="1518" w:author="CATT" w:date="2024-04-24T10:45:00Z">
              <w:r>
                <w:rPr>
                  <w:rFonts w:cs="Arial"/>
                </w:rPr>
                <w:t>Note 2:</w:t>
              </w:r>
              <w:r>
                <w:rPr>
                  <w:rFonts w:cs="Arial"/>
                </w:rPr>
                <w:tab/>
                <w:t>The resources for uplink transmission are assigned after the end of time period T2 to UEs that do not support SDT for measurement reporting.</w:t>
              </w:r>
            </w:ins>
          </w:p>
          <w:p w14:paraId="7B0FABDE" w14:textId="77777777" w:rsidR="0031046F" w:rsidRDefault="0031046F" w:rsidP="009116D3">
            <w:pPr>
              <w:pStyle w:val="TAN"/>
              <w:spacing w:line="256" w:lineRule="auto"/>
              <w:rPr>
                <w:ins w:id="1519" w:author="CATT" w:date="2024-04-24T10:45:00Z"/>
                <w:rFonts w:cs="Arial"/>
              </w:rPr>
            </w:pPr>
            <w:ins w:id="1520" w:author="CATT" w:date="2024-04-24T10:45:00Z">
              <w:r>
                <w:rPr>
                  <w:rFonts w:cs="Arial"/>
                </w:rPr>
                <w:t xml:space="preserve">Note 3: </w:t>
              </w:r>
              <w:r>
                <w:rPr>
                  <w:rFonts w:cs="Arial"/>
                </w:rPr>
                <w:tab/>
                <w:t xml:space="preserve">Interference from other cells and noise sources not specified in the test are assumed to be constant over subcarriers and time and shall be modelled as AWGN of appropriate power for </w:t>
              </w:r>
            </w:ins>
            <w:ins w:id="1521" w:author="CATT" w:date="2024-04-24T10:45:00Z">
              <w:r>
                <w:rPr>
                  <w:rFonts w:cs="Arial"/>
                  <w:noProof/>
                  <w:position w:val="-12"/>
                </w:rPr>
                <w:object w:dxaOrig="440" w:dyaOrig="290" w14:anchorId="4F2586E6">
                  <v:shape id="_x0000_i1036" type="#_x0000_t75" alt="" style="width:21.4pt;height:14.95pt;mso-width-percent:0;mso-height-percent:0;mso-width-percent:0;mso-height-percent:0" o:ole="" fillcolor="window">
                    <v:imagedata r:id="rId14" o:title=""/>
                  </v:shape>
                  <o:OLEObject Type="Embed" ProgID="Equation.3" ShapeID="_x0000_i1036" DrawAspect="Content" ObjectID="_1777105218" r:id="rId28"/>
                </w:object>
              </w:r>
            </w:ins>
            <w:ins w:id="1522" w:author="CATT" w:date="2024-04-24T10:45:00Z">
              <w:r>
                <w:rPr>
                  <w:rFonts w:cs="Arial"/>
                </w:rPr>
                <w:t xml:space="preserve"> to be fulfilled.</w:t>
              </w:r>
            </w:ins>
          </w:p>
          <w:p w14:paraId="3190AB2A" w14:textId="23416354" w:rsidR="0031046F" w:rsidRDefault="0031046F" w:rsidP="009116D3">
            <w:pPr>
              <w:pStyle w:val="TAN"/>
              <w:spacing w:line="256" w:lineRule="auto"/>
              <w:rPr>
                <w:ins w:id="1523" w:author="CATT" w:date="2024-05-11T14:13:00Z"/>
                <w:rFonts w:cs="Arial"/>
              </w:rPr>
            </w:pPr>
            <w:ins w:id="1524" w:author="CATT" w:date="2024-04-24T10:45:00Z">
              <w:r>
                <w:rPr>
                  <w:rFonts w:cs="Arial"/>
                </w:rPr>
                <w:t>Note 4:</w:t>
              </w:r>
              <w:r>
                <w:rPr>
                  <w:rFonts w:cs="Arial"/>
                </w:rPr>
                <w:tab/>
              </w:r>
              <w:r>
                <w:rPr>
                  <w:rFonts w:cs="Arial"/>
                  <w:lang w:val="en-US"/>
                </w:rPr>
                <w:t xml:space="preserve">SSB RP and </w:t>
              </w:r>
              <w:r>
                <w:rPr>
                  <w:rFonts w:cs="Arial"/>
                </w:rPr>
                <w:t>Io levels have been derived from other parameters and are given for information purpose. These are not settable test parameters.</w:t>
              </w:r>
            </w:ins>
          </w:p>
        </w:tc>
      </w:tr>
    </w:tbl>
    <w:p w14:paraId="4F2262A7" w14:textId="77777777" w:rsidR="0076751D" w:rsidRDefault="0076751D" w:rsidP="0076751D">
      <w:pPr>
        <w:rPr>
          <w:ins w:id="1525" w:author="CATT" w:date="2024-04-24T10:45:00Z"/>
        </w:rPr>
      </w:pPr>
    </w:p>
    <w:p w14:paraId="66C41E53" w14:textId="426592DD" w:rsidR="000E34E9" w:rsidRPr="00801BAF" w:rsidRDefault="0076751D" w:rsidP="0076751D">
      <w:pPr>
        <w:pStyle w:val="TH"/>
        <w:rPr>
          <w:ins w:id="1526" w:author="CATT" w:date="2024-04-24T10:50:00Z"/>
          <w:u w:val="single"/>
          <w:lang w:eastAsia="zh-CN"/>
        </w:rPr>
      </w:pPr>
      <w:ins w:id="1527" w:author="CATT" w:date="2024-04-24T10:45:00Z">
        <w:r>
          <w:t xml:space="preserve">Table </w:t>
        </w:r>
        <w:r>
          <w:rPr>
            <w:lang w:val="en-US"/>
          </w:rPr>
          <w:t>A.7.</w:t>
        </w:r>
        <w:r>
          <w:t>8.</w:t>
        </w:r>
      </w:ins>
      <w:ins w:id="1528" w:author="CATT" w:date="2024-05-11T14:14:00Z">
        <w:r w:rsidR="00801BAF">
          <w:rPr>
            <w:rFonts w:hint="eastAsia"/>
            <w:lang w:eastAsia="zh-CN"/>
          </w:rPr>
          <w:t>X</w:t>
        </w:r>
      </w:ins>
      <w:ins w:id="1529" w:author="CATT" w:date="2024-04-24T10:45:00Z">
        <w:r>
          <w:t>.1.1-</w:t>
        </w:r>
        <w:r>
          <w:rPr>
            <w:lang w:val="en-US"/>
          </w:rPr>
          <w:t>4</w:t>
        </w:r>
        <w:r>
          <w:t xml:space="preserve">: Cell-specific test </w:t>
        </w:r>
        <w:r w:rsidR="000E34E9">
          <w:t>parameters for RSTD measureme</w:t>
        </w:r>
        <w:r w:rsidR="000E34E9" w:rsidRPr="00801BAF">
          <w:rPr>
            <w:u w:val="single"/>
          </w:rPr>
          <w:t>nt</w:t>
        </w:r>
      </w:ins>
    </w:p>
    <w:p w14:paraId="752F7842" w14:textId="79896B50" w:rsidR="0076751D" w:rsidRPr="00801BAF" w:rsidRDefault="000E34E9" w:rsidP="0076751D">
      <w:pPr>
        <w:pStyle w:val="TH"/>
        <w:rPr>
          <w:ins w:id="1530" w:author="CATT" w:date="2024-04-24T10:45:00Z"/>
          <w:u w:val="single"/>
        </w:rPr>
      </w:pPr>
      <w:proofErr w:type="gramStart"/>
      <w:ins w:id="1531" w:author="CATT" w:date="2024-04-24T10:50:00Z">
        <w:r w:rsidRPr="00801BAF">
          <w:rPr>
            <w:rFonts w:hint="eastAsia"/>
            <w:u w:val="single"/>
            <w:lang w:eastAsia="zh-CN"/>
          </w:rPr>
          <w:t>with</w:t>
        </w:r>
        <w:proofErr w:type="gramEnd"/>
        <w:r w:rsidRPr="00801BAF">
          <w:rPr>
            <w:rFonts w:hint="eastAsia"/>
            <w:u w:val="single"/>
            <w:lang w:eastAsia="zh-CN"/>
          </w:rPr>
          <w:t xml:space="preserve"> </w:t>
        </w:r>
      </w:ins>
      <w:ins w:id="1532" w:author="CATT" w:date="2024-05-11T10:58:00Z">
        <w:r w:rsidR="008540DD" w:rsidRPr="00801BAF">
          <w:rPr>
            <w:rFonts w:hint="eastAsia"/>
            <w:u w:val="single"/>
            <w:lang w:eastAsia="zh-CN"/>
          </w:rPr>
          <w:t xml:space="preserve">PRS </w:t>
        </w:r>
      </w:ins>
      <w:ins w:id="1533" w:author="CATT" w:date="2024-04-24T10:50:00Z">
        <w:r w:rsidRPr="00801BAF">
          <w:rPr>
            <w:rFonts w:hint="eastAsia"/>
            <w:u w:val="single"/>
            <w:lang w:eastAsia="zh-CN"/>
          </w:rPr>
          <w:t xml:space="preserve">aggregation </w:t>
        </w:r>
      </w:ins>
      <w:ins w:id="1534" w:author="CATT" w:date="2024-04-24T10:45:00Z">
        <w:r w:rsidR="0076751D" w:rsidRPr="00801BAF">
          <w:rPr>
            <w:u w:val="single"/>
          </w:rPr>
          <w:t>reporting delay during T2</w:t>
        </w:r>
      </w:ins>
    </w:p>
    <w:tbl>
      <w:tblPr>
        <w:tblpPr w:leftFromText="180" w:rightFromText="180" w:bottomFromText="16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
        <w:gridCol w:w="737"/>
        <w:gridCol w:w="1037"/>
        <w:gridCol w:w="1785"/>
        <w:gridCol w:w="1790"/>
        <w:gridCol w:w="1788"/>
        <w:gridCol w:w="1788"/>
      </w:tblGrid>
      <w:tr w:rsidR="00212ADC" w14:paraId="021B1A50" w14:textId="2A308B91" w:rsidTr="00212ADC">
        <w:trPr>
          <w:cantSplit/>
          <w:trHeight w:val="20"/>
          <w:ins w:id="1535" w:author="CATT" w:date="2024-04-24T10:45:00Z"/>
        </w:trPr>
        <w:tc>
          <w:tcPr>
            <w:tcW w:w="846" w:type="pct"/>
            <w:gridSpan w:val="2"/>
            <w:tcBorders>
              <w:top w:val="single" w:sz="4" w:space="0" w:color="auto"/>
              <w:left w:val="single" w:sz="4" w:space="0" w:color="auto"/>
              <w:bottom w:val="nil"/>
              <w:right w:val="single" w:sz="4" w:space="0" w:color="auto"/>
            </w:tcBorders>
            <w:hideMark/>
          </w:tcPr>
          <w:p w14:paraId="392562C7" w14:textId="77777777" w:rsidR="00212ADC" w:rsidRDefault="00212ADC" w:rsidP="00212ADC">
            <w:pPr>
              <w:pStyle w:val="TAH"/>
              <w:spacing w:line="256" w:lineRule="auto"/>
              <w:rPr>
                <w:ins w:id="1536" w:author="CATT" w:date="2024-04-24T10:45:00Z"/>
              </w:rPr>
            </w:pPr>
            <w:ins w:id="1537" w:author="CATT" w:date="2024-04-24T10:45:00Z">
              <w:r>
                <w:t>Parameter</w:t>
              </w:r>
            </w:ins>
          </w:p>
        </w:tc>
        <w:tc>
          <w:tcPr>
            <w:tcW w:w="526" w:type="pct"/>
            <w:tcBorders>
              <w:top w:val="single" w:sz="4" w:space="0" w:color="auto"/>
              <w:left w:val="single" w:sz="4" w:space="0" w:color="auto"/>
              <w:bottom w:val="nil"/>
              <w:right w:val="single" w:sz="4" w:space="0" w:color="auto"/>
            </w:tcBorders>
            <w:hideMark/>
          </w:tcPr>
          <w:p w14:paraId="6A4B4E39" w14:textId="77777777" w:rsidR="00212ADC" w:rsidRDefault="00212ADC" w:rsidP="00212ADC">
            <w:pPr>
              <w:pStyle w:val="TAH"/>
              <w:spacing w:line="256" w:lineRule="auto"/>
              <w:rPr>
                <w:ins w:id="1538" w:author="CATT" w:date="2024-04-24T10:45:00Z"/>
              </w:rPr>
            </w:pPr>
            <w:ins w:id="1539" w:author="CATT" w:date="2024-04-24T10:45:00Z">
              <w:r>
                <w:t>Unit</w:t>
              </w:r>
            </w:ins>
          </w:p>
        </w:tc>
        <w:tc>
          <w:tcPr>
            <w:tcW w:w="906" w:type="pct"/>
            <w:tcBorders>
              <w:top w:val="single" w:sz="4" w:space="0" w:color="auto"/>
              <w:left w:val="single" w:sz="4" w:space="0" w:color="auto"/>
              <w:bottom w:val="single" w:sz="4" w:space="0" w:color="auto"/>
              <w:right w:val="single" w:sz="4" w:space="0" w:color="auto"/>
            </w:tcBorders>
            <w:hideMark/>
          </w:tcPr>
          <w:p w14:paraId="6604CA0E" w14:textId="77777777" w:rsidR="00212ADC" w:rsidRDefault="00212ADC" w:rsidP="00212ADC">
            <w:pPr>
              <w:pStyle w:val="TAH"/>
              <w:spacing w:line="256" w:lineRule="auto"/>
              <w:rPr>
                <w:ins w:id="1540" w:author="CATT" w:date="2024-04-24T10:45:00Z"/>
              </w:rPr>
            </w:pPr>
            <w:ins w:id="1541" w:author="CATT" w:date="2024-04-24T10:45:00Z">
              <w:r>
                <w:t>Cell 1</w:t>
              </w:r>
            </w:ins>
          </w:p>
        </w:tc>
        <w:tc>
          <w:tcPr>
            <w:tcW w:w="908" w:type="pct"/>
            <w:tcBorders>
              <w:top w:val="single" w:sz="4" w:space="0" w:color="auto"/>
              <w:left w:val="single" w:sz="4" w:space="0" w:color="auto"/>
              <w:bottom w:val="single" w:sz="4" w:space="0" w:color="auto"/>
              <w:right w:val="single" w:sz="4" w:space="0" w:color="auto"/>
            </w:tcBorders>
            <w:hideMark/>
          </w:tcPr>
          <w:p w14:paraId="60C863C2" w14:textId="77777777" w:rsidR="00212ADC" w:rsidRDefault="00212ADC" w:rsidP="00212ADC">
            <w:pPr>
              <w:pStyle w:val="TAH"/>
              <w:spacing w:line="256" w:lineRule="auto"/>
              <w:rPr>
                <w:ins w:id="1542" w:author="CATT" w:date="2024-04-24T10:45:00Z"/>
              </w:rPr>
            </w:pPr>
            <w:ins w:id="1543" w:author="CATT" w:date="2024-04-24T10:45:00Z">
              <w:r>
                <w:t>Cell 2</w:t>
              </w:r>
            </w:ins>
          </w:p>
        </w:tc>
        <w:tc>
          <w:tcPr>
            <w:tcW w:w="907" w:type="pct"/>
            <w:tcBorders>
              <w:top w:val="single" w:sz="4" w:space="0" w:color="auto"/>
              <w:left w:val="single" w:sz="4" w:space="0" w:color="auto"/>
              <w:bottom w:val="single" w:sz="4" w:space="0" w:color="auto"/>
              <w:right w:val="single" w:sz="4" w:space="0" w:color="auto"/>
            </w:tcBorders>
            <w:hideMark/>
          </w:tcPr>
          <w:p w14:paraId="02A8002B" w14:textId="77777777" w:rsidR="00212ADC" w:rsidRDefault="00212ADC" w:rsidP="00212ADC">
            <w:pPr>
              <w:pStyle w:val="TAH"/>
              <w:spacing w:line="256" w:lineRule="auto"/>
              <w:rPr>
                <w:ins w:id="1544" w:author="CATT" w:date="2024-04-24T10:45:00Z"/>
              </w:rPr>
            </w:pPr>
            <w:ins w:id="1545" w:author="CATT" w:date="2024-04-24T10:45:00Z">
              <w:r>
                <w:t>Cell 3</w:t>
              </w:r>
            </w:ins>
          </w:p>
        </w:tc>
        <w:tc>
          <w:tcPr>
            <w:tcW w:w="907" w:type="pct"/>
            <w:tcBorders>
              <w:top w:val="single" w:sz="4" w:space="0" w:color="auto"/>
              <w:left w:val="single" w:sz="4" w:space="0" w:color="auto"/>
              <w:bottom w:val="single" w:sz="4" w:space="0" w:color="auto"/>
              <w:right w:val="single" w:sz="4" w:space="0" w:color="auto"/>
            </w:tcBorders>
          </w:tcPr>
          <w:p w14:paraId="23670A4D" w14:textId="7DBA1BEE" w:rsidR="00212ADC" w:rsidRDefault="00212ADC" w:rsidP="00B76CF5">
            <w:pPr>
              <w:pStyle w:val="TAH"/>
              <w:spacing w:line="256" w:lineRule="auto"/>
              <w:rPr>
                <w:ins w:id="1546" w:author="CATT" w:date="2024-05-11T14:15:00Z"/>
                <w:lang w:eastAsia="zh-CN"/>
              </w:rPr>
            </w:pPr>
            <w:ins w:id="1547" w:author="CATT" w:date="2024-05-11T14:15:00Z">
              <w:r>
                <w:t xml:space="preserve">Cell </w:t>
              </w:r>
              <w:r w:rsidR="00B76CF5">
                <w:rPr>
                  <w:rFonts w:hint="eastAsia"/>
                  <w:lang w:eastAsia="zh-CN"/>
                </w:rPr>
                <w:t>4</w:t>
              </w:r>
            </w:ins>
          </w:p>
        </w:tc>
      </w:tr>
      <w:tr w:rsidR="00212ADC" w14:paraId="6EC8CB3A" w14:textId="4302F088" w:rsidTr="00212ADC">
        <w:trPr>
          <w:cantSplit/>
          <w:trHeight w:val="20"/>
          <w:ins w:id="1548" w:author="CATT" w:date="2024-04-24T10:45:00Z"/>
        </w:trPr>
        <w:tc>
          <w:tcPr>
            <w:tcW w:w="846" w:type="pct"/>
            <w:gridSpan w:val="2"/>
            <w:tcBorders>
              <w:top w:val="nil"/>
              <w:left w:val="single" w:sz="4" w:space="0" w:color="auto"/>
              <w:bottom w:val="single" w:sz="4" w:space="0" w:color="auto"/>
              <w:right w:val="single" w:sz="4" w:space="0" w:color="auto"/>
            </w:tcBorders>
            <w:vAlign w:val="center"/>
            <w:hideMark/>
          </w:tcPr>
          <w:p w14:paraId="64CD1461" w14:textId="77777777" w:rsidR="00212ADC" w:rsidRDefault="00212ADC" w:rsidP="00212ADC">
            <w:pPr>
              <w:spacing w:after="0" w:line="256" w:lineRule="auto"/>
              <w:rPr>
                <w:ins w:id="1549" w:author="CATT" w:date="2024-04-24T10:45:00Z"/>
                <w:rFonts w:asciiTheme="minorHAnsi" w:hAnsiTheme="minorHAnsi" w:cstheme="minorBidi"/>
                <w:sz w:val="22"/>
                <w:szCs w:val="22"/>
                <w:lang w:val="en-US"/>
              </w:rPr>
            </w:pPr>
          </w:p>
        </w:tc>
        <w:tc>
          <w:tcPr>
            <w:tcW w:w="526" w:type="pct"/>
            <w:tcBorders>
              <w:top w:val="nil"/>
              <w:left w:val="single" w:sz="4" w:space="0" w:color="auto"/>
              <w:bottom w:val="single" w:sz="4" w:space="0" w:color="auto"/>
              <w:right w:val="single" w:sz="4" w:space="0" w:color="auto"/>
            </w:tcBorders>
            <w:vAlign w:val="center"/>
            <w:hideMark/>
          </w:tcPr>
          <w:p w14:paraId="2A93A93F" w14:textId="77777777" w:rsidR="00212ADC" w:rsidRDefault="00212ADC" w:rsidP="00212ADC">
            <w:pPr>
              <w:pStyle w:val="TAC"/>
              <w:rPr>
                <w:ins w:id="1550" w:author="CATT" w:date="2024-04-24T10:45:00Z"/>
                <w:lang w:val="en-US"/>
              </w:rPr>
            </w:pPr>
          </w:p>
        </w:tc>
        <w:tc>
          <w:tcPr>
            <w:tcW w:w="906" w:type="pct"/>
            <w:tcBorders>
              <w:top w:val="single" w:sz="4" w:space="0" w:color="auto"/>
              <w:left w:val="single" w:sz="4" w:space="0" w:color="auto"/>
              <w:bottom w:val="single" w:sz="4" w:space="0" w:color="auto"/>
              <w:right w:val="single" w:sz="4" w:space="0" w:color="auto"/>
            </w:tcBorders>
            <w:hideMark/>
          </w:tcPr>
          <w:p w14:paraId="7DD0AA2D" w14:textId="77777777" w:rsidR="00212ADC" w:rsidRDefault="00212ADC" w:rsidP="00212ADC">
            <w:pPr>
              <w:pStyle w:val="TAH"/>
              <w:spacing w:line="256" w:lineRule="auto"/>
              <w:rPr>
                <w:ins w:id="1551" w:author="CATT" w:date="2024-04-24T10:45:00Z"/>
              </w:rPr>
            </w:pPr>
            <w:ins w:id="1552" w:author="CATT" w:date="2024-04-24T10:45:00Z">
              <w:r>
                <w:t>T2</w:t>
              </w:r>
            </w:ins>
          </w:p>
        </w:tc>
        <w:tc>
          <w:tcPr>
            <w:tcW w:w="908" w:type="pct"/>
            <w:tcBorders>
              <w:top w:val="single" w:sz="4" w:space="0" w:color="auto"/>
              <w:left w:val="single" w:sz="4" w:space="0" w:color="auto"/>
              <w:bottom w:val="single" w:sz="4" w:space="0" w:color="auto"/>
              <w:right w:val="single" w:sz="4" w:space="0" w:color="auto"/>
            </w:tcBorders>
            <w:hideMark/>
          </w:tcPr>
          <w:p w14:paraId="491D8DD0" w14:textId="77777777" w:rsidR="00212ADC" w:rsidRDefault="00212ADC" w:rsidP="00212ADC">
            <w:pPr>
              <w:pStyle w:val="TAH"/>
              <w:spacing w:line="256" w:lineRule="auto"/>
              <w:rPr>
                <w:ins w:id="1553" w:author="CATT" w:date="2024-04-24T10:45:00Z"/>
              </w:rPr>
            </w:pPr>
            <w:ins w:id="1554" w:author="CATT" w:date="2024-04-24T10:45:00Z">
              <w:r>
                <w:t>T2</w:t>
              </w:r>
            </w:ins>
          </w:p>
        </w:tc>
        <w:tc>
          <w:tcPr>
            <w:tcW w:w="907" w:type="pct"/>
            <w:tcBorders>
              <w:top w:val="single" w:sz="4" w:space="0" w:color="auto"/>
              <w:left w:val="single" w:sz="4" w:space="0" w:color="auto"/>
              <w:bottom w:val="single" w:sz="4" w:space="0" w:color="auto"/>
              <w:right w:val="single" w:sz="4" w:space="0" w:color="auto"/>
            </w:tcBorders>
            <w:hideMark/>
          </w:tcPr>
          <w:p w14:paraId="0DD63C02" w14:textId="77777777" w:rsidR="00212ADC" w:rsidRDefault="00212ADC" w:rsidP="00212ADC">
            <w:pPr>
              <w:pStyle w:val="TAH"/>
              <w:spacing w:line="256" w:lineRule="auto"/>
              <w:rPr>
                <w:ins w:id="1555" w:author="CATT" w:date="2024-04-24T10:45:00Z"/>
              </w:rPr>
            </w:pPr>
            <w:ins w:id="1556" w:author="CATT" w:date="2024-04-24T10:45:00Z">
              <w:r>
                <w:t>T2</w:t>
              </w:r>
            </w:ins>
          </w:p>
        </w:tc>
        <w:tc>
          <w:tcPr>
            <w:tcW w:w="907" w:type="pct"/>
            <w:tcBorders>
              <w:top w:val="single" w:sz="4" w:space="0" w:color="auto"/>
              <w:left w:val="single" w:sz="4" w:space="0" w:color="auto"/>
              <w:bottom w:val="single" w:sz="4" w:space="0" w:color="auto"/>
              <w:right w:val="single" w:sz="4" w:space="0" w:color="auto"/>
            </w:tcBorders>
          </w:tcPr>
          <w:p w14:paraId="62D272F6" w14:textId="11BC4479" w:rsidR="00212ADC" w:rsidRDefault="00212ADC" w:rsidP="00212ADC">
            <w:pPr>
              <w:pStyle w:val="TAH"/>
              <w:spacing w:line="256" w:lineRule="auto"/>
              <w:rPr>
                <w:ins w:id="1557" w:author="CATT" w:date="2024-05-11T14:15:00Z"/>
              </w:rPr>
            </w:pPr>
            <w:ins w:id="1558" w:author="CATT" w:date="2024-05-11T14:15:00Z">
              <w:r>
                <w:t>T2</w:t>
              </w:r>
            </w:ins>
          </w:p>
        </w:tc>
      </w:tr>
      <w:tr w:rsidR="00212ADC" w14:paraId="70F32EA1" w14:textId="3E91343D" w:rsidTr="00C87A5E">
        <w:trPr>
          <w:cantSplit/>
          <w:trHeight w:val="20"/>
          <w:ins w:id="1559" w:author="CATT" w:date="2024-04-24T10:45:00Z"/>
        </w:trPr>
        <w:tc>
          <w:tcPr>
            <w:tcW w:w="846" w:type="pct"/>
            <w:gridSpan w:val="2"/>
            <w:tcBorders>
              <w:top w:val="single" w:sz="4" w:space="0" w:color="auto"/>
              <w:left w:val="single" w:sz="4" w:space="0" w:color="auto"/>
              <w:bottom w:val="single" w:sz="4" w:space="0" w:color="auto"/>
              <w:right w:val="single" w:sz="4" w:space="0" w:color="auto"/>
            </w:tcBorders>
            <w:vAlign w:val="center"/>
            <w:hideMark/>
          </w:tcPr>
          <w:p w14:paraId="28295A3F" w14:textId="77777777" w:rsidR="00212ADC" w:rsidRDefault="00212ADC" w:rsidP="00212ADC">
            <w:pPr>
              <w:pStyle w:val="TAL"/>
              <w:spacing w:line="256" w:lineRule="auto"/>
              <w:rPr>
                <w:ins w:id="1560" w:author="CATT" w:date="2024-04-24T10:45:00Z"/>
                <w:rFonts w:cs="Arial"/>
                <w:lang w:val="it-IT"/>
              </w:rPr>
            </w:pPr>
            <w:ins w:id="1561" w:author="CATT" w:date="2024-04-24T10:45:00Z">
              <w:r>
                <w:rPr>
                  <w:rFonts w:cs="Arial"/>
                  <w:lang w:val="it-IT"/>
                </w:rPr>
                <w:t>RF Channel Number</w:t>
              </w:r>
            </w:ins>
          </w:p>
        </w:tc>
        <w:tc>
          <w:tcPr>
            <w:tcW w:w="526" w:type="pct"/>
            <w:tcBorders>
              <w:top w:val="single" w:sz="4" w:space="0" w:color="auto"/>
              <w:left w:val="single" w:sz="4" w:space="0" w:color="auto"/>
              <w:bottom w:val="single" w:sz="4" w:space="0" w:color="auto"/>
              <w:right w:val="single" w:sz="4" w:space="0" w:color="auto"/>
            </w:tcBorders>
            <w:vAlign w:val="center"/>
          </w:tcPr>
          <w:p w14:paraId="5577E533" w14:textId="77777777" w:rsidR="00212ADC" w:rsidRDefault="00212ADC" w:rsidP="00212ADC">
            <w:pPr>
              <w:pStyle w:val="TAC"/>
              <w:rPr>
                <w:ins w:id="1562" w:author="CATT" w:date="2024-04-24T10:45:00Z"/>
                <w:rFonts w:cs="Arial"/>
                <w:lang w:val="it-IT"/>
              </w:rPr>
            </w:pPr>
          </w:p>
        </w:tc>
        <w:tc>
          <w:tcPr>
            <w:tcW w:w="906" w:type="pct"/>
            <w:tcBorders>
              <w:top w:val="single" w:sz="4" w:space="0" w:color="auto"/>
              <w:left w:val="single" w:sz="4" w:space="0" w:color="auto"/>
              <w:bottom w:val="single" w:sz="4" w:space="0" w:color="auto"/>
              <w:right w:val="single" w:sz="4" w:space="0" w:color="auto"/>
            </w:tcBorders>
            <w:vAlign w:val="center"/>
            <w:hideMark/>
          </w:tcPr>
          <w:p w14:paraId="73A0A5D9" w14:textId="77777777" w:rsidR="00212ADC" w:rsidRDefault="00212ADC" w:rsidP="00212ADC">
            <w:pPr>
              <w:pStyle w:val="TAC"/>
              <w:spacing w:line="256" w:lineRule="auto"/>
              <w:rPr>
                <w:ins w:id="1563" w:author="CATT" w:date="2024-04-24T10:45:00Z"/>
                <w:rFonts w:cs="Arial"/>
              </w:rPr>
            </w:pPr>
            <w:ins w:id="1564" w:author="CATT" w:date="2024-04-24T10:45:00Z">
              <w:r>
                <w:rPr>
                  <w:rFonts w:cs="Arial"/>
                </w:rPr>
                <w:t>1</w:t>
              </w:r>
            </w:ins>
          </w:p>
        </w:tc>
        <w:tc>
          <w:tcPr>
            <w:tcW w:w="908" w:type="pct"/>
            <w:tcBorders>
              <w:top w:val="single" w:sz="4" w:space="0" w:color="auto"/>
              <w:left w:val="single" w:sz="4" w:space="0" w:color="auto"/>
              <w:bottom w:val="single" w:sz="4" w:space="0" w:color="auto"/>
              <w:right w:val="single" w:sz="4" w:space="0" w:color="auto"/>
            </w:tcBorders>
            <w:vAlign w:val="center"/>
            <w:hideMark/>
          </w:tcPr>
          <w:p w14:paraId="75076B3E" w14:textId="77777777" w:rsidR="00212ADC" w:rsidRDefault="00212ADC" w:rsidP="00212ADC">
            <w:pPr>
              <w:pStyle w:val="TAC"/>
              <w:spacing w:line="256" w:lineRule="auto"/>
              <w:rPr>
                <w:ins w:id="1565" w:author="CATT" w:date="2024-04-24T10:45:00Z"/>
                <w:rFonts w:cs="Arial"/>
              </w:rPr>
            </w:pPr>
            <w:ins w:id="1566" w:author="CATT" w:date="2024-04-24T10:45:00Z">
              <w:r>
                <w:rPr>
                  <w:rFonts w:cs="Arial"/>
                </w:rPr>
                <w:t>1</w:t>
              </w:r>
            </w:ins>
          </w:p>
        </w:tc>
        <w:tc>
          <w:tcPr>
            <w:tcW w:w="907" w:type="pct"/>
            <w:tcBorders>
              <w:top w:val="single" w:sz="4" w:space="0" w:color="auto"/>
              <w:left w:val="single" w:sz="4" w:space="0" w:color="auto"/>
              <w:bottom w:val="single" w:sz="4" w:space="0" w:color="auto"/>
              <w:right w:val="single" w:sz="4" w:space="0" w:color="auto"/>
            </w:tcBorders>
            <w:vAlign w:val="center"/>
            <w:hideMark/>
          </w:tcPr>
          <w:p w14:paraId="38AA1BA4" w14:textId="09C1CDDB" w:rsidR="00212ADC" w:rsidRDefault="00C87A5E" w:rsidP="00212ADC">
            <w:pPr>
              <w:pStyle w:val="TAC"/>
              <w:spacing w:line="256" w:lineRule="auto"/>
              <w:rPr>
                <w:ins w:id="1567" w:author="CATT" w:date="2024-04-24T10:45:00Z"/>
                <w:rFonts w:cs="Arial"/>
                <w:lang w:eastAsia="zh-CN"/>
              </w:rPr>
            </w:pPr>
            <w:ins w:id="1568" w:author="CATT" w:date="2024-05-11T14:15:00Z">
              <w:r>
                <w:rPr>
                  <w:rFonts w:cs="Arial" w:hint="eastAsia"/>
                  <w:lang w:eastAsia="zh-CN"/>
                </w:rPr>
                <w:t>2</w:t>
              </w:r>
            </w:ins>
          </w:p>
        </w:tc>
        <w:tc>
          <w:tcPr>
            <w:tcW w:w="907" w:type="pct"/>
            <w:tcBorders>
              <w:top w:val="single" w:sz="4" w:space="0" w:color="auto"/>
              <w:left w:val="single" w:sz="4" w:space="0" w:color="auto"/>
              <w:bottom w:val="single" w:sz="4" w:space="0" w:color="auto"/>
              <w:right w:val="single" w:sz="4" w:space="0" w:color="auto"/>
            </w:tcBorders>
            <w:vAlign w:val="center"/>
          </w:tcPr>
          <w:p w14:paraId="638DDF13" w14:textId="6B031363" w:rsidR="00212ADC" w:rsidRDefault="00C87A5E" w:rsidP="00C87A5E">
            <w:pPr>
              <w:pStyle w:val="TAC"/>
              <w:spacing w:line="256" w:lineRule="auto"/>
              <w:rPr>
                <w:ins w:id="1569" w:author="CATT" w:date="2024-05-11T14:15:00Z"/>
                <w:rFonts w:cs="Arial"/>
                <w:lang w:eastAsia="zh-CN"/>
              </w:rPr>
            </w:pPr>
            <w:ins w:id="1570" w:author="CATT" w:date="2024-05-11T14:15:00Z">
              <w:r>
                <w:rPr>
                  <w:rFonts w:cs="Arial" w:hint="eastAsia"/>
                  <w:lang w:eastAsia="zh-CN"/>
                </w:rPr>
                <w:t>2</w:t>
              </w:r>
            </w:ins>
          </w:p>
        </w:tc>
      </w:tr>
      <w:tr w:rsidR="00212ADC" w14:paraId="0710FE77" w14:textId="54B3D0B7" w:rsidTr="00C87A5E">
        <w:trPr>
          <w:cantSplit/>
          <w:trHeight w:val="20"/>
          <w:ins w:id="1571" w:author="CATT" w:date="2024-04-24T10:45:00Z"/>
        </w:trPr>
        <w:tc>
          <w:tcPr>
            <w:tcW w:w="846" w:type="pct"/>
            <w:gridSpan w:val="2"/>
            <w:tcBorders>
              <w:top w:val="single" w:sz="4" w:space="0" w:color="auto"/>
              <w:left w:val="single" w:sz="4" w:space="0" w:color="auto"/>
              <w:bottom w:val="single" w:sz="4" w:space="0" w:color="auto"/>
              <w:right w:val="single" w:sz="4" w:space="0" w:color="auto"/>
            </w:tcBorders>
            <w:vAlign w:val="center"/>
            <w:hideMark/>
          </w:tcPr>
          <w:p w14:paraId="3C50BE57" w14:textId="77777777" w:rsidR="00212ADC" w:rsidRDefault="00212ADC" w:rsidP="00212ADC">
            <w:pPr>
              <w:pStyle w:val="TAL"/>
              <w:spacing w:line="256" w:lineRule="auto"/>
              <w:rPr>
                <w:ins w:id="1572" w:author="CATT" w:date="2024-04-24T10:45:00Z"/>
                <w:rFonts w:cs="Arial"/>
                <w:lang w:val="it-IT"/>
              </w:rPr>
            </w:pPr>
            <w:ins w:id="1573" w:author="CATT" w:date="2024-04-24T10:45:00Z">
              <w:r>
                <w:rPr>
                  <w:rFonts w:cs="Arial"/>
                  <w:lang w:val="it-IT"/>
                </w:rPr>
                <w:t xml:space="preserve">Positiong frequency layer </w:t>
              </w:r>
            </w:ins>
          </w:p>
        </w:tc>
        <w:tc>
          <w:tcPr>
            <w:tcW w:w="526" w:type="pct"/>
            <w:tcBorders>
              <w:top w:val="single" w:sz="4" w:space="0" w:color="auto"/>
              <w:left w:val="single" w:sz="4" w:space="0" w:color="auto"/>
              <w:bottom w:val="single" w:sz="4" w:space="0" w:color="auto"/>
              <w:right w:val="single" w:sz="4" w:space="0" w:color="auto"/>
            </w:tcBorders>
            <w:vAlign w:val="center"/>
          </w:tcPr>
          <w:p w14:paraId="00A2E002" w14:textId="77777777" w:rsidR="00212ADC" w:rsidRDefault="00212ADC" w:rsidP="00212ADC">
            <w:pPr>
              <w:pStyle w:val="TAC"/>
              <w:rPr>
                <w:ins w:id="1574" w:author="CATT" w:date="2024-04-24T10:45:00Z"/>
                <w:rFonts w:cs="Arial"/>
                <w:lang w:val="it-IT"/>
              </w:rPr>
            </w:pPr>
          </w:p>
        </w:tc>
        <w:tc>
          <w:tcPr>
            <w:tcW w:w="906" w:type="pct"/>
            <w:tcBorders>
              <w:top w:val="single" w:sz="4" w:space="0" w:color="auto"/>
              <w:left w:val="single" w:sz="4" w:space="0" w:color="auto"/>
              <w:bottom w:val="single" w:sz="4" w:space="0" w:color="auto"/>
              <w:right w:val="single" w:sz="4" w:space="0" w:color="auto"/>
            </w:tcBorders>
            <w:vAlign w:val="center"/>
            <w:hideMark/>
          </w:tcPr>
          <w:p w14:paraId="03785C63" w14:textId="2E0A14C0" w:rsidR="00212ADC" w:rsidRDefault="00E337E8" w:rsidP="00212ADC">
            <w:pPr>
              <w:pStyle w:val="TAC"/>
              <w:spacing w:line="256" w:lineRule="auto"/>
              <w:rPr>
                <w:ins w:id="1575" w:author="CATT" w:date="2024-04-24T10:45:00Z"/>
                <w:rFonts w:cs="Arial"/>
                <w:lang w:eastAsia="zh-CN"/>
              </w:rPr>
            </w:pPr>
            <w:ins w:id="1576" w:author="CATT" w:date="2024-05-11T14:16:00Z">
              <w:r>
                <w:rPr>
                  <w:rFonts w:cs="Arial" w:hint="eastAsia"/>
                  <w:lang w:eastAsia="zh-CN"/>
                </w:rPr>
                <w:t>PFL 1</w:t>
              </w:r>
            </w:ins>
          </w:p>
        </w:tc>
        <w:tc>
          <w:tcPr>
            <w:tcW w:w="908" w:type="pct"/>
            <w:tcBorders>
              <w:top w:val="single" w:sz="4" w:space="0" w:color="auto"/>
              <w:left w:val="single" w:sz="4" w:space="0" w:color="auto"/>
              <w:bottom w:val="single" w:sz="4" w:space="0" w:color="auto"/>
              <w:right w:val="single" w:sz="4" w:space="0" w:color="auto"/>
            </w:tcBorders>
            <w:vAlign w:val="center"/>
            <w:hideMark/>
          </w:tcPr>
          <w:p w14:paraId="3B7CE329" w14:textId="7458A492" w:rsidR="00212ADC" w:rsidRDefault="00E337E8" w:rsidP="00212ADC">
            <w:pPr>
              <w:pStyle w:val="TAC"/>
              <w:spacing w:line="256" w:lineRule="auto"/>
              <w:rPr>
                <w:ins w:id="1577" w:author="CATT" w:date="2024-04-24T10:45:00Z"/>
                <w:rFonts w:cs="Arial"/>
                <w:lang w:eastAsia="zh-CN"/>
              </w:rPr>
            </w:pPr>
            <w:ins w:id="1578" w:author="CATT" w:date="2024-05-11T14:16:00Z">
              <w:r>
                <w:rPr>
                  <w:rFonts w:cs="Arial" w:hint="eastAsia"/>
                  <w:lang w:eastAsia="zh-CN"/>
                </w:rPr>
                <w:t>PFL 1</w:t>
              </w:r>
            </w:ins>
          </w:p>
        </w:tc>
        <w:tc>
          <w:tcPr>
            <w:tcW w:w="907" w:type="pct"/>
            <w:tcBorders>
              <w:top w:val="single" w:sz="4" w:space="0" w:color="auto"/>
              <w:left w:val="single" w:sz="4" w:space="0" w:color="auto"/>
              <w:bottom w:val="single" w:sz="4" w:space="0" w:color="auto"/>
              <w:right w:val="single" w:sz="4" w:space="0" w:color="auto"/>
            </w:tcBorders>
            <w:vAlign w:val="center"/>
            <w:hideMark/>
          </w:tcPr>
          <w:p w14:paraId="41236CC8" w14:textId="2740F2C5" w:rsidR="00212ADC" w:rsidRDefault="00E337E8" w:rsidP="00212ADC">
            <w:pPr>
              <w:pStyle w:val="TAC"/>
              <w:spacing w:line="256" w:lineRule="auto"/>
              <w:rPr>
                <w:ins w:id="1579" w:author="CATT" w:date="2024-04-24T10:45:00Z"/>
                <w:rFonts w:cs="Arial"/>
                <w:lang w:eastAsia="zh-CN"/>
              </w:rPr>
            </w:pPr>
            <w:ins w:id="1580" w:author="CATT" w:date="2024-05-11T14:16:00Z">
              <w:r>
                <w:rPr>
                  <w:rFonts w:cs="Arial" w:hint="eastAsia"/>
                  <w:lang w:eastAsia="zh-CN"/>
                </w:rPr>
                <w:t>PFL 2</w:t>
              </w:r>
            </w:ins>
          </w:p>
        </w:tc>
        <w:tc>
          <w:tcPr>
            <w:tcW w:w="907" w:type="pct"/>
            <w:tcBorders>
              <w:top w:val="single" w:sz="4" w:space="0" w:color="auto"/>
              <w:left w:val="single" w:sz="4" w:space="0" w:color="auto"/>
              <w:bottom w:val="single" w:sz="4" w:space="0" w:color="auto"/>
              <w:right w:val="single" w:sz="4" w:space="0" w:color="auto"/>
            </w:tcBorders>
            <w:vAlign w:val="center"/>
          </w:tcPr>
          <w:p w14:paraId="115ADD24" w14:textId="11BC8093" w:rsidR="00212ADC" w:rsidRDefault="00E337E8" w:rsidP="00E337E8">
            <w:pPr>
              <w:pStyle w:val="TAC"/>
              <w:spacing w:line="256" w:lineRule="auto"/>
              <w:rPr>
                <w:ins w:id="1581" w:author="CATT" w:date="2024-05-11T14:15:00Z"/>
                <w:rFonts w:cs="Arial"/>
              </w:rPr>
            </w:pPr>
            <w:ins w:id="1582" w:author="CATT" w:date="2024-05-11T14:16:00Z">
              <w:r>
                <w:rPr>
                  <w:rFonts w:cs="Arial" w:hint="eastAsia"/>
                  <w:lang w:eastAsia="zh-CN"/>
                </w:rPr>
                <w:t>PFL 2</w:t>
              </w:r>
            </w:ins>
          </w:p>
        </w:tc>
      </w:tr>
      <w:tr w:rsidR="00212ADC" w14:paraId="10E9E178" w14:textId="65E26DB1" w:rsidTr="00C165B3">
        <w:trPr>
          <w:cantSplit/>
          <w:trHeight w:val="20"/>
          <w:ins w:id="1583" w:author="CATT" w:date="2024-04-24T10:45:00Z"/>
        </w:trPr>
        <w:tc>
          <w:tcPr>
            <w:tcW w:w="846" w:type="pct"/>
            <w:gridSpan w:val="2"/>
            <w:tcBorders>
              <w:top w:val="single" w:sz="4" w:space="0" w:color="auto"/>
              <w:left w:val="single" w:sz="4" w:space="0" w:color="auto"/>
              <w:bottom w:val="single" w:sz="4" w:space="0" w:color="auto"/>
              <w:right w:val="single" w:sz="4" w:space="0" w:color="auto"/>
            </w:tcBorders>
            <w:hideMark/>
          </w:tcPr>
          <w:p w14:paraId="31FECB7C" w14:textId="77777777" w:rsidR="00212ADC" w:rsidRDefault="00212ADC" w:rsidP="00212ADC">
            <w:pPr>
              <w:pStyle w:val="TAL"/>
              <w:spacing w:line="256" w:lineRule="auto"/>
              <w:rPr>
                <w:ins w:id="1584" w:author="CATT" w:date="2024-04-24T10:45:00Z"/>
                <w:rFonts w:cs="Arial"/>
                <w:lang w:val="it-IT"/>
              </w:rPr>
            </w:pPr>
            <w:ins w:id="1585" w:author="CATT" w:date="2024-04-24T10:45:00Z">
              <w:r>
                <w:rPr>
                  <w:rFonts w:cs="Arial"/>
                  <w:bCs/>
                </w:rPr>
                <w:t>Correlation Matrix and Antenna Configuration</w:t>
              </w:r>
            </w:ins>
          </w:p>
        </w:tc>
        <w:tc>
          <w:tcPr>
            <w:tcW w:w="526" w:type="pct"/>
            <w:tcBorders>
              <w:top w:val="single" w:sz="4" w:space="0" w:color="auto"/>
              <w:left w:val="single" w:sz="4" w:space="0" w:color="auto"/>
              <w:bottom w:val="single" w:sz="4" w:space="0" w:color="auto"/>
              <w:right w:val="single" w:sz="4" w:space="0" w:color="auto"/>
            </w:tcBorders>
            <w:vAlign w:val="center"/>
          </w:tcPr>
          <w:p w14:paraId="16D12CFD" w14:textId="77777777" w:rsidR="00212ADC" w:rsidRDefault="00212ADC" w:rsidP="00212ADC">
            <w:pPr>
              <w:pStyle w:val="TAC"/>
              <w:rPr>
                <w:ins w:id="1586" w:author="CATT" w:date="2024-04-24T10:45:00Z"/>
                <w:rFonts w:cs="Arial"/>
                <w:lang w:val="it-IT"/>
              </w:rPr>
            </w:pPr>
          </w:p>
        </w:tc>
        <w:tc>
          <w:tcPr>
            <w:tcW w:w="906" w:type="pct"/>
            <w:tcBorders>
              <w:top w:val="single" w:sz="4" w:space="0" w:color="auto"/>
              <w:left w:val="single" w:sz="4" w:space="0" w:color="auto"/>
              <w:bottom w:val="single" w:sz="4" w:space="0" w:color="auto"/>
              <w:right w:val="single" w:sz="4" w:space="0" w:color="auto"/>
            </w:tcBorders>
            <w:hideMark/>
          </w:tcPr>
          <w:p w14:paraId="71B7B0B0" w14:textId="77777777" w:rsidR="00212ADC" w:rsidRDefault="00212ADC" w:rsidP="00212ADC">
            <w:pPr>
              <w:pStyle w:val="TAC"/>
              <w:spacing w:line="256" w:lineRule="auto"/>
              <w:rPr>
                <w:ins w:id="1587" w:author="CATT" w:date="2024-04-24T10:45:00Z"/>
                <w:rFonts w:cs="Arial"/>
              </w:rPr>
            </w:pPr>
            <w:ins w:id="1588" w:author="CATT" w:date="2024-04-24T10:45:00Z">
              <w:r>
                <w:rPr>
                  <w:rFonts w:cs="Arial"/>
                  <w:bCs/>
                </w:rPr>
                <w:t>1x2 Low</w:t>
              </w:r>
            </w:ins>
          </w:p>
        </w:tc>
        <w:tc>
          <w:tcPr>
            <w:tcW w:w="908" w:type="pct"/>
            <w:tcBorders>
              <w:top w:val="single" w:sz="4" w:space="0" w:color="auto"/>
              <w:left w:val="single" w:sz="4" w:space="0" w:color="auto"/>
              <w:bottom w:val="single" w:sz="4" w:space="0" w:color="auto"/>
              <w:right w:val="single" w:sz="4" w:space="0" w:color="auto"/>
            </w:tcBorders>
            <w:hideMark/>
          </w:tcPr>
          <w:p w14:paraId="2F02346B" w14:textId="77777777" w:rsidR="00212ADC" w:rsidRDefault="00212ADC" w:rsidP="00212ADC">
            <w:pPr>
              <w:pStyle w:val="TAC"/>
              <w:spacing w:line="256" w:lineRule="auto"/>
              <w:rPr>
                <w:ins w:id="1589" w:author="CATT" w:date="2024-04-24T10:45:00Z"/>
                <w:rFonts w:cs="Arial"/>
              </w:rPr>
            </w:pPr>
            <w:ins w:id="1590" w:author="CATT" w:date="2024-04-24T10:45:00Z">
              <w:r>
                <w:rPr>
                  <w:rFonts w:cs="Arial"/>
                  <w:bCs/>
                </w:rPr>
                <w:t>1x2 Low</w:t>
              </w:r>
            </w:ins>
          </w:p>
        </w:tc>
        <w:tc>
          <w:tcPr>
            <w:tcW w:w="907" w:type="pct"/>
            <w:tcBorders>
              <w:top w:val="single" w:sz="4" w:space="0" w:color="auto"/>
              <w:left w:val="single" w:sz="4" w:space="0" w:color="auto"/>
              <w:bottom w:val="single" w:sz="4" w:space="0" w:color="auto"/>
              <w:right w:val="single" w:sz="4" w:space="0" w:color="auto"/>
            </w:tcBorders>
            <w:hideMark/>
          </w:tcPr>
          <w:p w14:paraId="02A1B6AE" w14:textId="77777777" w:rsidR="00212ADC" w:rsidRDefault="00212ADC" w:rsidP="00212ADC">
            <w:pPr>
              <w:pStyle w:val="TAC"/>
              <w:spacing w:line="256" w:lineRule="auto"/>
              <w:rPr>
                <w:ins w:id="1591" w:author="CATT" w:date="2024-04-24T10:45:00Z"/>
                <w:rFonts w:cs="Arial"/>
              </w:rPr>
            </w:pPr>
            <w:ins w:id="1592" w:author="CATT" w:date="2024-04-24T10:45:00Z">
              <w:r>
                <w:rPr>
                  <w:rFonts w:cs="Arial"/>
                  <w:bCs/>
                </w:rPr>
                <w:t>1x2 Low</w:t>
              </w:r>
            </w:ins>
          </w:p>
        </w:tc>
        <w:tc>
          <w:tcPr>
            <w:tcW w:w="907" w:type="pct"/>
            <w:tcBorders>
              <w:top w:val="single" w:sz="4" w:space="0" w:color="auto"/>
              <w:left w:val="single" w:sz="4" w:space="0" w:color="auto"/>
              <w:bottom w:val="single" w:sz="4" w:space="0" w:color="auto"/>
              <w:right w:val="single" w:sz="4" w:space="0" w:color="auto"/>
            </w:tcBorders>
          </w:tcPr>
          <w:p w14:paraId="3A97014F" w14:textId="7DEE389F" w:rsidR="00212ADC" w:rsidRDefault="00C165B3" w:rsidP="00C165B3">
            <w:pPr>
              <w:pStyle w:val="TAC"/>
              <w:spacing w:line="256" w:lineRule="auto"/>
              <w:rPr>
                <w:ins w:id="1593" w:author="CATT" w:date="2024-05-11T14:15:00Z"/>
                <w:rFonts w:cs="Arial"/>
                <w:bCs/>
              </w:rPr>
            </w:pPr>
            <w:ins w:id="1594" w:author="CATT" w:date="2024-05-11T14:16:00Z">
              <w:r>
                <w:rPr>
                  <w:rFonts w:cs="Arial"/>
                  <w:bCs/>
                </w:rPr>
                <w:t>1x2 Low</w:t>
              </w:r>
            </w:ins>
          </w:p>
        </w:tc>
      </w:tr>
      <w:tr w:rsidR="00212ADC" w14:paraId="359BAD47" w14:textId="4E19FDA7" w:rsidTr="00C87A5E">
        <w:trPr>
          <w:cantSplit/>
          <w:trHeight w:val="20"/>
          <w:ins w:id="1595" w:author="CATT" w:date="2024-04-24T10:45:00Z"/>
        </w:trPr>
        <w:tc>
          <w:tcPr>
            <w:tcW w:w="846" w:type="pct"/>
            <w:gridSpan w:val="2"/>
            <w:tcBorders>
              <w:top w:val="single" w:sz="4" w:space="0" w:color="auto"/>
              <w:left w:val="single" w:sz="4" w:space="0" w:color="auto"/>
              <w:bottom w:val="single" w:sz="4" w:space="0" w:color="auto"/>
              <w:right w:val="single" w:sz="4" w:space="0" w:color="auto"/>
            </w:tcBorders>
            <w:vAlign w:val="center"/>
            <w:hideMark/>
          </w:tcPr>
          <w:p w14:paraId="777B6B2B" w14:textId="77777777" w:rsidR="00212ADC" w:rsidRDefault="00212ADC" w:rsidP="00212ADC">
            <w:pPr>
              <w:pStyle w:val="TAL"/>
              <w:spacing w:line="256" w:lineRule="auto"/>
              <w:rPr>
                <w:ins w:id="1596" w:author="CATT" w:date="2024-04-24T10:45:00Z"/>
                <w:rFonts w:cs="Arial"/>
              </w:rPr>
            </w:pPr>
            <w:ins w:id="1597" w:author="CATT" w:date="2024-04-24T10:45:00Z">
              <w:r>
                <w:rPr>
                  <w:rFonts w:cs="Arial"/>
                </w:rPr>
                <w:t>OCNG patterns defined in A.3.2.1</w:t>
              </w:r>
            </w:ins>
          </w:p>
        </w:tc>
        <w:tc>
          <w:tcPr>
            <w:tcW w:w="526" w:type="pct"/>
            <w:tcBorders>
              <w:top w:val="single" w:sz="4" w:space="0" w:color="auto"/>
              <w:left w:val="single" w:sz="4" w:space="0" w:color="auto"/>
              <w:bottom w:val="single" w:sz="4" w:space="0" w:color="auto"/>
              <w:right w:val="single" w:sz="4" w:space="0" w:color="auto"/>
            </w:tcBorders>
            <w:vAlign w:val="center"/>
          </w:tcPr>
          <w:p w14:paraId="54CB58C4" w14:textId="77777777" w:rsidR="00212ADC" w:rsidRDefault="00212ADC" w:rsidP="00212ADC">
            <w:pPr>
              <w:pStyle w:val="TAC"/>
              <w:rPr>
                <w:ins w:id="1598" w:author="CATT" w:date="2024-04-24T10:45:00Z"/>
                <w:rFonts w:cs="Arial"/>
              </w:rPr>
            </w:pPr>
          </w:p>
        </w:tc>
        <w:tc>
          <w:tcPr>
            <w:tcW w:w="906" w:type="pct"/>
            <w:tcBorders>
              <w:top w:val="single" w:sz="4" w:space="0" w:color="auto"/>
              <w:left w:val="single" w:sz="4" w:space="0" w:color="auto"/>
              <w:bottom w:val="single" w:sz="4" w:space="0" w:color="auto"/>
              <w:right w:val="single" w:sz="4" w:space="0" w:color="auto"/>
            </w:tcBorders>
            <w:vAlign w:val="center"/>
            <w:hideMark/>
          </w:tcPr>
          <w:p w14:paraId="181932B1" w14:textId="77777777" w:rsidR="00212ADC" w:rsidRDefault="00212ADC" w:rsidP="00212ADC">
            <w:pPr>
              <w:pStyle w:val="TAC"/>
              <w:spacing w:line="256" w:lineRule="auto"/>
              <w:rPr>
                <w:ins w:id="1599" w:author="CATT" w:date="2024-04-24T10:45:00Z"/>
                <w:rFonts w:cs="Arial"/>
              </w:rPr>
            </w:pPr>
            <w:ins w:id="1600" w:author="CATT" w:date="2024-04-24T10:45:00Z">
              <w:r>
                <w:rPr>
                  <w:rFonts w:cs="Arial"/>
                </w:rPr>
                <w:t>OP.1</w:t>
              </w:r>
            </w:ins>
          </w:p>
        </w:tc>
        <w:tc>
          <w:tcPr>
            <w:tcW w:w="908" w:type="pct"/>
            <w:tcBorders>
              <w:top w:val="single" w:sz="4" w:space="0" w:color="auto"/>
              <w:left w:val="single" w:sz="4" w:space="0" w:color="auto"/>
              <w:bottom w:val="single" w:sz="4" w:space="0" w:color="auto"/>
              <w:right w:val="single" w:sz="4" w:space="0" w:color="auto"/>
            </w:tcBorders>
            <w:vAlign w:val="center"/>
            <w:hideMark/>
          </w:tcPr>
          <w:p w14:paraId="19BA81D3" w14:textId="77777777" w:rsidR="00212ADC" w:rsidRDefault="00212ADC" w:rsidP="00212ADC">
            <w:pPr>
              <w:pStyle w:val="TAC"/>
              <w:spacing w:line="256" w:lineRule="auto"/>
              <w:rPr>
                <w:ins w:id="1601" w:author="CATT" w:date="2024-04-24T10:45:00Z"/>
                <w:rFonts w:cs="Arial"/>
              </w:rPr>
            </w:pPr>
            <w:ins w:id="1602" w:author="CATT" w:date="2024-04-24T10:45:00Z">
              <w:r>
                <w:rPr>
                  <w:rFonts w:cs="Arial"/>
                </w:rPr>
                <w:t>OP.1</w:t>
              </w:r>
            </w:ins>
          </w:p>
        </w:tc>
        <w:tc>
          <w:tcPr>
            <w:tcW w:w="907" w:type="pct"/>
            <w:tcBorders>
              <w:top w:val="single" w:sz="4" w:space="0" w:color="auto"/>
              <w:left w:val="single" w:sz="4" w:space="0" w:color="auto"/>
              <w:bottom w:val="single" w:sz="4" w:space="0" w:color="auto"/>
              <w:right w:val="single" w:sz="4" w:space="0" w:color="auto"/>
            </w:tcBorders>
            <w:vAlign w:val="center"/>
            <w:hideMark/>
          </w:tcPr>
          <w:p w14:paraId="2313471B" w14:textId="77777777" w:rsidR="00212ADC" w:rsidRDefault="00212ADC" w:rsidP="00212ADC">
            <w:pPr>
              <w:pStyle w:val="TAC"/>
              <w:spacing w:line="256" w:lineRule="auto"/>
              <w:rPr>
                <w:ins w:id="1603" w:author="CATT" w:date="2024-04-24T10:45:00Z"/>
                <w:rFonts w:cs="Arial"/>
              </w:rPr>
            </w:pPr>
            <w:ins w:id="1604" w:author="CATT" w:date="2024-04-24T10:45:00Z">
              <w:r>
                <w:rPr>
                  <w:rFonts w:cs="Arial"/>
                </w:rPr>
                <w:t>OP.1</w:t>
              </w:r>
            </w:ins>
          </w:p>
        </w:tc>
        <w:tc>
          <w:tcPr>
            <w:tcW w:w="907" w:type="pct"/>
            <w:tcBorders>
              <w:top w:val="single" w:sz="4" w:space="0" w:color="auto"/>
              <w:left w:val="single" w:sz="4" w:space="0" w:color="auto"/>
              <w:bottom w:val="single" w:sz="4" w:space="0" w:color="auto"/>
              <w:right w:val="single" w:sz="4" w:space="0" w:color="auto"/>
            </w:tcBorders>
            <w:vAlign w:val="center"/>
          </w:tcPr>
          <w:p w14:paraId="5624D439" w14:textId="1D73CB0C" w:rsidR="00212ADC" w:rsidRDefault="00C165B3" w:rsidP="00C87A5E">
            <w:pPr>
              <w:pStyle w:val="TAC"/>
              <w:spacing w:line="256" w:lineRule="auto"/>
              <w:rPr>
                <w:ins w:id="1605" w:author="CATT" w:date="2024-05-11T14:15:00Z"/>
                <w:rFonts w:cs="Arial"/>
              </w:rPr>
            </w:pPr>
            <w:ins w:id="1606" w:author="CATT" w:date="2024-05-11T14:16:00Z">
              <w:r>
                <w:rPr>
                  <w:rFonts w:cs="Arial"/>
                </w:rPr>
                <w:t>OP.1</w:t>
              </w:r>
            </w:ins>
          </w:p>
        </w:tc>
      </w:tr>
      <w:tr w:rsidR="00212ADC" w14:paraId="53266181" w14:textId="5DEE5F67" w:rsidTr="00C87A5E">
        <w:trPr>
          <w:cantSplit/>
          <w:trHeight w:val="20"/>
          <w:ins w:id="1607" w:author="CATT" w:date="2024-04-24T10:45:00Z"/>
        </w:trPr>
        <w:tc>
          <w:tcPr>
            <w:tcW w:w="846" w:type="pct"/>
            <w:gridSpan w:val="2"/>
            <w:tcBorders>
              <w:top w:val="single" w:sz="4" w:space="0" w:color="auto"/>
              <w:left w:val="single" w:sz="4" w:space="0" w:color="auto"/>
              <w:bottom w:val="single" w:sz="4" w:space="0" w:color="auto"/>
              <w:right w:val="single" w:sz="4" w:space="0" w:color="auto"/>
            </w:tcBorders>
            <w:vAlign w:val="center"/>
            <w:hideMark/>
          </w:tcPr>
          <w:p w14:paraId="305347CC" w14:textId="77777777" w:rsidR="00212ADC" w:rsidRDefault="00212ADC" w:rsidP="00212ADC">
            <w:pPr>
              <w:pStyle w:val="TAL"/>
              <w:spacing w:line="256" w:lineRule="auto"/>
              <w:rPr>
                <w:ins w:id="1608" w:author="CATT" w:date="2024-04-24T10:45:00Z"/>
                <w:rFonts w:cs="Arial"/>
              </w:rPr>
            </w:pPr>
            <w:ins w:id="1609" w:author="CATT" w:date="2024-04-24T10:45:00Z">
              <w:r>
                <w:lastRenderedPageBreak/>
                <w:t>PRACH configuration</w:t>
              </w:r>
            </w:ins>
          </w:p>
        </w:tc>
        <w:tc>
          <w:tcPr>
            <w:tcW w:w="526" w:type="pct"/>
            <w:tcBorders>
              <w:top w:val="single" w:sz="4" w:space="0" w:color="auto"/>
              <w:left w:val="single" w:sz="4" w:space="0" w:color="auto"/>
              <w:bottom w:val="single" w:sz="4" w:space="0" w:color="auto"/>
              <w:right w:val="single" w:sz="4" w:space="0" w:color="auto"/>
            </w:tcBorders>
            <w:vAlign w:val="center"/>
            <w:hideMark/>
          </w:tcPr>
          <w:p w14:paraId="05F63022" w14:textId="77777777" w:rsidR="00212ADC" w:rsidRDefault="00212ADC" w:rsidP="00212ADC">
            <w:pPr>
              <w:pStyle w:val="TAC"/>
              <w:rPr>
                <w:ins w:id="1610" w:author="CATT" w:date="2024-04-24T10:45:00Z"/>
                <w:lang w:val="en-US"/>
              </w:rPr>
            </w:pPr>
          </w:p>
        </w:tc>
        <w:tc>
          <w:tcPr>
            <w:tcW w:w="906" w:type="pct"/>
            <w:tcBorders>
              <w:top w:val="single" w:sz="4" w:space="0" w:color="auto"/>
              <w:left w:val="single" w:sz="4" w:space="0" w:color="auto"/>
              <w:bottom w:val="single" w:sz="4" w:space="0" w:color="auto"/>
              <w:right w:val="single" w:sz="4" w:space="0" w:color="auto"/>
            </w:tcBorders>
            <w:vAlign w:val="center"/>
            <w:hideMark/>
          </w:tcPr>
          <w:p w14:paraId="50A145B8" w14:textId="77777777" w:rsidR="00212ADC" w:rsidRDefault="00212ADC" w:rsidP="00212ADC">
            <w:pPr>
              <w:pStyle w:val="TAC"/>
              <w:spacing w:line="256" w:lineRule="auto"/>
              <w:rPr>
                <w:ins w:id="1611" w:author="CATT" w:date="2024-04-24T10:45:00Z"/>
                <w:rFonts w:cs="Arial"/>
              </w:rPr>
            </w:pPr>
            <w:ins w:id="1612" w:author="CATT" w:date="2024-04-24T10:45:00Z">
              <w:r>
                <w:t>FR2 PRACH configuration 1</w:t>
              </w:r>
            </w:ins>
          </w:p>
        </w:tc>
        <w:tc>
          <w:tcPr>
            <w:tcW w:w="908" w:type="pct"/>
            <w:tcBorders>
              <w:top w:val="single" w:sz="4" w:space="0" w:color="auto"/>
              <w:left w:val="single" w:sz="4" w:space="0" w:color="auto"/>
              <w:bottom w:val="single" w:sz="4" w:space="0" w:color="auto"/>
              <w:right w:val="single" w:sz="4" w:space="0" w:color="auto"/>
            </w:tcBorders>
            <w:vAlign w:val="center"/>
            <w:hideMark/>
          </w:tcPr>
          <w:p w14:paraId="55FC749E" w14:textId="77777777" w:rsidR="00212ADC" w:rsidRDefault="00212ADC" w:rsidP="00212ADC">
            <w:pPr>
              <w:pStyle w:val="TAC"/>
              <w:spacing w:line="256" w:lineRule="auto"/>
              <w:rPr>
                <w:ins w:id="1613" w:author="CATT" w:date="2024-04-24T10:45:00Z"/>
                <w:rFonts w:cs="Arial"/>
              </w:rPr>
            </w:pPr>
            <w:ins w:id="1614" w:author="CATT" w:date="2024-04-24T10:45:00Z">
              <w:r>
                <w:t>FR2 PRACH configuration 1</w:t>
              </w:r>
            </w:ins>
          </w:p>
        </w:tc>
        <w:tc>
          <w:tcPr>
            <w:tcW w:w="907" w:type="pct"/>
            <w:tcBorders>
              <w:top w:val="single" w:sz="4" w:space="0" w:color="auto"/>
              <w:left w:val="single" w:sz="4" w:space="0" w:color="auto"/>
              <w:bottom w:val="single" w:sz="4" w:space="0" w:color="auto"/>
              <w:right w:val="single" w:sz="4" w:space="0" w:color="auto"/>
            </w:tcBorders>
            <w:vAlign w:val="center"/>
            <w:hideMark/>
          </w:tcPr>
          <w:p w14:paraId="5112A3E5" w14:textId="77777777" w:rsidR="00212ADC" w:rsidRDefault="00212ADC" w:rsidP="00212ADC">
            <w:pPr>
              <w:pStyle w:val="TAC"/>
              <w:spacing w:line="256" w:lineRule="auto"/>
              <w:rPr>
                <w:ins w:id="1615" w:author="CATT" w:date="2024-04-24T10:45:00Z"/>
                <w:rFonts w:cs="Arial"/>
              </w:rPr>
            </w:pPr>
            <w:ins w:id="1616" w:author="CATT" w:date="2024-04-24T10:45:00Z">
              <w:r>
                <w:t>FR2 PRACH configuration 1</w:t>
              </w:r>
            </w:ins>
          </w:p>
        </w:tc>
        <w:tc>
          <w:tcPr>
            <w:tcW w:w="907" w:type="pct"/>
            <w:tcBorders>
              <w:top w:val="single" w:sz="4" w:space="0" w:color="auto"/>
              <w:left w:val="single" w:sz="4" w:space="0" w:color="auto"/>
              <w:bottom w:val="single" w:sz="4" w:space="0" w:color="auto"/>
              <w:right w:val="single" w:sz="4" w:space="0" w:color="auto"/>
            </w:tcBorders>
            <w:vAlign w:val="center"/>
          </w:tcPr>
          <w:p w14:paraId="1CCEE450" w14:textId="591F9B07" w:rsidR="00212ADC" w:rsidRDefault="00C165B3" w:rsidP="00C87A5E">
            <w:pPr>
              <w:pStyle w:val="TAC"/>
              <w:spacing w:line="256" w:lineRule="auto"/>
              <w:rPr>
                <w:ins w:id="1617" w:author="CATT" w:date="2024-05-11T14:15:00Z"/>
              </w:rPr>
            </w:pPr>
            <w:ins w:id="1618" w:author="CATT" w:date="2024-05-11T14:16:00Z">
              <w:r>
                <w:t>FR2 PRACH configuration 1</w:t>
              </w:r>
            </w:ins>
          </w:p>
        </w:tc>
      </w:tr>
      <w:tr w:rsidR="00212ADC" w14:paraId="376D23DA" w14:textId="48198822" w:rsidTr="00C165B3">
        <w:trPr>
          <w:cantSplit/>
          <w:trHeight w:val="20"/>
          <w:ins w:id="1619" w:author="CATT" w:date="2024-04-24T10:45:00Z"/>
        </w:trPr>
        <w:tc>
          <w:tcPr>
            <w:tcW w:w="472" w:type="pct"/>
            <w:tcBorders>
              <w:top w:val="single" w:sz="4" w:space="0" w:color="auto"/>
              <w:left w:val="single" w:sz="4" w:space="0" w:color="auto"/>
              <w:bottom w:val="single" w:sz="4" w:space="0" w:color="auto"/>
              <w:right w:val="single" w:sz="4" w:space="0" w:color="auto"/>
            </w:tcBorders>
            <w:vAlign w:val="center"/>
            <w:hideMark/>
          </w:tcPr>
          <w:p w14:paraId="02777F7D" w14:textId="77777777" w:rsidR="00212ADC" w:rsidRDefault="00212ADC" w:rsidP="00212ADC">
            <w:pPr>
              <w:pStyle w:val="TAL"/>
              <w:spacing w:line="256" w:lineRule="auto"/>
              <w:rPr>
                <w:ins w:id="1620" w:author="CATT" w:date="2024-04-24T10:45:00Z"/>
                <w:rFonts w:cs="Arial"/>
              </w:rPr>
            </w:pPr>
            <w:ins w:id="1621" w:author="CATT" w:date="2024-04-24T10:45:00Z">
              <w:r>
                <w:rPr>
                  <w:rFonts w:cs="Arial"/>
                  <w:noProof/>
                  <w:position w:val="-12"/>
                </w:rPr>
                <w:object w:dxaOrig="440" w:dyaOrig="290" w14:anchorId="6DB51233">
                  <v:shape id="_x0000_i1037" type="#_x0000_t75" alt="" style="width:21.4pt;height:14.95pt;mso-width-percent:0;mso-height-percent:0;mso-width-percent:0;mso-height-percent:0" o:ole="" fillcolor="window">
                    <v:imagedata r:id="rId14" o:title=""/>
                  </v:shape>
                  <o:OLEObject Type="Embed" ProgID="Equation.3" ShapeID="_x0000_i1037" DrawAspect="Content" ObjectID="_1777105219" r:id="rId29"/>
                </w:object>
              </w:r>
            </w:ins>
            <w:ins w:id="1622" w:author="CATT" w:date="2024-04-24T10:45:00Z">
              <w:r>
                <w:rPr>
                  <w:rFonts w:cs="Arial"/>
                  <w:vertAlign w:val="superscript"/>
                </w:rPr>
                <w:t xml:space="preserve"> Note 3</w:t>
              </w:r>
            </w:ins>
          </w:p>
        </w:tc>
        <w:tc>
          <w:tcPr>
            <w:tcW w:w="374" w:type="pct"/>
            <w:tcBorders>
              <w:top w:val="single" w:sz="4" w:space="0" w:color="auto"/>
              <w:left w:val="single" w:sz="4" w:space="0" w:color="auto"/>
              <w:bottom w:val="single" w:sz="4" w:space="0" w:color="auto"/>
              <w:right w:val="single" w:sz="4" w:space="0" w:color="auto"/>
            </w:tcBorders>
            <w:vAlign w:val="center"/>
            <w:hideMark/>
          </w:tcPr>
          <w:p w14:paraId="3D6287EC" w14:textId="77777777" w:rsidR="00212ADC" w:rsidRDefault="00212ADC" w:rsidP="00212ADC">
            <w:pPr>
              <w:pStyle w:val="TAL"/>
              <w:spacing w:line="256" w:lineRule="auto"/>
              <w:rPr>
                <w:ins w:id="1623" w:author="CATT" w:date="2024-04-24T10:45:00Z"/>
                <w:rFonts w:cs="Arial"/>
              </w:rPr>
            </w:pPr>
            <w:proofErr w:type="spellStart"/>
            <w:ins w:id="1624" w:author="CATT" w:date="2024-04-24T10:45:00Z">
              <w:r>
                <w:rPr>
                  <w:rFonts w:cs="Arial"/>
                  <w:lang w:val="en-US"/>
                </w:rPr>
                <w:t>Config</w:t>
              </w:r>
              <w:proofErr w:type="spellEnd"/>
              <w:r>
                <w:rPr>
                  <w:rFonts w:cs="Arial"/>
                  <w:lang w:val="en-US"/>
                </w:rPr>
                <w:t xml:space="preserve"> 1</w:t>
              </w:r>
            </w:ins>
          </w:p>
        </w:tc>
        <w:tc>
          <w:tcPr>
            <w:tcW w:w="526" w:type="pct"/>
            <w:tcBorders>
              <w:top w:val="single" w:sz="4" w:space="0" w:color="auto"/>
              <w:left w:val="single" w:sz="4" w:space="0" w:color="auto"/>
              <w:bottom w:val="single" w:sz="4" w:space="0" w:color="auto"/>
              <w:right w:val="single" w:sz="4" w:space="0" w:color="auto"/>
            </w:tcBorders>
            <w:vAlign w:val="center"/>
            <w:hideMark/>
          </w:tcPr>
          <w:p w14:paraId="08053458" w14:textId="77777777" w:rsidR="00212ADC" w:rsidRDefault="00212ADC" w:rsidP="00212ADC">
            <w:pPr>
              <w:pStyle w:val="TAC"/>
              <w:rPr>
                <w:ins w:id="1625" w:author="CATT" w:date="2024-04-24T10:45:00Z"/>
                <w:rFonts w:cs="Arial"/>
              </w:rPr>
            </w:pPr>
            <w:proofErr w:type="spellStart"/>
            <w:ins w:id="1626" w:author="CATT" w:date="2024-04-24T10:45:00Z">
              <w:r>
                <w:rPr>
                  <w:lang w:val="en-US"/>
                </w:rPr>
                <w:t>dBm</w:t>
              </w:r>
              <w:proofErr w:type="spellEnd"/>
              <w:r>
                <w:rPr>
                  <w:lang w:val="en-US"/>
                </w:rPr>
                <w:t>/SCS</w:t>
              </w:r>
            </w:ins>
          </w:p>
        </w:tc>
        <w:tc>
          <w:tcPr>
            <w:tcW w:w="906" w:type="pct"/>
            <w:tcBorders>
              <w:top w:val="single" w:sz="4" w:space="0" w:color="auto"/>
              <w:left w:val="single" w:sz="4" w:space="0" w:color="auto"/>
              <w:bottom w:val="single" w:sz="4" w:space="0" w:color="auto"/>
              <w:right w:val="single" w:sz="4" w:space="0" w:color="auto"/>
            </w:tcBorders>
            <w:vAlign w:val="center"/>
            <w:hideMark/>
          </w:tcPr>
          <w:p w14:paraId="4AB5C2A6" w14:textId="77777777" w:rsidR="00212ADC" w:rsidRDefault="00212ADC" w:rsidP="00212ADC">
            <w:pPr>
              <w:pStyle w:val="TAC"/>
              <w:spacing w:line="256" w:lineRule="auto"/>
              <w:rPr>
                <w:ins w:id="1627" w:author="CATT" w:date="2024-04-24T10:45:00Z"/>
                <w:rFonts w:cs="Arial"/>
              </w:rPr>
            </w:pPr>
            <w:ins w:id="1628" w:author="CATT" w:date="2024-04-24T10:45:00Z">
              <w:r>
                <w:rPr>
                  <w:rFonts w:cs="Arial"/>
                </w:rPr>
                <w:t>-89</w:t>
              </w:r>
            </w:ins>
          </w:p>
        </w:tc>
        <w:tc>
          <w:tcPr>
            <w:tcW w:w="908" w:type="pct"/>
            <w:tcBorders>
              <w:top w:val="single" w:sz="4" w:space="0" w:color="auto"/>
              <w:left w:val="single" w:sz="4" w:space="0" w:color="auto"/>
              <w:bottom w:val="single" w:sz="4" w:space="0" w:color="auto"/>
              <w:right w:val="single" w:sz="4" w:space="0" w:color="auto"/>
            </w:tcBorders>
            <w:vAlign w:val="center"/>
            <w:hideMark/>
          </w:tcPr>
          <w:p w14:paraId="39F93A5D" w14:textId="77777777" w:rsidR="00212ADC" w:rsidRDefault="00212ADC" w:rsidP="00C165B3">
            <w:pPr>
              <w:pStyle w:val="TAC"/>
              <w:spacing w:line="256" w:lineRule="auto"/>
              <w:rPr>
                <w:ins w:id="1629" w:author="CATT" w:date="2024-04-24T10:45:00Z"/>
                <w:rFonts w:cs="Arial"/>
              </w:rPr>
            </w:pPr>
            <w:ins w:id="1630" w:author="CATT" w:date="2024-04-24T10:45:00Z">
              <w:r>
                <w:rPr>
                  <w:rFonts w:cs="Arial"/>
                </w:rPr>
                <w:t>-89</w:t>
              </w:r>
            </w:ins>
          </w:p>
        </w:tc>
        <w:tc>
          <w:tcPr>
            <w:tcW w:w="907" w:type="pct"/>
            <w:tcBorders>
              <w:top w:val="single" w:sz="4" w:space="0" w:color="auto"/>
              <w:left w:val="single" w:sz="4" w:space="0" w:color="auto"/>
              <w:bottom w:val="single" w:sz="4" w:space="0" w:color="auto"/>
              <w:right w:val="single" w:sz="4" w:space="0" w:color="auto"/>
            </w:tcBorders>
            <w:vAlign w:val="center"/>
            <w:hideMark/>
          </w:tcPr>
          <w:p w14:paraId="2940D662" w14:textId="77777777" w:rsidR="00212ADC" w:rsidRDefault="00212ADC" w:rsidP="00C165B3">
            <w:pPr>
              <w:pStyle w:val="TAC"/>
              <w:spacing w:line="256" w:lineRule="auto"/>
              <w:rPr>
                <w:ins w:id="1631" w:author="CATT" w:date="2024-04-24T10:45:00Z"/>
                <w:rFonts w:cs="Arial"/>
              </w:rPr>
            </w:pPr>
            <w:ins w:id="1632" w:author="CATT" w:date="2024-04-24T10:45:00Z">
              <w:r>
                <w:rPr>
                  <w:rFonts w:cs="Arial"/>
                </w:rPr>
                <w:t>-89</w:t>
              </w:r>
            </w:ins>
          </w:p>
        </w:tc>
        <w:tc>
          <w:tcPr>
            <w:tcW w:w="907" w:type="pct"/>
            <w:tcBorders>
              <w:top w:val="single" w:sz="4" w:space="0" w:color="auto"/>
              <w:left w:val="single" w:sz="4" w:space="0" w:color="auto"/>
              <w:bottom w:val="single" w:sz="4" w:space="0" w:color="auto"/>
              <w:right w:val="single" w:sz="4" w:space="0" w:color="auto"/>
            </w:tcBorders>
            <w:vAlign w:val="center"/>
          </w:tcPr>
          <w:p w14:paraId="16886D9A" w14:textId="45408E69" w:rsidR="00212ADC" w:rsidRDefault="00C165B3" w:rsidP="00C87A5E">
            <w:pPr>
              <w:pStyle w:val="TAC"/>
              <w:spacing w:line="256" w:lineRule="auto"/>
              <w:rPr>
                <w:ins w:id="1633" w:author="CATT" w:date="2024-05-11T14:15:00Z"/>
                <w:rFonts w:cs="Arial"/>
              </w:rPr>
            </w:pPr>
            <w:ins w:id="1634" w:author="CATT" w:date="2024-05-11T14:16:00Z">
              <w:r>
                <w:rPr>
                  <w:rFonts w:cs="Arial"/>
                </w:rPr>
                <w:t>-89</w:t>
              </w:r>
            </w:ins>
          </w:p>
        </w:tc>
      </w:tr>
      <w:tr w:rsidR="00212ADC" w14:paraId="2DA95E68" w14:textId="0AE159FB" w:rsidTr="00C87A5E">
        <w:trPr>
          <w:cantSplit/>
          <w:trHeight w:val="20"/>
          <w:ins w:id="1635" w:author="CATT" w:date="2024-04-24T10:45:00Z"/>
        </w:trPr>
        <w:tc>
          <w:tcPr>
            <w:tcW w:w="472" w:type="pct"/>
            <w:tcBorders>
              <w:top w:val="single" w:sz="4" w:space="0" w:color="auto"/>
              <w:left w:val="single" w:sz="4" w:space="0" w:color="auto"/>
              <w:bottom w:val="single" w:sz="4" w:space="0" w:color="auto"/>
              <w:right w:val="single" w:sz="4" w:space="0" w:color="auto"/>
            </w:tcBorders>
            <w:vAlign w:val="center"/>
            <w:hideMark/>
          </w:tcPr>
          <w:p w14:paraId="71052926" w14:textId="77777777" w:rsidR="00212ADC" w:rsidRDefault="00212ADC" w:rsidP="00212ADC">
            <w:pPr>
              <w:pStyle w:val="TAL"/>
              <w:spacing w:line="256" w:lineRule="auto"/>
              <w:rPr>
                <w:ins w:id="1636" w:author="CATT" w:date="2024-04-24T10:45:00Z"/>
                <w:rFonts w:cs="Arial"/>
              </w:rPr>
            </w:pPr>
            <w:ins w:id="1637" w:author="CATT" w:date="2024-04-24T10:45:00Z">
              <w:r>
                <w:rPr>
                  <w:rFonts w:cs="Arial"/>
                </w:rPr>
                <w:t xml:space="preserve">PRS </w:t>
              </w:r>
            </w:ins>
            <w:ins w:id="1638" w:author="CATT" w:date="2024-04-24T10:45:00Z">
              <w:r>
                <w:rPr>
                  <w:rFonts w:cs="Arial"/>
                  <w:noProof/>
                  <w:position w:val="-12"/>
                </w:rPr>
                <w:object w:dxaOrig="730" w:dyaOrig="440" w14:anchorId="568816E7">
                  <v:shape id="_x0000_i1038" type="#_x0000_t75" alt="" style="width:35.65pt;height:21.4pt;mso-width-percent:0;mso-height-percent:0;mso-width-percent:0;mso-height-percent:0" o:ole="">
                    <v:imagedata r:id="rId16" o:title=""/>
                  </v:shape>
                  <o:OLEObject Type="Embed" ProgID="Equation.3" ShapeID="_x0000_i1038" DrawAspect="Content" ObjectID="_1777105220" r:id="rId30"/>
                </w:object>
              </w:r>
            </w:ins>
            <w:ins w:id="1639" w:author="CATT" w:date="2024-04-24T10:45:00Z">
              <w:r>
                <w:rPr>
                  <w:rFonts w:cs="Arial"/>
                  <w:vertAlign w:val="superscript"/>
                </w:rPr>
                <w:t xml:space="preserve"> </w:t>
              </w:r>
            </w:ins>
          </w:p>
        </w:tc>
        <w:tc>
          <w:tcPr>
            <w:tcW w:w="374" w:type="pct"/>
            <w:tcBorders>
              <w:top w:val="single" w:sz="4" w:space="0" w:color="auto"/>
              <w:left w:val="single" w:sz="4" w:space="0" w:color="auto"/>
              <w:bottom w:val="single" w:sz="4" w:space="0" w:color="auto"/>
              <w:right w:val="single" w:sz="4" w:space="0" w:color="auto"/>
            </w:tcBorders>
            <w:vAlign w:val="center"/>
            <w:hideMark/>
          </w:tcPr>
          <w:p w14:paraId="6E089787" w14:textId="77777777" w:rsidR="00212ADC" w:rsidRDefault="00212ADC" w:rsidP="00212ADC">
            <w:pPr>
              <w:pStyle w:val="TAL"/>
              <w:spacing w:line="256" w:lineRule="auto"/>
              <w:rPr>
                <w:ins w:id="1640" w:author="CATT" w:date="2024-04-24T10:45:00Z"/>
                <w:rFonts w:cs="Arial"/>
              </w:rPr>
            </w:pPr>
            <w:proofErr w:type="spellStart"/>
            <w:ins w:id="1641" w:author="CATT" w:date="2024-04-24T10:45:00Z">
              <w:r>
                <w:rPr>
                  <w:rFonts w:cs="Arial"/>
                  <w:lang w:val="en-US"/>
                </w:rPr>
                <w:t>Config</w:t>
              </w:r>
              <w:proofErr w:type="spellEnd"/>
              <w:r>
                <w:rPr>
                  <w:rFonts w:cs="Arial"/>
                  <w:lang w:val="en-US"/>
                </w:rPr>
                <w:t xml:space="preserve"> 1</w:t>
              </w:r>
            </w:ins>
          </w:p>
        </w:tc>
        <w:tc>
          <w:tcPr>
            <w:tcW w:w="526" w:type="pct"/>
            <w:tcBorders>
              <w:top w:val="single" w:sz="4" w:space="0" w:color="auto"/>
              <w:left w:val="single" w:sz="4" w:space="0" w:color="auto"/>
              <w:bottom w:val="single" w:sz="4" w:space="0" w:color="auto"/>
              <w:right w:val="single" w:sz="4" w:space="0" w:color="auto"/>
            </w:tcBorders>
            <w:vAlign w:val="center"/>
            <w:hideMark/>
          </w:tcPr>
          <w:p w14:paraId="5AAA187E" w14:textId="77777777" w:rsidR="00212ADC" w:rsidRDefault="00212ADC" w:rsidP="00212ADC">
            <w:pPr>
              <w:pStyle w:val="TAC"/>
              <w:rPr>
                <w:ins w:id="1642" w:author="CATT" w:date="2024-04-24T10:45:00Z"/>
                <w:rFonts w:cs="Arial"/>
              </w:rPr>
            </w:pPr>
            <w:ins w:id="1643" w:author="CATT" w:date="2024-04-24T10:45:00Z">
              <w:r>
                <w:rPr>
                  <w:rFonts w:cs="Arial"/>
                </w:rPr>
                <w:t>dB</w:t>
              </w:r>
            </w:ins>
          </w:p>
        </w:tc>
        <w:tc>
          <w:tcPr>
            <w:tcW w:w="906" w:type="pct"/>
            <w:tcBorders>
              <w:top w:val="single" w:sz="4" w:space="0" w:color="auto"/>
              <w:left w:val="single" w:sz="4" w:space="0" w:color="auto"/>
              <w:bottom w:val="single" w:sz="4" w:space="0" w:color="auto"/>
              <w:right w:val="single" w:sz="4" w:space="0" w:color="auto"/>
            </w:tcBorders>
            <w:vAlign w:val="center"/>
            <w:hideMark/>
          </w:tcPr>
          <w:p w14:paraId="4A7A7CC1" w14:textId="77777777" w:rsidR="00212ADC" w:rsidRDefault="00212ADC" w:rsidP="00212ADC">
            <w:pPr>
              <w:pStyle w:val="TAC"/>
              <w:spacing w:line="256" w:lineRule="auto"/>
              <w:rPr>
                <w:ins w:id="1644" w:author="CATT" w:date="2024-04-24T10:45:00Z"/>
                <w:rFonts w:cs="Arial"/>
              </w:rPr>
            </w:pPr>
            <w:ins w:id="1645" w:author="CATT" w:date="2024-04-24T10:45:00Z">
              <w:r>
                <w:rPr>
                  <w:rFonts w:cs="Arial"/>
                </w:rPr>
                <w:t>-5.44</w:t>
              </w:r>
            </w:ins>
          </w:p>
        </w:tc>
        <w:tc>
          <w:tcPr>
            <w:tcW w:w="908" w:type="pct"/>
            <w:tcBorders>
              <w:top w:val="single" w:sz="4" w:space="0" w:color="auto"/>
              <w:left w:val="single" w:sz="4" w:space="0" w:color="auto"/>
              <w:bottom w:val="single" w:sz="4" w:space="0" w:color="auto"/>
              <w:right w:val="single" w:sz="4" w:space="0" w:color="auto"/>
            </w:tcBorders>
            <w:vAlign w:val="center"/>
            <w:hideMark/>
          </w:tcPr>
          <w:p w14:paraId="5810CFEE" w14:textId="77777777" w:rsidR="00212ADC" w:rsidRDefault="00212ADC" w:rsidP="00212ADC">
            <w:pPr>
              <w:pStyle w:val="TAC"/>
              <w:spacing w:line="256" w:lineRule="auto"/>
              <w:rPr>
                <w:ins w:id="1646" w:author="CATT" w:date="2024-04-24T10:45:00Z"/>
                <w:rFonts w:cs="Arial"/>
              </w:rPr>
            </w:pPr>
            <w:ins w:id="1647" w:author="CATT" w:date="2024-04-24T10:45:00Z">
              <w:r>
                <w:rPr>
                  <w:rFonts w:cs="Arial"/>
                </w:rPr>
                <w:t>-11.67</w:t>
              </w:r>
            </w:ins>
          </w:p>
        </w:tc>
        <w:tc>
          <w:tcPr>
            <w:tcW w:w="907" w:type="pct"/>
            <w:tcBorders>
              <w:top w:val="single" w:sz="4" w:space="0" w:color="auto"/>
              <w:left w:val="single" w:sz="4" w:space="0" w:color="auto"/>
              <w:bottom w:val="single" w:sz="4" w:space="0" w:color="auto"/>
              <w:right w:val="single" w:sz="4" w:space="0" w:color="auto"/>
            </w:tcBorders>
            <w:vAlign w:val="center"/>
            <w:hideMark/>
          </w:tcPr>
          <w:p w14:paraId="1805B2CF" w14:textId="0035D5A2" w:rsidR="00212ADC" w:rsidRDefault="00A80A46" w:rsidP="00212ADC">
            <w:pPr>
              <w:pStyle w:val="TAC"/>
              <w:spacing w:line="256" w:lineRule="auto"/>
              <w:rPr>
                <w:ins w:id="1648" w:author="CATT" w:date="2024-04-24T10:45:00Z"/>
                <w:rFonts w:cs="Arial"/>
              </w:rPr>
            </w:pPr>
            <w:ins w:id="1649" w:author="CATT" w:date="2024-05-11T14:28:00Z">
              <w:r>
                <w:rPr>
                  <w:rFonts w:cs="Arial"/>
                </w:rPr>
                <w:t>-5.44</w:t>
              </w:r>
            </w:ins>
          </w:p>
        </w:tc>
        <w:tc>
          <w:tcPr>
            <w:tcW w:w="907" w:type="pct"/>
            <w:tcBorders>
              <w:top w:val="single" w:sz="4" w:space="0" w:color="auto"/>
              <w:left w:val="single" w:sz="4" w:space="0" w:color="auto"/>
              <w:bottom w:val="single" w:sz="4" w:space="0" w:color="auto"/>
              <w:right w:val="single" w:sz="4" w:space="0" w:color="auto"/>
            </w:tcBorders>
            <w:vAlign w:val="center"/>
          </w:tcPr>
          <w:p w14:paraId="0245AC08" w14:textId="3F0C02CD" w:rsidR="00212ADC" w:rsidRDefault="00A80A46" w:rsidP="00C87A5E">
            <w:pPr>
              <w:pStyle w:val="TAC"/>
              <w:spacing w:line="256" w:lineRule="auto"/>
              <w:rPr>
                <w:ins w:id="1650" w:author="CATT" w:date="2024-05-11T14:15:00Z"/>
                <w:rFonts w:cs="Arial"/>
              </w:rPr>
            </w:pPr>
            <w:ins w:id="1651" w:author="CATT" w:date="2024-05-11T14:28:00Z">
              <w:r>
                <w:rPr>
                  <w:rFonts w:cs="Arial"/>
                </w:rPr>
                <w:t>-11.67</w:t>
              </w:r>
            </w:ins>
          </w:p>
        </w:tc>
      </w:tr>
      <w:tr w:rsidR="00212ADC" w14:paraId="53900AA3" w14:textId="45E56B13" w:rsidTr="00C87A5E">
        <w:trPr>
          <w:cantSplit/>
          <w:trHeight w:val="20"/>
          <w:ins w:id="1652" w:author="CATT" w:date="2024-04-24T10:45:00Z"/>
        </w:trPr>
        <w:tc>
          <w:tcPr>
            <w:tcW w:w="472" w:type="pct"/>
            <w:tcBorders>
              <w:top w:val="single" w:sz="4" w:space="0" w:color="auto"/>
              <w:left w:val="single" w:sz="4" w:space="0" w:color="auto"/>
              <w:bottom w:val="single" w:sz="4" w:space="0" w:color="auto"/>
              <w:right w:val="single" w:sz="4" w:space="0" w:color="auto"/>
            </w:tcBorders>
            <w:vAlign w:val="center"/>
            <w:hideMark/>
          </w:tcPr>
          <w:p w14:paraId="55977FE4" w14:textId="77777777" w:rsidR="00212ADC" w:rsidRDefault="00212ADC" w:rsidP="00212ADC">
            <w:pPr>
              <w:pStyle w:val="TAL"/>
              <w:spacing w:line="256" w:lineRule="auto"/>
              <w:rPr>
                <w:ins w:id="1653" w:author="CATT" w:date="2024-04-24T10:45:00Z"/>
                <w:rFonts w:cs="Arial"/>
              </w:rPr>
            </w:pPr>
            <w:ins w:id="1654" w:author="CATT" w:date="2024-04-24T10:45:00Z">
              <w:r>
                <w:rPr>
                  <w:rFonts w:cs="Arial"/>
                </w:rPr>
                <w:t>Io</w:t>
              </w:r>
              <w:r>
                <w:rPr>
                  <w:rFonts w:cs="Arial"/>
                  <w:vertAlign w:val="superscript"/>
                </w:rPr>
                <w:t xml:space="preserve"> </w:t>
              </w:r>
            </w:ins>
          </w:p>
        </w:tc>
        <w:tc>
          <w:tcPr>
            <w:tcW w:w="374" w:type="pct"/>
            <w:tcBorders>
              <w:top w:val="single" w:sz="4" w:space="0" w:color="auto"/>
              <w:left w:val="single" w:sz="4" w:space="0" w:color="auto"/>
              <w:bottom w:val="single" w:sz="4" w:space="0" w:color="auto"/>
              <w:right w:val="single" w:sz="4" w:space="0" w:color="auto"/>
            </w:tcBorders>
            <w:vAlign w:val="center"/>
            <w:hideMark/>
          </w:tcPr>
          <w:p w14:paraId="30122BF0" w14:textId="77777777" w:rsidR="00212ADC" w:rsidRDefault="00212ADC" w:rsidP="00212ADC">
            <w:pPr>
              <w:pStyle w:val="TAL"/>
              <w:spacing w:line="256" w:lineRule="auto"/>
              <w:rPr>
                <w:ins w:id="1655" w:author="CATT" w:date="2024-04-24T10:45:00Z"/>
                <w:rFonts w:cs="Arial"/>
                <w:lang w:val="en-US"/>
              </w:rPr>
            </w:pPr>
            <w:proofErr w:type="spellStart"/>
            <w:ins w:id="1656" w:author="CATT" w:date="2024-04-24T10:45:00Z">
              <w:r>
                <w:rPr>
                  <w:rFonts w:cs="Arial"/>
                  <w:lang w:val="en-US"/>
                </w:rPr>
                <w:t>Config</w:t>
              </w:r>
              <w:proofErr w:type="spellEnd"/>
              <w:r>
                <w:rPr>
                  <w:rFonts w:cs="Arial"/>
                  <w:lang w:val="en-US"/>
                </w:rPr>
                <w:t xml:space="preserve"> 1</w:t>
              </w:r>
            </w:ins>
          </w:p>
        </w:tc>
        <w:tc>
          <w:tcPr>
            <w:tcW w:w="526" w:type="pct"/>
            <w:tcBorders>
              <w:top w:val="single" w:sz="4" w:space="0" w:color="auto"/>
              <w:left w:val="single" w:sz="4" w:space="0" w:color="auto"/>
              <w:bottom w:val="single" w:sz="4" w:space="0" w:color="auto"/>
              <w:right w:val="single" w:sz="4" w:space="0" w:color="auto"/>
            </w:tcBorders>
            <w:vAlign w:val="center"/>
            <w:hideMark/>
          </w:tcPr>
          <w:p w14:paraId="442C756C" w14:textId="77777777" w:rsidR="00212ADC" w:rsidRDefault="00212ADC" w:rsidP="00212ADC">
            <w:pPr>
              <w:pStyle w:val="TAC"/>
              <w:rPr>
                <w:ins w:id="1657" w:author="CATT" w:date="2024-04-24T10:45:00Z"/>
                <w:lang w:val="en-US"/>
              </w:rPr>
            </w:pPr>
            <w:proofErr w:type="spellStart"/>
            <w:ins w:id="1658" w:author="CATT" w:date="2024-04-24T10:45:00Z">
              <w:r>
                <w:rPr>
                  <w:lang w:val="en-US"/>
                </w:rPr>
                <w:t>dBm</w:t>
              </w:r>
              <w:proofErr w:type="spellEnd"/>
              <w:r>
                <w:rPr>
                  <w:lang w:val="en-US"/>
                </w:rPr>
                <w:t>/</w:t>
              </w:r>
            </w:ins>
          </w:p>
          <w:p w14:paraId="78A184E6" w14:textId="77777777" w:rsidR="00212ADC" w:rsidRDefault="00212ADC" w:rsidP="00212ADC">
            <w:pPr>
              <w:pStyle w:val="TAC"/>
              <w:rPr>
                <w:ins w:id="1659" w:author="CATT" w:date="2024-04-24T10:45:00Z"/>
                <w:rFonts w:cs="Arial"/>
                <w:lang w:val="en-US"/>
              </w:rPr>
            </w:pPr>
            <w:ins w:id="1660" w:author="CATT" w:date="2024-04-24T10:45:00Z">
              <w:r>
                <w:rPr>
                  <w:lang w:val="en-US"/>
                </w:rPr>
                <w:t>19.08MHz</w:t>
              </w:r>
            </w:ins>
          </w:p>
        </w:tc>
        <w:tc>
          <w:tcPr>
            <w:tcW w:w="906" w:type="pct"/>
            <w:tcBorders>
              <w:top w:val="single" w:sz="4" w:space="0" w:color="auto"/>
              <w:left w:val="single" w:sz="4" w:space="0" w:color="auto"/>
              <w:bottom w:val="single" w:sz="4" w:space="0" w:color="auto"/>
              <w:right w:val="single" w:sz="4" w:space="0" w:color="auto"/>
            </w:tcBorders>
            <w:vAlign w:val="center"/>
            <w:hideMark/>
          </w:tcPr>
          <w:p w14:paraId="6774757F" w14:textId="77777777" w:rsidR="00212ADC" w:rsidRDefault="00212ADC" w:rsidP="00212ADC">
            <w:pPr>
              <w:pStyle w:val="TAC"/>
              <w:spacing w:line="256" w:lineRule="auto"/>
              <w:rPr>
                <w:ins w:id="1661" w:author="CATT" w:date="2024-04-24T10:45:00Z"/>
                <w:rFonts w:cs="Arial"/>
              </w:rPr>
            </w:pPr>
            <w:ins w:id="1662" w:author="CATT" w:date="2024-04-24T10:45:00Z">
              <w:r w:rsidRPr="005831C2">
                <w:rPr>
                  <w:rFonts w:cs="Arial"/>
                </w:rPr>
                <w:t>-55.48</w:t>
              </w:r>
            </w:ins>
          </w:p>
        </w:tc>
        <w:tc>
          <w:tcPr>
            <w:tcW w:w="908" w:type="pct"/>
            <w:tcBorders>
              <w:top w:val="single" w:sz="4" w:space="0" w:color="auto"/>
              <w:left w:val="single" w:sz="4" w:space="0" w:color="auto"/>
              <w:bottom w:val="single" w:sz="4" w:space="0" w:color="auto"/>
              <w:right w:val="single" w:sz="4" w:space="0" w:color="auto"/>
            </w:tcBorders>
            <w:vAlign w:val="center"/>
            <w:hideMark/>
          </w:tcPr>
          <w:p w14:paraId="79CC7268" w14:textId="77777777" w:rsidR="00212ADC" w:rsidRDefault="00212ADC" w:rsidP="00212ADC">
            <w:pPr>
              <w:pStyle w:val="TAC"/>
              <w:spacing w:line="256" w:lineRule="auto"/>
              <w:rPr>
                <w:ins w:id="1663" w:author="CATT" w:date="2024-04-24T10:45:00Z"/>
                <w:rFonts w:cs="Arial"/>
              </w:rPr>
            </w:pPr>
            <w:ins w:id="1664" w:author="CATT" w:date="2024-04-24T10:45:00Z">
              <w:r w:rsidRPr="005831C2">
                <w:rPr>
                  <w:rFonts w:cs="Arial"/>
                </w:rPr>
                <w:t>-55.48</w:t>
              </w:r>
            </w:ins>
          </w:p>
        </w:tc>
        <w:tc>
          <w:tcPr>
            <w:tcW w:w="907" w:type="pct"/>
            <w:tcBorders>
              <w:top w:val="single" w:sz="4" w:space="0" w:color="auto"/>
              <w:left w:val="single" w:sz="4" w:space="0" w:color="auto"/>
              <w:bottom w:val="single" w:sz="4" w:space="0" w:color="auto"/>
              <w:right w:val="single" w:sz="4" w:space="0" w:color="auto"/>
            </w:tcBorders>
            <w:vAlign w:val="center"/>
            <w:hideMark/>
          </w:tcPr>
          <w:p w14:paraId="334E07DA" w14:textId="77777777" w:rsidR="00212ADC" w:rsidRDefault="00212ADC" w:rsidP="00212ADC">
            <w:pPr>
              <w:pStyle w:val="TAC"/>
              <w:spacing w:line="256" w:lineRule="auto"/>
              <w:rPr>
                <w:ins w:id="1665" w:author="CATT" w:date="2024-04-24T10:45:00Z"/>
                <w:rFonts w:cs="Arial"/>
              </w:rPr>
            </w:pPr>
            <w:ins w:id="1666" w:author="CATT" w:date="2024-04-24T10:45:00Z">
              <w:r w:rsidRPr="005831C2">
                <w:rPr>
                  <w:rFonts w:cs="Arial"/>
                </w:rPr>
                <w:t>-55.48</w:t>
              </w:r>
            </w:ins>
          </w:p>
        </w:tc>
        <w:tc>
          <w:tcPr>
            <w:tcW w:w="907" w:type="pct"/>
            <w:tcBorders>
              <w:top w:val="single" w:sz="4" w:space="0" w:color="auto"/>
              <w:left w:val="single" w:sz="4" w:space="0" w:color="auto"/>
              <w:bottom w:val="single" w:sz="4" w:space="0" w:color="auto"/>
              <w:right w:val="single" w:sz="4" w:space="0" w:color="auto"/>
            </w:tcBorders>
            <w:vAlign w:val="center"/>
          </w:tcPr>
          <w:p w14:paraId="0D498C47" w14:textId="2A14F07B" w:rsidR="00212ADC" w:rsidRPr="005831C2" w:rsidRDefault="00A80A46" w:rsidP="00C87A5E">
            <w:pPr>
              <w:pStyle w:val="TAC"/>
              <w:spacing w:line="256" w:lineRule="auto"/>
              <w:rPr>
                <w:ins w:id="1667" w:author="CATT" w:date="2024-05-11T14:15:00Z"/>
                <w:rFonts w:cs="Arial"/>
                <w:lang w:eastAsia="zh-CN"/>
              </w:rPr>
            </w:pPr>
            <w:ins w:id="1668" w:author="CATT" w:date="2024-05-11T14:28:00Z">
              <w:r w:rsidRPr="005831C2">
                <w:rPr>
                  <w:rFonts w:cs="Arial"/>
                </w:rPr>
                <w:t>-55.48</w:t>
              </w:r>
            </w:ins>
          </w:p>
        </w:tc>
      </w:tr>
      <w:tr w:rsidR="00212ADC" w14:paraId="44C2DE01" w14:textId="59973823" w:rsidTr="00C87A5E">
        <w:trPr>
          <w:cantSplit/>
          <w:trHeight w:val="20"/>
          <w:ins w:id="1669" w:author="CATT" w:date="2024-04-24T10:45:00Z"/>
        </w:trPr>
        <w:tc>
          <w:tcPr>
            <w:tcW w:w="846" w:type="pct"/>
            <w:gridSpan w:val="2"/>
            <w:tcBorders>
              <w:top w:val="single" w:sz="4" w:space="0" w:color="auto"/>
              <w:left w:val="single" w:sz="4" w:space="0" w:color="auto"/>
              <w:bottom w:val="single" w:sz="4" w:space="0" w:color="auto"/>
              <w:right w:val="single" w:sz="4" w:space="0" w:color="auto"/>
            </w:tcBorders>
            <w:vAlign w:val="center"/>
            <w:hideMark/>
          </w:tcPr>
          <w:p w14:paraId="57F50440" w14:textId="77777777" w:rsidR="00212ADC" w:rsidRDefault="00212ADC" w:rsidP="00212ADC">
            <w:pPr>
              <w:pStyle w:val="TAL"/>
              <w:spacing w:line="256" w:lineRule="auto"/>
              <w:rPr>
                <w:ins w:id="1670" w:author="CATT" w:date="2024-04-24T10:45:00Z"/>
                <w:rFonts w:cs="Arial"/>
              </w:rPr>
            </w:pPr>
            <w:ins w:id="1671" w:author="CATT" w:date="2024-04-24T10:45:00Z">
              <w:r>
                <w:rPr>
                  <w:rFonts w:cs="Arial"/>
                </w:rPr>
                <w:t xml:space="preserve">PRS </w:t>
              </w:r>
            </w:ins>
            <w:ins w:id="1672" w:author="CATT" w:date="2024-04-24T10:45:00Z">
              <w:r>
                <w:rPr>
                  <w:rFonts w:cs="Arial"/>
                  <w:noProof/>
                  <w:position w:val="-12"/>
                </w:rPr>
                <w:object w:dxaOrig="560" w:dyaOrig="440" w14:anchorId="3DE376CE">
                  <v:shape id="_x0000_i1039" type="#_x0000_t75" alt="" style="width:28.85pt;height:21.4pt;mso-width-percent:0;mso-height-percent:0;mso-width-percent:0;mso-height-percent:0" o:ole="" fillcolor="window">
                    <v:imagedata r:id="rId22" o:title=""/>
                  </v:shape>
                  <o:OLEObject Type="Embed" ProgID="Equation.3" ShapeID="_x0000_i1039" DrawAspect="Content" ObjectID="_1777105221" r:id="rId31"/>
                </w:object>
              </w:r>
            </w:ins>
            <w:ins w:id="1673" w:author="CATT" w:date="2024-04-24T10:45:00Z">
              <w:r>
                <w:rPr>
                  <w:rFonts w:cs="Arial"/>
                  <w:vertAlign w:val="superscript"/>
                </w:rPr>
                <w:t xml:space="preserve"> </w:t>
              </w:r>
            </w:ins>
          </w:p>
        </w:tc>
        <w:tc>
          <w:tcPr>
            <w:tcW w:w="526" w:type="pct"/>
            <w:tcBorders>
              <w:top w:val="single" w:sz="4" w:space="0" w:color="auto"/>
              <w:left w:val="single" w:sz="4" w:space="0" w:color="auto"/>
              <w:bottom w:val="single" w:sz="4" w:space="0" w:color="auto"/>
              <w:right w:val="single" w:sz="4" w:space="0" w:color="auto"/>
            </w:tcBorders>
            <w:vAlign w:val="center"/>
            <w:hideMark/>
          </w:tcPr>
          <w:p w14:paraId="6DB100CF" w14:textId="77777777" w:rsidR="00212ADC" w:rsidRDefault="00212ADC" w:rsidP="00212ADC">
            <w:pPr>
              <w:pStyle w:val="TAC"/>
              <w:rPr>
                <w:ins w:id="1674" w:author="CATT" w:date="2024-04-24T10:45:00Z"/>
                <w:rFonts w:cs="Arial"/>
              </w:rPr>
            </w:pPr>
            <w:ins w:id="1675" w:author="CATT" w:date="2024-04-24T10:45:00Z">
              <w:r>
                <w:rPr>
                  <w:rFonts w:cs="Arial"/>
                </w:rPr>
                <w:t>dB</w:t>
              </w:r>
            </w:ins>
          </w:p>
        </w:tc>
        <w:tc>
          <w:tcPr>
            <w:tcW w:w="906" w:type="pct"/>
            <w:tcBorders>
              <w:top w:val="single" w:sz="4" w:space="0" w:color="auto"/>
              <w:left w:val="single" w:sz="4" w:space="0" w:color="auto"/>
              <w:bottom w:val="single" w:sz="4" w:space="0" w:color="auto"/>
              <w:right w:val="single" w:sz="4" w:space="0" w:color="auto"/>
            </w:tcBorders>
            <w:vAlign w:val="center"/>
            <w:hideMark/>
          </w:tcPr>
          <w:p w14:paraId="3A79052D" w14:textId="77777777" w:rsidR="00212ADC" w:rsidRDefault="00212ADC" w:rsidP="00212ADC">
            <w:pPr>
              <w:pStyle w:val="TAC"/>
              <w:spacing w:line="256" w:lineRule="auto"/>
              <w:rPr>
                <w:ins w:id="1676" w:author="CATT" w:date="2024-04-24T10:45:00Z"/>
                <w:rFonts w:cs="Arial"/>
              </w:rPr>
            </w:pPr>
            <w:ins w:id="1677" w:author="CATT" w:date="2024-04-24T10:45:00Z">
              <w:r>
                <w:rPr>
                  <w:rFonts w:cs="Arial"/>
                </w:rPr>
                <w:t>-6</w:t>
              </w:r>
            </w:ins>
          </w:p>
        </w:tc>
        <w:tc>
          <w:tcPr>
            <w:tcW w:w="908" w:type="pct"/>
            <w:tcBorders>
              <w:top w:val="single" w:sz="4" w:space="0" w:color="auto"/>
              <w:left w:val="single" w:sz="4" w:space="0" w:color="auto"/>
              <w:bottom w:val="single" w:sz="4" w:space="0" w:color="auto"/>
              <w:right w:val="single" w:sz="4" w:space="0" w:color="auto"/>
            </w:tcBorders>
            <w:vAlign w:val="center"/>
            <w:hideMark/>
          </w:tcPr>
          <w:p w14:paraId="4FC8727A" w14:textId="77777777" w:rsidR="00212ADC" w:rsidRDefault="00212ADC" w:rsidP="00212ADC">
            <w:pPr>
              <w:pStyle w:val="TAC"/>
              <w:spacing w:line="256" w:lineRule="auto"/>
              <w:rPr>
                <w:ins w:id="1678" w:author="CATT" w:date="2024-04-24T10:45:00Z"/>
                <w:rFonts w:cs="Arial"/>
              </w:rPr>
            </w:pPr>
            <w:ins w:id="1679" w:author="CATT" w:date="2024-04-24T10:45:00Z">
              <w:r>
                <w:rPr>
                  <w:rFonts w:cs="Arial"/>
                </w:rPr>
                <w:t>-13</w:t>
              </w:r>
            </w:ins>
          </w:p>
        </w:tc>
        <w:tc>
          <w:tcPr>
            <w:tcW w:w="907" w:type="pct"/>
            <w:tcBorders>
              <w:top w:val="single" w:sz="4" w:space="0" w:color="auto"/>
              <w:left w:val="single" w:sz="4" w:space="0" w:color="auto"/>
              <w:bottom w:val="single" w:sz="4" w:space="0" w:color="auto"/>
              <w:right w:val="single" w:sz="4" w:space="0" w:color="auto"/>
            </w:tcBorders>
            <w:vAlign w:val="center"/>
            <w:hideMark/>
          </w:tcPr>
          <w:p w14:paraId="57DC9812" w14:textId="08E153AC" w:rsidR="00212ADC" w:rsidRDefault="00C87A5E" w:rsidP="00212ADC">
            <w:pPr>
              <w:pStyle w:val="TAC"/>
              <w:spacing w:line="256" w:lineRule="auto"/>
              <w:rPr>
                <w:ins w:id="1680" w:author="CATT" w:date="2024-04-24T10:45:00Z"/>
                <w:rFonts w:cs="Arial"/>
                <w:lang w:eastAsia="zh-CN"/>
              </w:rPr>
            </w:pPr>
            <w:ins w:id="1681" w:author="CATT" w:date="2024-05-11T14:15:00Z">
              <w:r>
                <w:rPr>
                  <w:rFonts w:cs="Arial" w:hint="eastAsia"/>
                  <w:lang w:eastAsia="zh-CN"/>
                </w:rPr>
                <w:t>-6</w:t>
              </w:r>
            </w:ins>
          </w:p>
        </w:tc>
        <w:tc>
          <w:tcPr>
            <w:tcW w:w="907" w:type="pct"/>
            <w:tcBorders>
              <w:top w:val="single" w:sz="4" w:space="0" w:color="auto"/>
              <w:left w:val="single" w:sz="4" w:space="0" w:color="auto"/>
              <w:bottom w:val="single" w:sz="4" w:space="0" w:color="auto"/>
              <w:right w:val="single" w:sz="4" w:space="0" w:color="auto"/>
            </w:tcBorders>
            <w:vAlign w:val="center"/>
          </w:tcPr>
          <w:p w14:paraId="19518756" w14:textId="34F96454" w:rsidR="00212ADC" w:rsidRDefault="00C87A5E" w:rsidP="00C87A5E">
            <w:pPr>
              <w:pStyle w:val="TAC"/>
              <w:spacing w:line="256" w:lineRule="auto"/>
              <w:rPr>
                <w:ins w:id="1682" w:author="CATT" w:date="2024-05-11T14:15:00Z"/>
                <w:rFonts w:cs="Arial"/>
              </w:rPr>
            </w:pPr>
            <w:ins w:id="1683" w:author="CATT" w:date="2024-05-11T14:15:00Z">
              <w:r>
                <w:rPr>
                  <w:rFonts w:cs="Arial"/>
                </w:rPr>
                <w:t>-13</w:t>
              </w:r>
            </w:ins>
          </w:p>
        </w:tc>
      </w:tr>
      <w:tr w:rsidR="00C87A5E" w14:paraId="4FD97817" w14:textId="67C1A1F1" w:rsidTr="00C87A5E">
        <w:trPr>
          <w:cantSplit/>
          <w:trHeight w:val="20"/>
          <w:ins w:id="1684" w:author="CATT" w:date="2024-04-24T10:45:00Z"/>
        </w:trPr>
        <w:tc>
          <w:tcPr>
            <w:tcW w:w="846" w:type="pct"/>
            <w:gridSpan w:val="2"/>
            <w:tcBorders>
              <w:top w:val="single" w:sz="4" w:space="0" w:color="auto"/>
              <w:left w:val="single" w:sz="4" w:space="0" w:color="auto"/>
              <w:bottom w:val="single" w:sz="4" w:space="0" w:color="auto"/>
              <w:right w:val="single" w:sz="4" w:space="0" w:color="auto"/>
            </w:tcBorders>
            <w:vAlign w:val="center"/>
            <w:hideMark/>
          </w:tcPr>
          <w:p w14:paraId="02CBA2AF" w14:textId="77777777" w:rsidR="00C87A5E" w:rsidRDefault="00C87A5E" w:rsidP="00212ADC">
            <w:pPr>
              <w:pStyle w:val="TAL"/>
              <w:spacing w:line="256" w:lineRule="auto"/>
              <w:rPr>
                <w:ins w:id="1685" w:author="CATT" w:date="2024-04-24T10:45:00Z"/>
                <w:rFonts w:cs="Arial"/>
              </w:rPr>
            </w:pPr>
            <w:ins w:id="1686" w:author="CATT" w:date="2024-04-24T10:45:00Z">
              <w:r>
                <w:rPr>
                  <w:rFonts w:cs="Arial"/>
                </w:rPr>
                <w:t xml:space="preserve">Propagation Condition </w:t>
              </w:r>
            </w:ins>
          </w:p>
        </w:tc>
        <w:tc>
          <w:tcPr>
            <w:tcW w:w="526" w:type="pct"/>
            <w:tcBorders>
              <w:top w:val="single" w:sz="4" w:space="0" w:color="auto"/>
              <w:left w:val="single" w:sz="4" w:space="0" w:color="auto"/>
              <w:bottom w:val="single" w:sz="4" w:space="0" w:color="auto"/>
              <w:right w:val="single" w:sz="4" w:space="0" w:color="auto"/>
            </w:tcBorders>
            <w:vAlign w:val="center"/>
          </w:tcPr>
          <w:p w14:paraId="592CD0A4" w14:textId="77777777" w:rsidR="00C87A5E" w:rsidRDefault="00C87A5E" w:rsidP="00212ADC">
            <w:pPr>
              <w:pStyle w:val="TAC"/>
              <w:rPr>
                <w:ins w:id="1687" w:author="CATT" w:date="2024-04-24T10:45:00Z"/>
                <w:rFonts w:cs="Arial"/>
              </w:rPr>
            </w:pPr>
          </w:p>
        </w:tc>
        <w:tc>
          <w:tcPr>
            <w:tcW w:w="3628" w:type="pct"/>
            <w:gridSpan w:val="4"/>
            <w:tcBorders>
              <w:top w:val="single" w:sz="4" w:space="0" w:color="auto"/>
              <w:left w:val="single" w:sz="4" w:space="0" w:color="auto"/>
              <w:bottom w:val="single" w:sz="4" w:space="0" w:color="auto"/>
              <w:right w:val="single" w:sz="4" w:space="0" w:color="auto"/>
            </w:tcBorders>
            <w:vAlign w:val="center"/>
            <w:hideMark/>
          </w:tcPr>
          <w:p w14:paraId="0A6E8122" w14:textId="140464B7" w:rsidR="00C87A5E" w:rsidRDefault="00C87A5E" w:rsidP="00C87A5E">
            <w:pPr>
              <w:pStyle w:val="TAC"/>
              <w:spacing w:line="256" w:lineRule="auto"/>
              <w:rPr>
                <w:ins w:id="1688" w:author="CATT" w:date="2024-05-11T14:15:00Z"/>
                <w:rFonts w:ascii="Calibri" w:hAnsi="Calibri" w:cs="Calibri"/>
              </w:rPr>
            </w:pPr>
            <w:ins w:id="1689" w:author="CATT" w:date="2024-04-24T10:45:00Z">
              <w:r>
                <w:rPr>
                  <w:rFonts w:ascii="Calibri" w:hAnsi="Calibri" w:cs="Calibri"/>
                </w:rPr>
                <w:t>AWGN</w:t>
              </w:r>
            </w:ins>
          </w:p>
        </w:tc>
      </w:tr>
      <w:tr w:rsidR="00C87A5E" w14:paraId="05F06292" w14:textId="4C5C9C04" w:rsidTr="00C87A5E">
        <w:trPr>
          <w:cantSplit/>
          <w:trHeight w:val="20"/>
          <w:ins w:id="1690" w:author="CATT" w:date="2024-04-24T10:45:00Z"/>
        </w:trPr>
        <w:tc>
          <w:tcPr>
            <w:tcW w:w="5000" w:type="pct"/>
            <w:gridSpan w:val="7"/>
            <w:tcBorders>
              <w:top w:val="single" w:sz="4" w:space="0" w:color="auto"/>
              <w:left w:val="single" w:sz="4" w:space="0" w:color="auto"/>
              <w:bottom w:val="single" w:sz="4" w:space="0" w:color="auto"/>
              <w:right w:val="single" w:sz="4" w:space="0" w:color="auto"/>
            </w:tcBorders>
            <w:hideMark/>
          </w:tcPr>
          <w:p w14:paraId="2038F5C5" w14:textId="32F48C61" w:rsidR="00C87A5E" w:rsidRDefault="00C87A5E" w:rsidP="00212ADC">
            <w:pPr>
              <w:pStyle w:val="TAN"/>
              <w:spacing w:line="256" w:lineRule="auto"/>
              <w:rPr>
                <w:ins w:id="1691" w:author="CATT" w:date="2024-04-24T10:45:00Z"/>
              </w:rPr>
            </w:pPr>
            <w:ins w:id="1692" w:author="CATT" w:date="2024-04-24T10:45:00Z">
              <w:r>
                <w:t>Note 1:</w:t>
              </w:r>
              <w:r>
                <w:tab/>
                <w:t>OCNG shall</w:t>
              </w:r>
              <w:r w:rsidR="00682EDE">
                <w:t xml:space="preserve"> be used such that active cells</w:t>
              </w:r>
              <w:r>
                <w:t xml:space="preserve"> are fully allocated and a constant total transmitted power spectral density is achieved for all OFDM symbols other than those in the slots with transmitted PRS.</w:t>
              </w:r>
            </w:ins>
          </w:p>
          <w:p w14:paraId="44393AB7" w14:textId="77777777" w:rsidR="00C87A5E" w:rsidRDefault="00C87A5E" w:rsidP="00212ADC">
            <w:pPr>
              <w:pStyle w:val="TAN"/>
              <w:spacing w:line="256" w:lineRule="auto"/>
              <w:rPr>
                <w:ins w:id="1693" w:author="CATT" w:date="2024-04-24T10:45:00Z"/>
              </w:rPr>
            </w:pPr>
            <w:ins w:id="1694" w:author="CATT" w:date="2024-04-24T10:45:00Z">
              <w:r>
                <w:t>Note 2:</w:t>
              </w:r>
              <w:r>
                <w:tab/>
              </w:r>
              <w:r>
                <w:rPr>
                  <w:rFonts w:cs="Arial"/>
                </w:rPr>
                <w:t>The resources for uplink transmission are assigned after the end of time period T2 to UEs that do not support SDT for measurement reporting</w:t>
              </w:r>
              <w:r>
                <w:t>.</w:t>
              </w:r>
            </w:ins>
          </w:p>
          <w:p w14:paraId="17DA14CE" w14:textId="628E6881" w:rsidR="00C87A5E" w:rsidRDefault="00C87A5E" w:rsidP="00C87A5E">
            <w:pPr>
              <w:pStyle w:val="TAN"/>
              <w:spacing w:line="256" w:lineRule="auto"/>
              <w:jc w:val="center"/>
              <w:rPr>
                <w:ins w:id="1695" w:author="CATT" w:date="2024-05-11T14:15:00Z"/>
              </w:rPr>
            </w:pPr>
            <w:ins w:id="1696" w:author="CATT" w:date="2024-04-24T10:45:00Z">
              <w:r>
                <w:t>Note 3:</w:t>
              </w:r>
              <w:r>
                <w:tab/>
                <w:t xml:space="preserve">Interference from other cells and noise sources not specified in the test are assumed to be constant over subcarriers and time and shall be modelled as AWGN of appropriate power for </w:t>
              </w:r>
            </w:ins>
            <w:ins w:id="1697" w:author="CATT" w:date="2024-04-24T10:45:00Z">
              <w:r>
                <w:rPr>
                  <w:noProof/>
                </w:rPr>
                <w:object w:dxaOrig="440" w:dyaOrig="290" w14:anchorId="5A51A356">
                  <v:shape id="_x0000_i1040" type="#_x0000_t75" alt="" style="width:21.4pt;height:14.95pt;mso-width-percent:0;mso-height-percent:0;mso-width-percent:0;mso-height-percent:0" o:ole="" fillcolor="window">
                    <v:imagedata r:id="rId14" o:title=""/>
                  </v:shape>
                  <o:OLEObject Type="Embed" ProgID="Equation.3" ShapeID="_x0000_i1040" DrawAspect="Content" ObjectID="_1777105222" r:id="rId32"/>
                </w:object>
              </w:r>
            </w:ins>
            <w:ins w:id="1698" w:author="CATT" w:date="2024-04-24T10:45:00Z">
              <w:r>
                <w:t xml:space="preserve"> to be fulfilled.</w:t>
              </w:r>
            </w:ins>
          </w:p>
        </w:tc>
      </w:tr>
    </w:tbl>
    <w:p w14:paraId="720236E7" w14:textId="77777777" w:rsidR="0076751D" w:rsidRPr="0054746F" w:rsidRDefault="0076751D" w:rsidP="0076751D">
      <w:pPr>
        <w:rPr>
          <w:ins w:id="1699" w:author="CATT" w:date="2024-04-24T10:45:00Z"/>
          <w:lang w:eastAsia="zh-CN"/>
        </w:rPr>
      </w:pPr>
    </w:p>
    <w:p w14:paraId="5A014124" w14:textId="77777777" w:rsidR="0076751D" w:rsidRPr="004B3A3C" w:rsidRDefault="0076751D" w:rsidP="0076751D">
      <w:pPr>
        <w:pStyle w:val="5"/>
        <w:rPr>
          <w:ins w:id="1700" w:author="CATT" w:date="2024-04-24T10:45:00Z"/>
        </w:rPr>
      </w:pPr>
      <w:ins w:id="1701" w:author="CATT" w:date="2024-04-24T10:45:00Z">
        <w:r w:rsidRPr="004B3A3C">
          <w:t>A.</w:t>
        </w:r>
        <w:r>
          <w:rPr>
            <w:rFonts w:hint="eastAsia"/>
            <w:lang w:eastAsia="zh-CN"/>
          </w:rPr>
          <w:t>7</w:t>
        </w:r>
        <w:r w:rsidRPr="004B3A3C">
          <w:t>.</w:t>
        </w:r>
        <w:r>
          <w:rPr>
            <w:rFonts w:hint="eastAsia"/>
            <w:lang w:eastAsia="zh-CN"/>
          </w:rPr>
          <w:t>8</w:t>
        </w:r>
        <w:r w:rsidRPr="004B3A3C">
          <w:t>.</w:t>
        </w:r>
        <w:r>
          <w:rPr>
            <w:rFonts w:hint="eastAsia"/>
            <w:lang w:eastAsia="zh-CN"/>
          </w:rPr>
          <w:t>x</w:t>
        </w:r>
        <w:r w:rsidRPr="004B3A3C">
          <w:t>.1.2</w:t>
        </w:r>
        <w:r w:rsidRPr="004B3A3C">
          <w:tab/>
          <w:t>Test requirements</w:t>
        </w:r>
      </w:ins>
    </w:p>
    <w:p w14:paraId="7D2CDA44" w14:textId="5DFA2C4C" w:rsidR="0076751D" w:rsidRPr="00F418B3" w:rsidRDefault="0076751D" w:rsidP="0076751D">
      <w:pPr>
        <w:rPr>
          <w:ins w:id="1702" w:author="CATT" w:date="2024-04-24T10:45:00Z"/>
          <w:rFonts w:eastAsiaTheme="minorEastAsia"/>
        </w:rPr>
      </w:pPr>
      <w:ins w:id="1703" w:author="CATT" w:date="2024-04-24T10:45:00Z">
        <w:r w:rsidRPr="00F418B3">
          <w:rPr>
            <w:rFonts w:eastAsiaTheme="minorEastAsia"/>
          </w:rPr>
          <w:t xml:space="preserve">The </w:t>
        </w:r>
        <w:r>
          <w:rPr>
            <w:rFonts w:hint="eastAsia"/>
            <w:lang w:eastAsia="zh-CN"/>
          </w:rPr>
          <w:t>RSTD</w:t>
        </w:r>
        <w:r w:rsidRPr="00F418B3">
          <w:rPr>
            <w:rFonts w:eastAsiaTheme="minorEastAsia"/>
          </w:rPr>
          <w:t xml:space="preserve"> measurement time </w:t>
        </w:r>
        <w:r>
          <w:rPr>
            <w:rFonts w:hint="eastAsia"/>
            <w:lang w:eastAsia="zh-CN"/>
          </w:rPr>
          <w:t xml:space="preserve">with </w:t>
        </w:r>
      </w:ins>
      <w:ins w:id="1704" w:author="CATT" w:date="2024-05-11T14:28:00Z">
        <w:r w:rsidR="006E20F4">
          <w:rPr>
            <w:rFonts w:hint="eastAsia"/>
            <w:lang w:eastAsia="zh-CN"/>
          </w:rPr>
          <w:t>PRS</w:t>
        </w:r>
      </w:ins>
      <w:ins w:id="1705" w:author="CATT" w:date="2024-04-24T10:45:00Z">
        <w:r>
          <w:rPr>
            <w:rFonts w:hint="eastAsia"/>
            <w:lang w:eastAsia="zh-CN"/>
          </w:rPr>
          <w:t xml:space="preserve"> aggregation </w:t>
        </w:r>
        <w:r w:rsidRPr="00F418B3">
          <w:rPr>
            <w:rFonts w:eastAsiaTheme="minorEastAsia" w:hint="eastAsia"/>
            <w:lang w:eastAsia="zh-CN"/>
          </w:rPr>
          <w:t xml:space="preserve">in RRC_INACTIVE state </w:t>
        </w:r>
        <w:r w:rsidRPr="00F418B3">
          <w:rPr>
            <w:rFonts w:eastAsiaTheme="minorEastAsia"/>
          </w:rPr>
          <w:t>fulfils the requirements specified in clause </w:t>
        </w:r>
        <w:r w:rsidRPr="00F418B3">
          <w:rPr>
            <w:rFonts w:eastAsiaTheme="minorEastAsia" w:hint="eastAsia"/>
            <w:lang w:eastAsia="zh-CN"/>
          </w:rPr>
          <w:t>5.6</w:t>
        </w:r>
        <w:r>
          <w:rPr>
            <w:rFonts w:eastAsiaTheme="minorEastAsia" w:hint="eastAsia"/>
            <w:lang w:eastAsia="zh-CN"/>
          </w:rPr>
          <w:t>.</w:t>
        </w:r>
        <w:r>
          <w:rPr>
            <w:rFonts w:hint="eastAsia"/>
            <w:lang w:eastAsia="zh-CN"/>
          </w:rPr>
          <w:t>2.6</w:t>
        </w:r>
        <w:r w:rsidRPr="00F418B3">
          <w:rPr>
            <w:rFonts w:eastAsiaTheme="minorEastAsia"/>
          </w:rPr>
          <w:t>.</w:t>
        </w:r>
      </w:ins>
    </w:p>
    <w:p w14:paraId="6AED4744" w14:textId="5D95745E" w:rsidR="006E20F4" w:rsidRPr="006E20F4" w:rsidRDefault="006E20F4" w:rsidP="006E20F4">
      <w:pPr>
        <w:rPr>
          <w:ins w:id="1706" w:author="CATT" w:date="2024-05-11T14:28:00Z"/>
          <w:lang w:eastAsia="zh-CN"/>
        </w:rPr>
      </w:pPr>
      <w:ins w:id="1707" w:author="CATT" w:date="2024-05-11T14:28:00Z">
        <w:r w:rsidRPr="00B60377">
          <w:rPr>
            <w:rFonts w:eastAsiaTheme="minorEastAsia"/>
          </w:rPr>
          <w:t xml:space="preserve">The UE shall perform and report the </w:t>
        </w:r>
        <w:r w:rsidRPr="00B60377">
          <w:rPr>
            <w:rFonts w:hint="eastAsia"/>
            <w:lang w:eastAsia="zh-CN"/>
          </w:rPr>
          <w:t>RSTD</w:t>
        </w:r>
        <w:r w:rsidRPr="00B60377">
          <w:rPr>
            <w:rFonts w:eastAsiaTheme="minorEastAsia"/>
          </w:rPr>
          <w:t xml:space="preserve"> measurements </w:t>
        </w:r>
      </w:ins>
      <w:ins w:id="1708" w:author="CATT" w:date="2024-05-13T11:25:00Z">
        <w:r w:rsidR="006F489D">
          <w:rPr>
            <w:rFonts w:hint="eastAsia"/>
            <w:lang w:eastAsia="zh-CN"/>
          </w:rPr>
          <w:t xml:space="preserve">by </w:t>
        </w:r>
      </w:ins>
      <w:ins w:id="1709" w:author="CATT" w:date="2024-05-11T14:28:00Z">
        <w:r w:rsidRPr="00B60377">
          <w:rPr>
            <w:rFonts w:hint="eastAsia"/>
            <w:lang w:eastAsia="zh-CN"/>
          </w:rPr>
          <w:t xml:space="preserve">aggregating PRS resources </w:t>
        </w:r>
        <w:r w:rsidRPr="00B60377">
          <w:rPr>
            <w:rFonts w:eastAsiaTheme="minorEastAsia"/>
          </w:rPr>
          <w:t>fr</w:t>
        </w:r>
        <w:r w:rsidRPr="00B60377">
          <w:rPr>
            <w:rFonts w:hint="eastAsia"/>
            <w:lang w:eastAsia="zh-CN"/>
          </w:rPr>
          <w:t>om</w:t>
        </w:r>
        <w:r w:rsidRPr="00B60377">
          <w:rPr>
            <w:rFonts w:eastAsiaTheme="minorEastAsia"/>
          </w:rPr>
          <w:t xml:space="preserve"> Cell </w:t>
        </w:r>
        <w:r w:rsidRPr="00B60377">
          <w:rPr>
            <w:rFonts w:hint="eastAsia"/>
            <w:lang w:eastAsia="zh-CN"/>
          </w:rPr>
          <w:t>2</w:t>
        </w:r>
        <w:r w:rsidRPr="00B60377">
          <w:rPr>
            <w:rFonts w:eastAsiaTheme="minorEastAsia"/>
          </w:rPr>
          <w:t xml:space="preserve"> and Cell </w:t>
        </w:r>
        <w:r w:rsidRPr="00B60377">
          <w:rPr>
            <w:rFonts w:hint="eastAsia"/>
            <w:lang w:eastAsia="zh-CN"/>
          </w:rPr>
          <w:t>4</w:t>
        </w:r>
        <w:r w:rsidRPr="00B60377">
          <w:rPr>
            <w:rFonts w:eastAsiaTheme="minorEastAsia"/>
          </w:rPr>
          <w:t xml:space="preserve"> </w:t>
        </w:r>
        <w:r w:rsidRPr="00B60377">
          <w:rPr>
            <w:rFonts w:hint="eastAsia"/>
            <w:lang w:eastAsia="zh-CN"/>
          </w:rPr>
          <w:t xml:space="preserve">with respect to the Cell 1 and Cell 3 from which the transmitted PRS resources are also aggregated, </w:t>
        </w:r>
        <w:r w:rsidRPr="00B60377">
          <w:rPr>
            <w:rFonts w:eastAsiaTheme="minorEastAsia"/>
          </w:rPr>
          <w:t xml:space="preserve">within the </w:t>
        </w:r>
        <w:r w:rsidRPr="00B60377">
          <w:rPr>
            <w:rFonts w:hint="eastAsia"/>
            <w:lang w:eastAsia="zh-CN"/>
          </w:rPr>
          <w:t xml:space="preserve">time duration </w:t>
        </w:r>
        <w:bookmarkStart w:id="1710" w:name="_GoBack"/>
        <w:bookmarkEnd w:id="1710"/>
        <w:r w:rsidRPr="00B60377">
          <w:rPr>
            <w:rFonts w:eastAsiaTheme="minorEastAsia"/>
          </w:rPr>
          <w:t xml:space="preserve">specified </w:t>
        </w:r>
        <w:r w:rsidRPr="00B60377">
          <w:rPr>
            <w:rFonts w:hint="eastAsia"/>
            <w:lang w:eastAsia="zh-CN"/>
          </w:rPr>
          <w:t xml:space="preserve">in section 5.6.2.6 </w:t>
        </w:r>
        <w:r w:rsidRPr="00B60377">
          <w:rPr>
            <w:rFonts w:eastAsiaTheme="minorEastAsia"/>
          </w:rPr>
          <w:t>starting from the beginning of time interval T2.</w:t>
        </w:r>
      </w:ins>
    </w:p>
    <w:p w14:paraId="6DB19DCA" w14:textId="77777777" w:rsidR="0076751D" w:rsidRPr="00F418B3" w:rsidRDefault="0076751D" w:rsidP="0076751D">
      <w:pPr>
        <w:pStyle w:val="NO"/>
        <w:rPr>
          <w:ins w:id="1711" w:author="CATT" w:date="2024-04-24T10:45:00Z"/>
          <w:rFonts w:eastAsiaTheme="minorEastAsia"/>
        </w:rPr>
      </w:pPr>
      <w:ins w:id="1712" w:author="CATT" w:date="2024-04-24T10:45:00Z">
        <w:r>
          <w:t>NOTE:</w:t>
        </w:r>
        <w:r>
          <w:tab/>
          <w:t>The actual overall delays measured in the test may be higher than the time duration above because of the uncertainty in acquiring the first available PRACH occasion to transition to RRC_CONNECTED state to report the measurements.</w:t>
        </w:r>
      </w:ins>
    </w:p>
    <w:p w14:paraId="38106ABB" w14:textId="4624245D" w:rsidR="00CF578B" w:rsidRPr="0076751D" w:rsidRDefault="0076751D">
      <w:pPr>
        <w:rPr>
          <w:lang w:eastAsia="zh-CN"/>
        </w:rPr>
      </w:pPr>
      <w:ins w:id="1713" w:author="CATT" w:date="2024-04-24T10:45:00Z">
        <w:r w:rsidRPr="00F418B3">
          <w:rPr>
            <w:rFonts w:eastAsiaTheme="minorEastAsia"/>
          </w:rPr>
          <w:t xml:space="preserve">The rate of the correct events observed during repeated tests shall be at least 90%, where the reported </w:t>
        </w:r>
        <w:r>
          <w:rPr>
            <w:rFonts w:hint="eastAsia"/>
            <w:lang w:eastAsia="zh-CN"/>
          </w:rPr>
          <w:t xml:space="preserve">RSTD </w:t>
        </w:r>
        <w:r w:rsidRPr="00F418B3">
          <w:rPr>
            <w:rFonts w:eastAsiaTheme="minorEastAsia"/>
          </w:rPr>
          <w:t xml:space="preserve">measurement </w:t>
        </w:r>
        <w:r>
          <w:rPr>
            <w:rFonts w:hint="eastAsia"/>
            <w:lang w:eastAsia="zh-CN"/>
          </w:rPr>
          <w:t xml:space="preserve">with </w:t>
        </w:r>
      </w:ins>
      <w:ins w:id="1714" w:author="CATT" w:date="2024-05-11T14:29:00Z">
        <w:r w:rsidR="007248F6">
          <w:rPr>
            <w:rFonts w:hint="eastAsia"/>
            <w:lang w:eastAsia="zh-CN"/>
          </w:rPr>
          <w:t>PRS</w:t>
        </w:r>
      </w:ins>
      <w:ins w:id="1715" w:author="CATT" w:date="2024-04-24T10:45:00Z">
        <w:r>
          <w:rPr>
            <w:rFonts w:hint="eastAsia"/>
            <w:lang w:eastAsia="zh-CN"/>
          </w:rPr>
          <w:t xml:space="preserve"> aggregation </w:t>
        </w:r>
        <w:r w:rsidRPr="00F418B3">
          <w:rPr>
            <w:rFonts w:eastAsiaTheme="minorEastAsia"/>
          </w:rPr>
          <w:t xml:space="preserve">for each correct event shall be within the </w:t>
        </w:r>
        <w:r>
          <w:rPr>
            <w:rFonts w:hint="eastAsia"/>
            <w:lang w:eastAsia="zh-CN"/>
          </w:rPr>
          <w:t>RSTD</w:t>
        </w:r>
        <w:r w:rsidRPr="00F418B3">
          <w:rPr>
            <w:rFonts w:eastAsiaTheme="minorEastAsia"/>
          </w:rPr>
          <w:t xml:space="preserve"> reporting range specified in clause 10.1.</w:t>
        </w:r>
        <w:r>
          <w:rPr>
            <w:rFonts w:hint="eastAsia"/>
            <w:lang w:eastAsia="zh-CN"/>
          </w:rPr>
          <w:t>X</w:t>
        </w:r>
        <w:r w:rsidRPr="00F418B3">
          <w:rPr>
            <w:rFonts w:eastAsiaTheme="minorEastAsia"/>
          </w:rPr>
          <w:t>.</w:t>
        </w:r>
        <w:r>
          <w:rPr>
            <w:rFonts w:hint="eastAsia"/>
            <w:lang w:eastAsia="zh-CN"/>
          </w:rPr>
          <w:t>X</w:t>
        </w:r>
        <w:r w:rsidRPr="00F418B3">
          <w:rPr>
            <w:rFonts w:eastAsiaTheme="minorEastAsia"/>
          </w:rPr>
          <w:t>.</w:t>
        </w:r>
        <w:r>
          <w:rPr>
            <w:rFonts w:hint="eastAsia"/>
            <w:lang w:eastAsia="zh-CN"/>
          </w:rPr>
          <w:t>X</w:t>
        </w:r>
        <w:r w:rsidRPr="00F418B3">
          <w:rPr>
            <w:rFonts w:eastAsiaTheme="minorEastAsia"/>
          </w:rPr>
          <w:t>.</w:t>
        </w:r>
      </w:ins>
    </w:p>
    <w:p w14:paraId="4FE905F4" w14:textId="3FF09F08" w:rsidR="00480201" w:rsidRDefault="00480201" w:rsidP="00480201">
      <w:pPr>
        <w:pStyle w:val="Change"/>
        <w:rPr>
          <w:rFonts w:eastAsia="宋体"/>
        </w:rPr>
      </w:pPr>
      <w:r w:rsidRPr="0007115E">
        <w:rPr>
          <w:rFonts w:hint="eastAsia"/>
        </w:rPr>
        <w:t>&lt;</w:t>
      </w:r>
      <w:r>
        <w:rPr>
          <w:rFonts w:eastAsia="宋体" w:hint="eastAsia"/>
        </w:rPr>
        <w:t>End</w:t>
      </w:r>
      <w:r w:rsidRPr="0007115E">
        <w:rPr>
          <w:rFonts w:hint="eastAsia"/>
        </w:rPr>
        <w:t xml:space="preserve"> of Change </w:t>
      </w:r>
      <w:r>
        <w:rPr>
          <w:rFonts w:eastAsia="宋体" w:hint="eastAsia"/>
        </w:rPr>
        <w:t>2</w:t>
      </w:r>
      <w:r w:rsidRPr="0007115E">
        <w:rPr>
          <w:rFonts w:hint="eastAsia"/>
        </w:rPr>
        <w:t>&gt;</w:t>
      </w:r>
    </w:p>
    <w:p w14:paraId="2DC73FD8" w14:textId="77777777" w:rsidR="00480201" w:rsidRPr="00480201" w:rsidRDefault="00480201">
      <w:pPr>
        <w:rPr>
          <w:noProof/>
          <w:lang w:eastAsia="zh-CN"/>
        </w:rPr>
      </w:pPr>
    </w:p>
    <w:sectPr w:rsidR="00480201" w:rsidRPr="00480201"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8D7F612" w14:textId="77777777" w:rsidR="000D6F5D" w:rsidRDefault="000D6F5D">
      <w:r>
        <w:separator/>
      </w:r>
    </w:p>
  </w:endnote>
  <w:endnote w:type="continuationSeparator" w:id="0">
    <w:p w14:paraId="7A10A468" w14:textId="77777777" w:rsidR="000D6F5D" w:rsidRDefault="000D6F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DengXian">
    <w:altName w:val="等线"/>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2056AD3" w14:textId="77777777" w:rsidR="000D6F5D" w:rsidRDefault="000D6F5D">
      <w:r>
        <w:separator/>
      </w:r>
    </w:p>
  </w:footnote>
  <w:footnote w:type="continuationSeparator" w:id="0">
    <w:p w14:paraId="5C636A6E" w14:textId="77777777" w:rsidR="000D6F5D" w:rsidRDefault="000D6F5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1C62F84"/>
    <w:multiLevelType w:val="hybridMultilevel"/>
    <w:tmpl w:val="3B161E6E"/>
    <w:lvl w:ilvl="0" w:tplc="D6F4D13E">
      <w:start w:val="9"/>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FC53175"/>
    <w:multiLevelType w:val="hybridMultilevel"/>
    <w:tmpl w:val="4A82CBFC"/>
    <w:lvl w:ilvl="0" w:tplc="1438FB18">
      <w:start w:val="1"/>
      <w:numFmt w:val="bullet"/>
      <w:lvlText w:val="­"/>
      <w:lvlJc w:val="left"/>
      <w:pPr>
        <w:ind w:left="1004" w:hanging="360"/>
      </w:pPr>
      <w:rPr>
        <w:rFonts w:ascii="Courier New" w:hAnsi="Courier New"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14EF3E1A"/>
    <w:multiLevelType w:val="hybridMultilevel"/>
    <w:tmpl w:val="816C8BB6"/>
    <w:lvl w:ilvl="0" w:tplc="90185E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nsid w:val="47857363"/>
    <w:multiLevelType w:val="hybridMultilevel"/>
    <w:tmpl w:val="262A8C02"/>
    <w:lvl w:ilvl="0" w:tplc="43AA5C3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nsid w:val="52583797"/>
    <w:multiLevelType w:val="hybridMultilevel"/>
    <w:tmpl w:val="FD4AA714"/>
    <w:lvl w:ilvl="0" w:tplc="574C783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7">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22">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22"/>
  </w:num>
  <w:num w:numId="2">
    <w:abstractNumId w:val="2"/>
  </w:num>
  <w:num w:numId="3">
    <w:abstractNumId w:val="15"/>
  </w:num>
  <w:num w:numId="4">
    <w:abstractNumId w:val="20"/>
  </w:num>
  <w:num w:numId="5">
    <w:abstractNumId w:val="7"/>
  </w:num>
  <w:num w:numId="6">
    <w:abstractNumId w:val="8"/>
  </w:num>
  <w:num w:numId="7">
    <w:abstractNumId w:val="0"/>
  </w:num>
  <w:num w:numId="8">
    <w:abstractNumId w:val="9"/>
  </w:num>
  <w:num w:numId="9">
    <w:abstractNumId w:val="4"/>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num>
  <w:num w:numId="12">
    <w:abstractNumId w:val="3"/>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num>
  <w:num w:numId="15">
    <w:abstractNumId w:val="19"/>
  </w:num>
  <w:num w:numId="16">
    <w:abstractNumId w:val="6"/>
  </w:num>
  <w:num w:numId="17">
    <w:abstractNumId w:val="21"/>
  </w:num>
  <w:num w:numId="18">
    <w:abstractNumId w:val="16"/>
  </w:num>
  <w:num w:numId="19">
    <w:abstractNumId w:val="11"/>
  </w:num>
  <w:num w:numId="20">
    <w:abstractNumId w:val="1"/>
  </w:num>
  <w:num w:numId="21">
    <w:abstractNumId w:val="12"/>
  </w:num>
  <w:num w:numId="22">
    <w:abstractNumId w:val="14"/>
  </w:num>
  <w:num w:numId="2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572"/>
    <w:rsid w:val="00003108"/>
    <w:rsid w:val="000045A6"/>
    <w:rsid w:val="00005D05"/>
    <w:rsid w:val="00006B72"/>
    <w:rsid w:val="00006F21"/>
    <w:rsid w:val="00007EBC"/>
    <w:rsid w:val="00010A76"/>
    <w:rsid w:val="00012701"/>
    <w:rsid w:val="00020A02"/>
    <w:rsid w:val="00022E4A"/>
    <w:rsid w:val="00027688"/>
    <w:rsid w:val="00031C83"/>
    <w:rsid w:val="00033AF6"/>
    <w:rsid w:val="00037F4E"/>
    <w:rsid w:val="0004328A"/>
    <w:rsid w:val="00044AF2"/>
    <w:rsid w:val="000650C5"/>
    <w:rsid w:val="000653B0"/>
    <w:rsid w:val="00070831"/>
    <w:rsid w:val="00070E09"/>
    <w:rsid w:val="00072608"/>
    <w:rsid w:val="0007375D"/>
    <w:rsid w:val="00074223"/>
    <w:rsid w:val="000750C4"/>
    <w:rsid w:val="000767AA"/>
    <w:rsid w:val="000767B5"/>
    <w:rsid w:val="00077F9F"/>
    <w:rsid w:val="0008784D"/>
    <w:rsid w:val="0009144F"/>
    <w:rsid w:val="000928C8"/>
    <w:rsid w:val="00092B38"/>
    <w:rsid w:val="00092F52"/>
    <w:rsid w:val="000963DC"/>
    <w:rsid w:val="000A5892"/>
    <w:rsid w:val="000A5EA6"/>
    <w:rsid w:val="000A6394"/>
    <w:rsid w:val="000B480F"/>
    <w:rsid w:val="000B7FED"/>
    <w:rsid w:val="000C038A"/>
    <w:rsid w:val="000C272C"/>
    <w:rsid w:val="000C4D19"/>
    <w:rsid w:val="000C6598"/>
    <w:rsid w:val="000C7C2A"/>
    <w:rsid w:val="000D0803"/>
    <w:rsid w:val="000D0AFE"/>
    <w:rsid w:val="000D3227"/>
    <w:rsid w:val="000D44B3"/>
    <w:rsid w:val="000D6F5D"/>
    <w:rsid w:val="000D7238"/>
    <w:rsid w:val="000E296D"/>
    <w:rsid w:val="000E3198"/>
    <w:rsid w:val="000E34E9"/>
    <w:rsid w:val="000E53B5"/>
    <w:rsid w:val="000E6FF0"/>
    <w:rsid w:val="000E7B35"/>
    <w:rsid w:val="000F0AA2"/>
    <w:rsid w:val="000F194C"/>
    <w:rsid w:val="000F491D"/>
    <w:rsid w:val="00103A9F"/>
    <w:rsid w:val="00112851"/>
    <w:rsid w:val="001159D6"/>
    <w:rsid w:val="00115B04"/>
    <w:rsid w:val="00124783"/>
    <w:rsid w:val="001248B1"/>
    <w:rsid w:val="001249A5"/>
    <w:rsid w:val="001249C4"/>
    <w:rsid w:val="001361BA"/>
    <w:rsid w:val="00140C68"/>
    <w:rsid w:val="001426CF"/>
    <w:rsid w:val="00145D43"/>
    <w:rsid w:val="00150F2B"/>
    <w:rsid w:val="00157E6E"/>
    <w:rsid w:val="0016322D"/>
    <w:rsid w:val="00167447"/>
    <w:rsid w:val="0017065E"/>
    <w:rsid w:val="00170E99"/>
    <w:rsid w:val="00172B68"/>
    <w:rsid w:val="00173294"/>
    <w:rsid w:val="00173527"/>
    <w:rsid w:val="0017507F"/>
    <w:rsid w:val="0017546F"/>
    <w:rsid w:val="00176AAC"/>
    <w:rsid w:val="00181019"/>
    <w:rsid w:val="00184A06"/>
    <w:rsid w:val="001918B6"/>
    <w:rsid w:val="00192C46"/>
    <w:rsid w:val="001A08B3"/>
    <w:rsid w:val="001A24F4"/>
    <w:rsid w:val="001A4EAE"/>
    <w:rsid w:val="001A73DD"/>
    <w:rsid w:val="001A760E"/>
    <w:rsid w:val="001A7B60"/>
    <w:rsid w:val="001B3FAC"/>
    <w:rsid w:val="001B5108"/>
    <w:rsid w:val="001B52F0"/>
    <w:rsid w:val="001B627E"/>
    <w:rsid w:val="001B7A65"/>
    <w:rsid w:val="001C21F9"/>
    <w:rsid w:val="001D25BD"/>
    <w:rsid w:val="001E41F3"/>
    <w:rsid w:val="001E4A25"/>
    <w:rsid w:val="001E60F0"/>
    <w:rsid w:val="001E6608"/>
    <w:rsid w:val="001E6D41"/>
    <w:rsid w:val="001E7408"/>
    <w:rsid w:val="001F1891"/>
    <w:rsid w:val="001F25DC"/>
    <w:rsid w:val="001F38E7"/>
    <w:rsid w:val="002043AB"/>
    <w:rsid w:val="002065D7"/>
    <w:rsid w:val="00207227"/>
    <w:rsid w:val="00207D72"/>
    <w:rsid w:val="00211737"/>
    <w:rsid w:val="00212ADC"/>
    <w:rsid w:val="00212BF6"/>
    <w:rsid w:val="00223412"/>
    <w:rsid w:val="00225506"/>
    <w:rsid w:val="00226AB4"/>
    <w:rsid w:val="0023270A"/>
    <w:rsid w:val="00232865"/>
    <w:rsid w:val="00236D48"/>
    <w:rsid w:val="00241939"/>
    <w:rsid w:val="00247167"/>
    <w:rsid w:val="00250BEA"/>
    <w:rsid w:val="00252347"/>
    <w:rsid w:val="0026004D"/>
    <w:rsid w:val="00261196"/>
    <w:rsid w:val="00263EC8"/>
    <w:rsid w:val="002640DD"/>
    <w:rsid w:val="002641D8"/>
    <w:rsid w:val="0026536D"/>
    <w:rsid w:val="00265C94"/>
    <w:rsid w:val="00266B32"/>
    <w:rsid w:val="00273507"/>
    <w:rsid w:val="00275D12"/>
    <w:rsid w:val="00275E89"/>
    <w:rsid w:val="00277501"/>
    <w:rsid w:val="00280654"/>
    <w:rsid w:val="00283800"/>
    <w:rsid w:val="00284FEB"/>
    <w:rsid w:val="002860C4"/>
    <w:rsid w:val="0029164A"/>
    <w:rsid w:val="00294708"/>
    <w:rsid w:val="002952DB"/>
    <w:rsid w:val="00295735"/>
    <w:rsid w:val="00295D9E"/>
    <w:rsid w:val="00297794"/>
    <w:rsid w:val="002A41A6"/>
    <w:rsid w:val="002A4290"/>
    <w:rsid w:val="002A7C53"/>
    <w:rsid w:val="002B4CDE"/>
    <w:rsid w:val="002B5741"/>
    <w:rsid w:val="002B5A66"/>
    <w:rsid w:val="002B79EB"/>
    <w:rsid w:val="002C1069"/>
    <w:rsid w:val="002C7130"/>
    <w:rsid w:val="002C7E1D"/>
    <w:rsid w:val="002D089E"/>
    <w:rsid w:val="002D5D16"/>
    <w:rsid w:val="002D6B8A"/>
    <w:rsid w:val="002D70F7"/>
    <w:rsid w:val="002E2E76"/>
    <w:rsid w:val="002E472E"/>
    <w:rsid w:val="002E4F2D"/>
    <w:rsid w:val="002E6B39"/>
    <w:rsid w:val="002F0716"/>
    <w:rsid w:val="002F391C"/>
    <w:rsid w:val="002F3B3F"/>
    <w:rsid w:val="002F507B"/>
    <w:rsid w:val="002F78FB"/>
    <w:rsid w:val="00305409"/>
    <w:rsid w:val="0031046F"/>
    <w:rsid w:val="00322E26"/>
    <w:rsid w:val="00323AAF"/>
    <w:rsid w:val="003249D8"/>
    <w:rsid w:val="00337761"/>
    <w:rsid w:val="00342E45"/>
    <w:rsid w:val="00342F46"/>
    <w:rsid w:val="003440DC"/>
    <w:rsid w:val="003524B1"/>
    <w:rsid w:val="003528E4"/>
    <w:rsid w:val="003544ED"/>
    <w:rsid w:val="00354756"/>
    <w:rsid w:val="003551F1"/>
    <w:rsid w:val="003609EF"/>
    <w:rsid w:val="0036231A"/>
    <w:rsid w:val="00363376"/>
    <w:rsid w:val="00370171"/>
    <w:rsid w:val="00371DDF"/>
    <w:rsid w:val="00373F55"/>
    <w:rsid w:val="00374DD4"/>
    <w:rsid w:val="003779B8"/>
    <w:rsid w:val="003830FD"/>
    <w:rsid w:val="00383C0E"/>
    <w:rsid w:val="003840C6"/>
    <w:rsid w:val="00384218"/>
    <w:rsid w:val="00392555"/>
    <w:rsid w:val="00392A87"/>
    <w:rsid w:val="003969AB"/>
    <w:rsid w:val="003A0BC5"/>
    <w:rsid w:val="003B2D27"/>
    <w:rsid w:val="003B3442"/>
    <w:rsid w:val="003B6194"/>
    <w:rsid w:val="003B62A8"/>
    <w:rsid w:val="003C05AD"/>
    <w:rsid w:val="003C1105"/>
    <w:rsid w:val="003C1D71"/>
    <w:rsid w:val="003C1EF8"/>
    <w:rsid w:val="003C2A51"/>
    <w:rsid w:val="003C38E4"/>
    <w:rsid w:val="003C533D"/>
    <w:rsid w:val="003C7AE1"/>
    <w:rsid w:val="003D46D7"/>
    <w:rsid w:val="003E18FB"/>
    <w:rsid w:val="003E1A36"/>
    <w:rsid w:val="003E56CF"/>
    <w:rsid w:val="003E798A"/>
    <w:rsid w:val="003E7DEC"/>
    <w:rsid w:val="003F4329"/>
    <w:rsid w:val="003F60EA"/>
    <w:rsid w:val="003F7993"/>
    <w:rsid w:val="00403761"/>
    <w:rsid w:val="00410371"/>
    <w:rsid w:val="00414B07"/>
    <w:rsid w:val="00421A84"/>
    <w:rsid w:val="004220D8"/>
    <w:rsid w:val="004224AB"/>
    <w:rsid w:val="004234F2"/>
    <w:rsid w:val="004242F1"/>
    <w:rsid w:val="00424F02"/>
    <w:rsid w:val="00430911"/>
    <w:rsid w:val="00430DD8"/>
    <w:rsid w:val="00432080"/>
    <w:rsid w:val="0043544C"/>
    <w:rsid w:val="00435453"/>
    <w:rsid w:val="0043666A"/>
    <w:rsid w:val="00450EFF"/>
    <w:rsid w:val="00451167"/>
    <w:rsid w:val="00456028"/>
    <w:rsid w:val="00461FD7"/>
    <w:rsid w:val="0046258A"/>
    <w:rsid w:val="004642CF"/>
    <w:rsid w:val="0046615F"/>
    <w:rsid w:val="00470417"/>
    <w:rsid w:val="00472CC1"/>
    <w:rsid w:val="00480201"/>
    <w:rsid w:val="00481195"/>
    <w:rsid w:val="00483A2B"/>
    <w:rsid w:val="004860B3"/>
    <w:rsid w:val="00494750"/>
    <w:rsid w:val="00496085"/>
    <w:rsid w:val="004A0B3A"/>
    <w:rsid w:val="004A3847"/>
    <w:rsid w:val="004A59A3"/>
    <w:rsid w:val="004B02E6"/>
    <w:rsid w:val="004B047E"/>
    <w:rsid w:val="004B6BF4"/>
    <w:rsid w:val="004B6EFF"/>
    <w:rsid w:val="004B75B7"/>
    <w:rsid w:val="004C1341"/>
    <w:rsid w:val="004C71A9"/>
    <w:rsid w:val="004E018E"/>
    <w:rsid w:val="004E0F73"/>
    <w:rsid w:val="004E1892"/>
    <w:rsid w:val="004E2282"/>
    <w:rsid w:val="00500D55"/>
    <w:rsid w:val="00507747"/>
    <w:rsid w:val="005141D9"/>
    <w:rsid w:val="0051580D"/>
    <w:rsid w:val="00526B6A"/>
    <w:rsid w:val="00532053"/>
    <w:rsid w:val="00535F6E"/>
    <w:rsid w:val="0053624F"/>
    <w:rsid w:val="00536909"/>
    <w:rsid w:val="005412B8"/>
    <w:rsid w:val="00543C3A"/>
    <w:rsid w:val="00547111"/>
    <w:rsid w:val="005479F7"/>
    <w:rsid w:val="005500A6"/>
    <w:rsid w:val="00551B64"/>
    <w:rsid w:val="00553BE8"/>
    <w:rsid w:val="00565183"/>
    <w:rsid w:val="00572029"/>
    <w:rsid w:val="00572746"/>
    <w:rsid w:val="005760E4"/>
    <w:rsid w:val="00576457"/>
    <w:rsid w:val="00577A16"/>
    <w:rsid w:val="00580411"/>
    <w:rsid w:val="00581128"/>
    <w:rsid w:val="0058632E"/>
    <w:rsid w:val="005865FD"/>
    <w:rsid w:val="00586B86"/>
    <w:rsid w:val="00592D74"/>
    <w:rsid w:val="00593274"/>
    <w:rsid w:val="005945A1"/>
    <w:rsid w:val="005962A2"/>
    <w:rsid w:val="005A0341"/>
    <w:rsid w:val="005A08E0"/>
    <w:rsid w:val="005A097F"/>
    <w:rsid w:val="005A1D61"/>
    <w:rsid w:val="005A336B"/>
    <w:rsid w:val="005A4F8F"/>
    <w:rsid w:val="005B00DD"/>
    <w:rsid w:val="005B16AF"/>
    <w:rsid w:val="005B40FD"/>
    <w:rsid w:val="005B4C90"/>
    <w:rsid w:val="005B5E07"/>
    <w:rsid w:val="005B65D6"/>
    <w:rsid w:val="005C2AD5"/>
    <w:rsid w:val="005C6169"/>
    <w:rsid w:val="005C675D"/>
    <w:rsid w:val="005C78FC"/>
    <w:rsid w:val="005D0334"/>
    <w:rsid w:val="005D3DFB"/>
    <w:rsid w:val="005D5F81"/>
    <w:rsid w:val="005D601B"/>
    <w:rsid w:val="005D7659"/>
    <w:rsid w:val="005E246D"/>
    <w:rsid w:val="005E2C44"/>
    <w:rsid w:val="005E5FC1"/>
    <w:rsid w:val="005F0E8A"/>
    <w:rsid w:val="005F0F73"/>
    <w:rsid w:val="005F72F7"/>
    <w:rsid w:val="006009A5"/>
    <w:rsid w:val="00604368"/>
    <w:rsid w:val="0061472C"/>
    <w:rsid w:val="006167F4"/>
    <w:rsid w:val="00617017"/>
    <w:rsid w:val="00621188"/>
    <w:rsid w:val="006254F9"/>
    <w:rsid w:val="006257ED"/>
    <w:rsid w:val="0062584F"/>
    <w:rsid w:val="00626758"/>
    <w:rsid w:val="0063288F"/>
    <w:rsid w:val="00641338"/>
    <w:rsid w:val="00644F8C"/>
    <w:rsid w:val="006459A7"/>
    <w:rsid w:val="0064629A"/>
    <w:rsid w:val="006463E7"/>
    <w:rsid w:val="006465CC"/>
    <w:rsid w:val="00647CA9"/>
    <w:rsid w:val="00653DE4"/>
    <w:rsid w:val="00661488"/>
    <w:rsid w:val="00665C47"/>
    <w:rsid w:val="00670BCB"/>
    <w:rsid w:val="00674E32"/>
    <w:rsid w:val="00676502"/>
    <w:rsid w:val="00681C3D"/>
    <w:rsid w:val="00682EDE"/>
    <w:rsid w:val="006864BD"/>
    <w:rsid w:val="00695808"/>
    <w:rsid w:val="006A044F"/>
    <w:rsid w:val="006A2D9E"/>
    <w:rsid w:val="006A522F"/>
    <w:rsid w:val="006B050B"/>
    <w:rsid w:val="006B246E"/>
    <w:rsid w:val="006B46FB"/>
    <w:rsid w:val="006B58B4"/>
    <w:rsid w:val="006B7DD7"/>
    <w:rsid w:val="006C35FD"/>
    <w:rsid w:val="006C4235"/>
    <w:rsid w:val="006C4E3E"/>
    <w:rsid w:val="006C5E47"/>
    <w:rsid w:val="006D01ED"/>
    <w:rsid w:val="006D253E"/>
    <w:rsid w:val="006D2CE1"/>
    <w:rsid w:val="006D3B56"/>
    <w:rsid w:val="006D3C89"/>
    <w:rsid w:val="006D5C25"/>
    <w:rsid w:val="006E0052"/>
    <w:rsid w:val="006E20F4"/>
    <w:rsid w:val="006E21FB"/>
    <w:rsid w:val="006E3CF6"/>
    <w:rsid w:val="006E5993"/>
    <w:rsid w:val="006E7C2E"/>
    <w:rsid w:val="006F1022"/>
    <w:rsid w:val="006F489D"/>
    <w:rsid w:val="006F4B08"/>
    <w:rsid w:val="00706012"/>
    <w:rsid w:val="00710144"/>
    <w:rsid w:val="0071422C"/>
    <w:rsid w:val="00714F8C"/>
    <w:rsid w:val="00723808"/>
    <w:rsid w:val="007248F6"/>
    <w:rsid w:val="007267EF"/>
    <w:rsid w:val="00734BC6"/>
    <w:rsid w:val="00737B81"/>
    <w:rsid w:val="00740D62"/>
    <w:rsid w:val="00740F23"/>
    <w:rsid w:val="007416B6"/>
    <w:rsid w:val="0074266A"/>
    <w:rsid w:val="00743B25"/>
    <w:rsid w:val="007475CC"/>
    <w:rsid w:val="00753075"/>
    <w:rsid w:val="0075502B"/>
    <w:rsid w:val="0075556D"/>
    <w:rsid w:val="0075757D"/>
    <w:rsid w:val="0076751D"/>
    <w:rsid w:val="00767D27"/>
    <w:rsid w:val="00771D53"/>
    <w:rsid w:val="007775BD"/>
    <w:rsid w:val="00777FE2"/>
    <w:rsid w:val="00780301"/>
    <w:rsid w:val="007856F0"/>
    <w:rsid w:val="00792342"/>
    <w:rsid w:val="00793F79"/>
    <w:rsid w:val="007977A8"/>
    <w:rsid w:val="00797F9A"/>
    <w:rsid w:val="007A0036"/>
    <w:rsid w:val="007A10C1"/>
    <w:rsid w:val="007A1D33"/>
    <w:rsid w:val="007A4F67"/>
    <w:rsid w:val="007A6466"/>
    <w:rsid w:val="007B2559"/>
    <w:rsid w:val="007B2DD5"/>
    <w:rsid w:val="007B512A"/>
    <w:rsid w:val="007B7889"/>
    <w:rsid w:val="007B7DCB"/>
    <w:rsid w:val="007C2097"/>
    <w:rsid w:val="007C4CA3"/>
    <w:rsid w:val="007D2995"/>
    <w:rsid w:val="007D3246"/>
    <w:rsid w:val="007D3628"/>
    <w:rsid w:val="007D5BED"/>
    <w:rsid w:val="007D6165"/>
    <w:rsid w:val="007D620A"/>
    <w:rsid w:val="007D66BA"/>
    <w:rsid w:val="007D6A07"/>
    <w:rsid w:val="007E708D"/>
    <w:rsid w:val="007F04FD"/>
    <w:rsid w:val="007F248C"/>
    <w:rsid w:val="007F660C"/>
    <w:rsid w:val="007F7259"/>
    <w:rsid w:val="00801BAF"/>
    <w:rsid w:val="008040A8"/>
    <w:rsid w:val="0080470B"/>
    <w:rsid w:val="00810531"/>
    <w:rsid w:val="008139E9"/>
    <w:rsid w:val="00814198"/>
    <w:rsid w:val="008148BD"/>
    <w:rsid w:val="00814DA5"/>
    <w:rsid w:val="00815108"/>
    <w:rsid w:val="00815DB5"/>
    <w:rsid w:val="00817C1F"/>
    <w:rsid w:val="008218F1"/>
    <w:rsid w:val="00822655"/>
    <w:rsid w:val="00822852"/>
    <w:rsid w:val="008259B7"/>
    <w:rsid w:val="00826465"/>
    <w:rsid w:val="008279FA"/>
    <w:rsid w:val="00834877"/>
    <w:rsid w:val="008414E5"/>
    <w:rsid w:val="00843926"/>
    <w:rsid w:val="00843A3E"/>
    <w:rsid w:val="00844BD8"/>
    <w:rsid w:val="00847C82"/>
    <w:rsid w:val="00847E5F"/>
    <w:rsid w:val="008540DD"/>
    <w:rsid w:val="0086221E"/>
    <w:rsid w:val="008626E7"/>
    <w:rsid w:val="008661A6"/>
    <w:rsid w:val="00870EE7"/>
    <w:rsid w:val="00874B86"/>
    <w:rsid w:val="0087691D"/>
    <w:rsid w:val="00877F31"/>
    <w:rsid w:val="008863B9"/>
    <w:rsid w:val="00886554"/>
    <w:rsid w:val="008909E8"/>
    <w:rsid w:val="008922F0"/>
    <w:rsid w:val="008A45A6"/>
    <w:rsid w:val="008A5A14"/>
    <w:rsid w:val="008B1353"/>
    <w:rsid w:val="008B1748"/>
    <w:rsid w:val="008B1B92"/>
    <w:rsid w:val="008B3A9C"/>
    <w:rsid w:val="008C1749"/>
    <w:rsid w:val="008D2BEF"/>
    <w:rsid w:val="008D3CCC"/>
    <w:rsid w:val="008D7602"/>
    <w:rsid w:val="008E10B7"/>
    <w:rsid w:val="008E5EB4"/>
    <w:rsid w:val="008E603B"/>
    <w:rsid w:val="008E7069"/>
    <w:rsid w:val="008F1997"/>
    <w:rsid w:val="008F3789"/>
    <w:rsid w:val="008F5906"/>
    <w:rsid w:val="008F686C"/>
    <w:rsid w:val="008F699B"/>
    <w:rsid w:val="00901103"/>
    <w:rsid w:val="00904A9D"/>
    <w:rsid w:val="00911AA7"/>
    <w:rsid w:val="009148DE"/>
    <w:rsid w:val="0091699E"/>
    <w:rsid w:val="00920531"/>
    <w:rsid w:val="00922716"/>
    <w:rsid w:val="00923B28"/>
    <w:rsid w:val="00924E5F"/>
    <w:rsid w:val="009268A0"/>
    <w:rsid w:val="009318C7"/>
    <w:rsid w:val="00931A34"/>
    <w:rsid w:val="00935543"/>
    <w:rsid w:val="00935D15"/>
    <w:rsid w:val="009368F4"/>
    <w:rsid w:val="00937859"/>
    <w:rsid w:val="00941E30"/>
    <w:rsid w:val="00942A0E"/>
    <w:rsid w:val="009464C9"/>
    <w:rsid w:val="00947F4A"/>
    <w:rsid w:val="009511AA"/>
    <w:rsid w:val="009531B0"/>
    <w:rsid w:val="00954E59"/>
    <w:rsid w:val="0095749A"/>
    <w:rsid w:val="009615B3"/>
    <w:rsid w:val="009634CF"/>
    <w:rsid w:val="0096741B"/>
    <w:rsid w:val="009716E6"/>
    <w:rsid w:val="00971A77"/>
    <w:rsid w:val="0097213E"/>
    <w:rsid w:val="00972729"/>
    <w:rsid w:val="00973102"/>
    <w:rsid w:val="009741B3"/>
    <w:rsid w:val="00976681"/>
    <w:rsid w:val="009777D9"/>
    <w:rsid w:val="00983C54"/>
    <w:rsid w:val="00984EE2"/>
    <w:rsid w:val="0098648F"/>
    <w:rsid w:val="0098745E"/>
    <w:rsid w:val="00991B88"/>
    <w:rsid w:val="00992FB3"/>
    <w:rsid w:val="00993E84"/>
    <w:rsid w:val="00995154"/>
    <w:rsid w:val="00995A64"/>
    <w:rsid w:val="009A48BE"/>
    <w:rsid w:val="009A5753"/>
    <w:rsid w:val="009A579D"/>
    <w:rsid w:val="009A6A40"/>
    <w:rsid w:val="009D715F"/>
    <w:rsid w:val="009E1613"/>
    <w:rsid w:val="009E1BCF"/>
    <w:rsid w:val="009E3297"/>
    <w:rsid w:val="009F287D"/>
    <w:rsid w:val="009F483C"/>
    <w:rsid w:val="009F734F"/>
    <w:rsid w:val="00A045F8"/>
    <w:rsid w:val="00A12C17"/>
    <w:rsid w:val="00A16231"/>
    <w:rsid w:val="00A2042F"/>
    <w:rsid w:val="00A246B6"/>
    <w:rsid w:val="00A269D4"/>
    <w:rsid w:val="00A32904"/>
    <w:rsid w:val="00A3564C"/>
    <w:rsid w:val="00A36EF6"/>
    <w:rsid w:val="00A41A75"/>
    <w:rsid w:val="00A435A9"/>
    <w:rsid w:val="00A47D50"/>
    <w:rsid w:val="00A47E70"/>
    <w:rsid w:val="00A50CF0"/>
    <w:rsid w:val="00A561ED"/>
    <w:rsid w:val="00A56A4E"/>
    <w:rsid w:val="00A5761D"/>
    <w:rsid w:val="00A57CC9"/>
    <w:rsid w:val="00A66E87"/>
    <w:rsid w:val="00A70377"/>
    <w:rsid w:val="00A7671C"/>
    <w:rsid w:val="00A80489"/>
    <w:rsid w:val="00A80705"/>
    <w:rsid w:val="00A80A46"/>
    <w:rsid w:val="00A842FD"/>
    <w:rsid w:val="00A858D5"/>
    <w:rsid w:val="00A901A3"/>
    <w:rsid w:val="00A9028C"/>
    <w:rsid w:val="00A9422C"/>
    <w:rsid w:val="00A95D6B"/>
    <w:rsid w:val="00AA2CBC"/>
    <w:rsid w:val="00AA4D1E"/>
    <w:rsid w:val="00AA4D2B"/>
    <w:rsid w:val="00AA6FAA"/>
    <w:rsid w:val="00AB198B"/>
    <w:rsid w:val="00AB5561"/>
    <w:rsid w:val="00AC4474"/>
    <w:rsid w:val="00AC5820"/>
    <w:rsid w:val="00AC73DD"/>
    <w:rsid w:val="00AC78C6"/>
    <w:rsid w:val="00AD1734"/>
    <w:rsid w:val="00AD1848"/>
    <w:rsid w:val="00AD1CD8"/>
    <w:rsid w:val="00AD4FDA"/>
    <w:rsid w:val="00AE0111"/>
    <w:rsid w:val="00AE0C12"/>
    <w:rsid w:val="00AE14E4"/>
    <w:rsid w:val="00AE7D0D"/>
    <w:rsid w:val="00AF265B"/>
    <w:rsid w:val="00AF53BF"/>
    <w:rsid w:val="00B0184A"/>
    <w:rsid w:val="00B11F19"/>
    <w:rsid w:val="00B132E3"/>
    <w:rsid w:val="00B133CD"/>
    <w:rsid w:val="00B145E7"/>
    <w:rsid w:val="00B21596"/>
    <w:rsid w:val="00B258BB"/>
    <w:rsid w:val="00B26E09"/>
    <w:rsid w:val="00B2763C"/>
    <w:rsid w:val="00B2764D"/>
    <w:rsid w:val="00B343C4"/>
    <w:rsid w:val="00B373B3"/>
    <w:rsid w:val="00B3769F"/>
    <w:rsid w:val="00B37824"/>
    <w:rsid w:val="00B37ACB"/>
    <w:rsid w:val="00B40F4E"/>
    <w:rsid w:val="00B42C9E"/>
    <w:rsid w:val="00B52AF9"/>
    <w:rsid w:val="00B55E5B"/>
    <w:rsid w:val="00B56121"/>
    <w:rsid w:val="00B60377"/>
    <w:rsid w:val="00B64955"/>
    <w:rsid w:val="00B65EB7"/>
    <w:rsid w:val="00B67B97"/>
    <w:rsid w:val="00B709A9"/>
    <w:rsid w:val="00B76CF5"/>
    <w:rsid w:val="00B815D3"/>
    <w:rsid w:val="00B828D4"/>
    <w:rsid w:val="00B84890"/>
    <w:rsid w:val="00B852CC"/>
    <w:rsid w:val="00B85EB3"/>
    <w:rsid w:val="00B93A68"/>
    <w:rsid w:val="00B968C8"/>
    <w:rsid w:val="00BA2639"/>
    <w:rsid w:val="00BA3EC5"/>
    <w:rsid w:val="00BA4016"/>
    <w:rsid w:val="00BA51D9"/>
    <w:rsid w:val="00BA5482"/>
    <w:rsid w:val="00BB1050"/>
    <w:rsid w:val="00BB1892"/>
    <w:rsid w:val="00BB1BD1"/>
    <w:rsid w:val="00BB3EE7"/>
    <w:rsid w:val="00BB5DFC"/>
    <w:rsid w:val="00BC3ACB"/>
    <w:rsid w:val="00BC68A4"/>
    <w:rsid w:val="00BD133D"/>
    <w:rsid w:val="00BD1C68"/>
    <w:rsid w:val="00BD279D"/>
    <w:rsid w:val="00BD47E3"/>
    <w:rsid w:val="00BD4C15"/>
    <w:rsid w:val="00BD4E3C"/>
    <w:rsid w:val="00BD6BB8"/>
    <w:rsid w:val="00BE21AA"/>
    <w:rsid w:val="00BE3820"/>
    <w:rsid w:val="00BE5BFA"/>
    <w:rsid w:val="00C00A4E"/>
    <w:rsid w:val="00C02A8C"/>
    <w:rsid w:val="00C05983"/>
    <w:rsid w:val="00C07BB5"/>
    <w:rsid w:val="00C101AC"/>
    <w:rsid w:val="00C10364"/>
    <w:rsid w:val="00C165B3"/>
    <w:rsid w:val="00C16611"/>
    <w:rsid w:val="00C212F0"/>
    <w:rsid w:val="00C32D40"/>
    <w:rsid w:val="00C33068"/>
    <w:rsid w:val="00C35F37"/>
    <w:rsid w:val="00C40575"/>
    <w:rsid w:val="00C41B9C"/>
    <w:rsid w:val="00C426DD"/>
    <w:rsid w:val="00C4560A"/>
    <w:rsid w:val="00C45BF0"/>
    <w:rsid w:val="00C4758A"/>
    <w:rsid w:val="00C56420"/>
    <w:rsid w:val="00C60132"/>
    <w:rsid w:val="00C6161F"/>
    <w:rsid w:val="00C6410A"/>
    <w:rsid w:val="00C66BA2"/>
    <w:rsid w:val="00C66BF0"/>
    <w:rsid w:val="00C6751E"/>
    <w:rsid w:val="00C70239"/>
    <w:rsid w:val="00C76BDF"/>
    <w:rsid w:val="00C838FE"/>
    <w:rsid w:val="00C83DC5"/>
    <w:rsid w:val="00C855F4"/>
    <w:rsid w:val="00C8669C"/>
    <w:rsid w:val="00C870F6"/>
    <w:rsid w:val="00C87A5E"/>
    <w:rsid w:val="00C9434D"/>
    <w:rsid w:val="00C94946"/>
    <w:rsid w:val="00C94D37"/>
    <w:rsid w:val="00C95985"/>
    <w:rsid w:val="00C967AD"/>
    <w:rsid w:val="00CA0083"/>
    <w:rsid w:val="00CA2185"/>
    <w:rsid w:val="00CA35BD"/>
    <w:rsid w:val="00CA4C51"/>
    <w:rsid w:val="00CA5FFB"/>
    <w:rsid w:val="00CA7724"/>
    <w:rsid w:val="00CB1016"/>
    <w:rsid w:val="00CB4A4D"/>
    <w:rsid w:val="00CB5188"/>
    <w:rsid w:val="00CB7DDE"/>
    <w:rsid w:val="00CC5026"/>
    <w:rsid w:val="00CC68D0"/>
    <w:rsid w:val="00CD3A6E"/>
    <w:rsid w:val="00CD4934"/>
    <w:rsid w:val="00CD6CDF"/>
    <w:rsid w:val="00CE1B0F"/>
    <w:rsid w:val="00CE6E5F"/>
    <w:rsid w:val="00CE7AFA"/>
    <w:rsid w:val="00CF2F7E"/>
    <w:rsid w:val="00CF3B89"/>
    <w:rsid w:val="00CF42C5"/>
    <w:rsid w:val="00CF4399"/>
    <w:rsid w:val="00CF578B"/>
    <w:rsid w:val="00CF6CF2"/>
    <w:rsid w:val="00CF6DF7"/>
    <w:rsid w:val="00D03E48"/>
    <w:rsid w:val="00D03F9A"/>
    <w:rsid w:val="00D03FC9"/>
    <w:rsid w:val="00D06212"/>
    <w:rsid w:val="00D06D51"/>
    <w:rsid w:val="00D07DAF"/>
    <w:rsid w:val="00D113F4"/>
    <w:rsid w:val="00D12CF1"/>
    <w:rsid w:val="00D206E6"/>
    <w:rsid w:val="00D21BD4"/>
    <w:rsid w:val="00D224D3"/>
    <w:rsid w:val="00D24991"/>
    <w:rsid w:val="00D25A97"/>
    <w:rsid w:val="00D30B18"/>
    <w:rsid w:val="00D31241"/>
    <w:rsid w:val="00D32891"/>
    <w:rsid w:val="00D34846"/>
    <w:rsid w:val="00D3506A"/>
    <w:rsid w:val="00D36035"/>
    <w:rsid w:val="00D361A3"/>
    <w:rsid w:val="00D41301"/>
    <w:rsid w:val="00D46612"/>
    <w:rsid w:val="00D50255"/>
    <w:rsid w:val="00D50504"/>
    <w:rsid w:val="00D510A8"/>
    <w:rsid w:val="00D55C81"/>
    <w:rsid w:val="00D57E85"/>
    <w:rsid w:val="00D655CF"/>
    <w:rsid w:val="00D66520"/>
    <w:rsid w:val="00D72133"/>
    <w:rsid w:val="00D73227"/>
    <w:rsid w:val="00D73799"/>
    <w:rsid w:val="00D77257"/>
    <w:rsid w:val="00D84AE9"/>
    <w:rsid w:val="00D9124E"/>
    <w:rsid w:val="00D93B76"/>
    <w:rsid w:val="00D943A4"/>
    <w:rsid w:val="00DA16BE"/>
    <w:rsid w:val="00DB424F"/>
    <w:rsid w:val="00DB4270"/>
    <w:rsid w:val="00DB5A85"/>
    <w:rsid w:val="00DB64BE"/>
    <w:rsid w:val="00DB6DD2"/>
    <w:rsid w:val="00DB7509"/>
    <w:rsid w:val="00DB75D4"/>
    <w:rsid w:val="00DC727A"/>
    <w:rsid w:val="00DD4B99"/>
    <w:rsid w:val="00DD7B99"/>
    <w:rsid w:val="00DE0F22"/>
    <w:rsid w:val="00DE34CF"/>
    <w:rsid w:val="00DE4736"/>
    <w:rsid w:val="00DE785F"/>
    <w:rsid w:val="00DF1DFC"/>
    <w:rsid w:val="00DF76DE"/>
    <w:rsid w:val="00DF7754"/>
    <w:rsid w:val="00E045BA"/>
    <w:rsid w:val="00E06082"/>
    <w:rsid w:val="00E125FE"/>
    <w:rsid w:val="00E13F3D"/>
    <w:rsid w:val="00E14351"/>
    <w:rsid w:val="00E15B19"/>
    <w:rsid w:val="00E20243"/>
    <w:rsid w:val="00E212FD"/>
    <w:rsid w:val="00E254E2"/>
    <w:rsid w:val="00E25A30"/>
    <w:rsid w:val="00E278F9"/>
    <w:rsid w:val="00E30623"/>
    <w:rsid w:val="00E31048"/>
    <w:rsid w:val="00E337E8"/>
    <w:rsid w:val="00E34898"/>
    <w:rsid w:val="00E37432"/>
    <w:rsid w:val="00E40675"/>
    <w:rsid w:val="00E41E39"/>
    <w:rsid w:val="00E537A2"/>
    <w:rsid w:val="00E5613B"/>
    <w:rsid w:val="00E56278"/>
    <w:rsid w:val="00E5627A"/>
    <w:rsid w:val="00E57EF9"/>
    <w:rsid w:val="00E607D5"/>
    <w:rsid w:val="00E64315"/>
    <w:rsid w:val="00E667B5"/>
    <w:rsid w:val="00E67419"/>
    <w:rsid w:val="00E70CF0"/>
    <w:rsid w:val="00E71B7D"/>
    <w:rsid w:val="00E750A7"/>
    <w:rsid w:val="00E77CCF"/>
    <w:rsid w:val="00E8133A"/>
    <w:rsid w:val="00E84D8E"/>
    <w:rsid w:val="00E878C8"/>
    <w:rsid w:val="00E908A8"/>
    <w:rsid w:val="00E920B4"/>
    <w:rsid w:val="00E923B4"/>
    <w:rsid w:val="00EB0366"/>
    <w:rsid w:val="00EB09B7"/>
    <w:rsid w:val="00EB267D"/>
    <w:rsid w:val="00EB2BDD"/>
    <w:rsid w:val="00EB59C4"/>
    <w:rsid w:val="00EC1A56"/>
    <w:rsid w:val="00EC2246"/>
    <w:rsid w:val="00EC52B7"/>
    <w:rsid w:val="00ED72D9"/>
    <w:rsid w:val="00ED7A94"/>
    <w:rsid w:val="00EE2707"/>
    <w:rsid w:val="00EE45C0"/>
    <w:rsid w:val="00EE7D7C"/>
    <w:rsid w:val="00EF54A7"/>
    <w:rsid w:val="00EF6AC1"/>
    <w:rsid w:val="00F020E5"/>
    <w:rsid w:val="00F0564A"/>
    <w:rsid w:val="00F060F6"/>
    <w:rsid w:val="00F1461A"/>
    <w:rsid w:val="00F165B9"/>
    <w:rsid w:val="00F201D5"/>
    <w:rsid w:val="00F20FFC"/>
    <w:rsid w:val="00F22D0C"/>
    <w:rsid w:val="00F25D98"/>
    <w:rsid w:val="00F300FB"/>
    <w:rsid w:val="00F57AFB"/>
    <w:rsid w:val="00F60268"/>
    <w:rsid w:val="00F614AD"/>
    <w:rsid w:val="00F624DF"/>
    <w:rsid w:val="00F62A2A"/>
    <w:rsid w:val="00F649B0"/>
    <w:rsid w:val="00F67C90"/>
    <w:rsid w:val="00F7174E"/>
    <w:rsid w:val="00F71D45"/>
    <w:rsid w:val="00F72F3B"/>
    <w:rsid w:val="00F75E11"/>
    <w:rsid w:val="00F76C0B"/>
    <w:rsid w:val="00F77E03"/>
    <w:rsid w:val="00F81525"/>
    <w:rsid w:val="00F81787"/>
    <w:rsid w:val="00F825D7"/>
    <w:rsid w:val="00F82E67"/>
    <w:rsid w:val="00F85EFF"/>
    <w:rsid w:val="00F8746C"/>
    <w:rsid w:val="00F929BA"/>
    <w:rsid w:val="00F93493"/>
    <w:rsid w:val="00F93F08"/>
    <w:rsid w:val="00F95C87"/>
    <w:rsid w:val="00F961CE"/>
    <w:rsid w:val="00FA0E70"/>
    <w:rsid w:val="00FA20FE"/>
    <w:rsid w:val="00FA22CF"/>
    <w:rsid w:val="00FA6150"/>
    <w:rsid w:val="00FB1C11"/>
    <w:rsid w:val="00FB2EA0"/>
    <w:rsid w:val="00FB6386"/>
    <w:rsid w:val="00FC52B4"/>
    <w:rsid w:val="00FD012C"/>
    <w:rsid w:val="00FD06BA"/>
    <w:rsid w:val="00FD0C62"/>
    <w:rsid w:val="00FD2477"/>
    <w:rsid w:val="00FD2E48"/>
    <w:rsid w:val="00FD4FDF"/>
    <w:rsid w:val="00FD5F55"/>
    <w:rsid w:val="00FD6761"/>
    <w:rsid w:val="00FE22D2"/>
    <w:rsid w:val="00FE409E"/>
    <w:rsid w:val="00FE40D3"/>
    <w:rsid w:val="00FE664E"/>
    <w:rsid w:val="00FF2DD8"/>
    <w:rsid w:val="00FF35E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Normal Indent" w:uiPriority="99" w:qFormat="1"/>
    <w:lsdException w:name="annotation text" w:uiPriority="99" w:qFormat="1"/>
    <w:lsdException w:name="index heading" w:uiPriority="99" w:qFormat="1"/>
    <w:lsdException w:name="caption" w:uiPriority="35" w:qFormat="1"/>
    <w:lsdException w:name="annotation reference" w:qFormat="1"/>
    <w:lsdException w:name="page number" w:qFormat="1"/>
    <w:lsdException w:name="endnote reference" w:qFormat="1"/>
    <w:lsdException w:name="endnote text" w:uiPriority="99" w:qFormat="1"/>
    <w:lsdException w:name="List Number" w:semiHidden="0" w:unhideWhenUsed="0"/>
    <w:lsdException w:name="List 4" w:semiHidden="0" w:unhideWhenUsed="0"/>
    <w:lsdException w:name="List 5" w:semiHidden="0" w:unhideWhenUsed="0"/>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qFormat="1"/>
    <w:lsdException w:name="Normal (Web)" w:uiPriority="99" w:qFormat="1"/>
    <w:lsdException w:name="HTML Acronym" w:uiPriority="99" w:qFormat="1"/>
    <w:lsdException w:name="annotation subject" w:uiPriority="99" w:qFormat="1"/>
    <w:lsdException w:name="No List" w:uiPriority="99"/>
    <w:lsdException w:name="Balloon Text" w:uiPriority="99"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aliases w:val="Appel note de bas de p,Nota,Footnote symbol,Footnot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aliases w:val="lb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aliases w:val="UL"/>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aliases w:val="footer odd,footer,fo,pie de página"/>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uiPriority w:val="99"/>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paragraph" w:customStyle="1" w:styleId="Change">
    <w:name w:val="Change"/>
    <w:basedOn w:val="a"/>
    <w:link w:val="ChangeChar"/>
    <w:qFormat/>
    <w:rsid w:val="00C16611"/>
    <w:pPr>
      <w:outlineLvl w:val="0"/>
    </w:pPr>
    <w:rPr>
      <w:rFonts w:eastAsiaTheme="minorEastAsia"/>
      <w:b/>
      <w:noProof/>
      <w:color w:val="FF0000"/>
      <w:sz w:val="36"/>
      <w:szCs w:val="36"/>
      <w:lang w:eastAsia="zh-CN"/>
    </w:rPr>
  </w:style>
  <w:style w:type="character" w:customStyle="1" w:styleId="ChangeChar">
    <w:name w:val="Change Char"/>
    <w:basedOn w:val="a0"/>
    <w:link w:val="Change"/>
    <w:rsid w:val="00C16611"/>
    <w:rPr>
      <w:rFonts w:ascii="Times New Roman" w:eastAsiaTheme="minorEastAsia" w:hAnsi="Times New Roman"/>
      <w:b/>
      <w:noProof/>
      <w:color w:val="FF0000"/>
      <w:sz w:val="36"/>
      <w:szCs w:val="36"/>
      <w:lang w:val="en-GB" w:eastAsia="zh-CN"/>
    </w:rPr>
  </w:style>
  <w:style w:type="character" w:customStyle="1" w:styleId="B1Char">
    <w:name w:val="B1 Char"/>
    <w:link w:val="B10"/>
    <w:qFormat/>
    <w:rsid w:val="00FD2477"/>
    <w:rPr>
      <w:rFonts w:ascii="Times New Roman" w:hAnsi="Times New Roman"/>
      <w:lang w:val="en-GB" w:eastAsia="en-US"/>
    </w:rPr>
  </w:style>
  <w:style w:type="character" w:customStyle="1" w:styleId="NOChar">
    <w:name w:val="NO Char"/>
    <w:link w:val="NO"/>
    <w:qFormat/>
    <w:rsid w:val="00FD2477"/>
    <w:rPr>
      <w:rFonts w:ascii="Times New Roman" w:hAnsi="Times New Roman"/>
      <w:lang w:val="en-GB" w:eastAsia="en-US"/>
    </w:rPr>
  </w:style>
  <w:style w:type="character" w:customStyle="1" w:styleId="B2Char">
    <w:name w:val="B2 Char"/>
    <w:link w:val="B20"/>
    <w:qFormat/>
    <w:rsid w:val="00CF578B"/>
    <w:rPr>
      <w:rFonts w:ascii="Times New Roman" w:hAnsi="Times New Roman"/>
      <w:lang w:val="en-GB" w:eastAsia="en-US"/>
    </w:rPr>
  </w:style>
  <w:style w:type="character" w:customStyle="1" w:styleId="EQChar">
    <w:name w:val="EQ Char"/>
    <w:link w:val="EQ"/>
    <w:qFormat/>
    <w:locked/>
    <w:rsid w:val="00CF578B"/>
    <w:rPr>
      <w:rFonts w:ascii="Times New Roman" w:hAnsi="Times New Roman"/>
      <w:noProof/>
      <w:lang w:val="en-GB" w:eastAsia="en-US"/>
    </w:rPr>
  </w:style>
  <w:style w:type="character" w:customStyle="1" w:styleId="B3Char">
    <w:name w:val="B3 Char"/>
    <w:link w:val="B30"/>
    <w:qFormat/>
    <w:locked/>
    <w:rsid w:val="00CF578B"/>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37B81"/>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737B81"/>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37B81"/>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37B81"/>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link w:val="5"/>
    <w:qFormat/>
    <w:locked/>
    <w:rsid w:val="00737B81"/>
    <w:rPr>
      <w:rFonts w:ascii="Arial" w:hAnsi="Arial"/>
      <w:sz w:val="22"/>
      <w:lang w:val="en-GB" w:eastAsia="en-US"/>
    </w:rPr>
  </w:style>
  <w:style w:type="character" w:customStyle="1" w:styleId="H6Char">
    <w:name w:val="H6 Char"/>
    <w:link w:val="H6"/>
    <w:qFormat/>
    <w:rsid w:val="00737B81"/>
    <w:rPr>
      <w:rFonts w:ascii="Arial" w:hAnsi="Arial"/>
      <w:lang w:val="en-GB" w:eastAsia="en-US"/>
    </w:rPr>
  </w:style>
  <w:style w:type="character" w:customStyle="1" w:styleId="8Char">
    <w:name w:val="标题 8 Char"/>
    <w:link w:val="8"/>
    <w:qFormat/>
    <w:rsid w:val="00737B81"/>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37B81"/>
    <w:rPr>
      <w:rFonts w:ascii="Arial" w:hAnsi="Arial"/>
      <w:b/>
      <w:noProof/>
      <w:sz w:val="18"/>
      <w:lang w:val="en-GB" w:eastAsia="en-US"/>
    </w:rPr>
  </w:style>
  <w:style w:type="character" w:customStyle="1" w:styleId="Char3">
    <w:name w:val="页脚 Char"/>
    <w:aliases w:val="footer odd Char,footer Char,fo Char,pie de página Char"/>
    <w:link w:val="a9"/>
    <w:qFormat/>
    <w:rsid w:val="00737B81"/>
    <w:rPr>
      <w:rFonts w:ascii="Arial" w:hAnsi="Arial"/>
      <w:b/>
      <w:i/>
      <w:noProof/>
      <w:sz w:val="18"/>
      <w:lang w:val="en-GB" w:eastAsia="en-US"/>
    </w:rPr>
  </w:style>
  <w:style w:type="character" w:customStyle="1" w:styleId="TALCar">
    <w:name w:val="TAL Car"/>
    <w:link w:val="TAL"/>
    <w:qFormat/>
    <w:rsid w:val="00737B81"/>
    <w:rPr>
      <w:rFonts w:ascii="Arial" w:hAnsi="Arial"/>
      <w:sz w:val="18"/>
      <w:lang w:val="en-GB" w:eastAsia="en-US"/>
    </w:rPr>
  </w:style>
  <w:style w:type="character" w:customStyle="1" w:styleId="TACChar">
    <w:name w:val="TAC Char"/>
    <w:link w:val="TAC"/>
    <w:qFormat/>
    <w:rsid w:val="00737B81"/>
    <w:rPr>
      <w:rFonts w:ascii="Arial" w:hAnsi="Arial"/>
      <w:sz w:val="18"/>
      <w:lang w:val="en-GB" w:eastAsia="en-US"/>
    </w:rPr>
  </w:style>
  <w:style w:type="character" w:customStyle="1" w:styleId="TAHCar">
    <w:name w:val="TAH Car"/>
    <w:link w:val="TAH"/>
    <w:qFormat/>
    <w:rsid w:val="00737B81"/>
    <w:rPr>
      <w:rFonts w:ascii="Arial" w:hAnsi="Arial"/>
      <w:b/>
      <w:sz w:val="18"/>
      <w:lang w:val="en-GB" w:eastAsia="en-US"/>
    </w:rPr>
  </w:style>
  <w:style w:type="character" w:customStyle="1" w:styleId="EXChar">
    <w:name w:val="EX Char"/>
    <w:link w:val="EX"/>
    <w:qFormat/>
    <w:rsid w:val="00737B81"/>
    <w:rPr>
      <w:rFonts w:ascii="Times New Roman" w:hAnsi="Times New Roman"/>
      <w:lang w:val="en-GB" w:eastAsia="en-US"/>
    </w:rPr>
  </w:style>
  <w:style w:type="character" w:customStyle="1" w:styleId="THChar">
    <w:name w:val="TH Char"/>
    <w:link w:val="TH"/>
    <w:qFormat/>
    <w:rsid w:val="00737B81"/>
    <w:rPr>
      <w:rFonts w:ascii="Arial" w:hAnsi="Arial"/>
      <w:b/>
      <w:lang w:val="en-GB" w:eastAsia="en-US"/>
    </w:rPr>
  </w:style>
  <w:style w:type="character" w:customStyle="1" w:styleId="TANChar">
    <w:name w:val="TAN Char"/>
    <w:link w:val="TAN"/>
    <w:qFormat/>
    <w:rsid w:val="00737B81"/>
    <w:rPr>
      <w:rFonts w:ascii="Arial" w:hAnsi="Arial"/>
      <w:sz w:val="18"/>
      <w:lang w:val="en-GB" w:eastAsia="en-US"/>
    </w:rPr>
  </w:style>
  <w:style w:type="character" w:customStyle="1" w:styleId="TFChar">
    <w:name w:val="TF Char"/>
    <w:link w:val="TF"/>
    <w:qFormat/>
    <w:rsid w:val="00737B81"/>
    <w:rPr>
      <w:rFonts w:ascii="Arial" w:hAnsi="Arial"/>
      <w:b/>
      <w:lang w:val="en-GB" w:eastAsia="en-US"/>
    </w:rPr>
  </w:style>
  <w:style w:type="character" w:customStyle="1" w:styleId="B4Char">
    <w:name w:val="B4 Char"/>
    <w:link w:val="B4"/>
    <w:qFormat/>
    <w:rsid w:val="00737B81"/>
    <w:rPr>
      <w:rFonts w:ascii="Times New Roman" w:hAnsi="Times New Roman"/>
      <w:lang w:val="en-GB" w:eastAsia="en-US"/>
    </w:rPr>
  </w:style>
  <w:style w:type="paragraph" w:customStyle="1" w:styleId="TAJ">
    <w:name w:val="TAJ"/>
    <w:basedOn w:val="TH"/>
    <w:uiPriority w:val="99"/>
    <w:qFormat/>
    <w:rsid w:val="00737B81"/>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737B81"/>
    <w:pPr>
      <w:overflowPunct w:val="0"/>
      <w:autoSpaceDE w:val="0"/>
      <w:autoSpaceDN w:val="0"/>
      <w:adjustRightInd w:val="0"/>
      <w:textAlignment w:val="baseline"/>
    </w:pPr>
    <w:rPr>
      <w:rFonts w:eastAsia="Times New Roman"/>
      <w:i/>
      <w:color w:val="0000FF"/>
      <w:lang w:eastAsia="en-GB"/>
    </w:rPr>
  </w:style>
  <w:style w:type="character" w:customStyle="1" w:styleId="Char7">
    <w:name w:val="文档结构图 Char"/>
    <w:link w:val="af0"/>
    <w:uiPriority w:val="99"/>
    <w:qFormat/>
    <w:rsid w:val="00737B81"/>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737B81"/>
    <w:rPr>
      <w:rFonts w:ascii="Times New Roman" w:hAnsi="Times New Roman"/>
      <w:sz w:val="16"/>
      <w:lang w:val="en-GB" w:eastAsia="en-US"/>
    </w:rPr>
  </w:style>
  <w:style w:type="character" w:customStyle="1" w:styleId="Char1">
    <w:name w:val="列表 Char"/>
    <w:link w:val="a8"/>
    <w:qFormat/>
    <w:rsid w:val="00737B81"/>
    <w:rPr>
      <w:rFonts w:ascii="Times New Roman" w:hAnsi="Times New Roman"/>
      <w:lang w:val="en-GB" w:eastAsia="en-US"/>
    </w:rPr>
  </w:style>
  <w:style w:type="character" w:customStyle="1" w:styleId="Char2">
    <w:name w:val="列表项目符号 Char"/>
    <w:aliases w:val="UL Char"/>
    <w:link w:val="a7"/>
    <w:qFormat/>
    <w:rsid w:val="00737B81"/>
    <w:rPr>
      <w:rFonts w:ascii="Times New Roman" w:hAnsi="Times New Roman"/>
      <w:lang w:val="en-GB" w:eastAsia="en-US"/>
    </w:rPr>
  </w:style>
  <w:style w:type="character" w:customStyle="1" w:styleId="2Char0">
    <w:name w:val="列表项目符号 2 Char"/>
    <w:aliases w:val="lb2 Char"/>
    <w:link w:val="23"/>
    <w:qFormat/>
    <w:rsid w:val="00737B81"/>
    <w:rPr>
      <w:rFonts w:ascii="Times New Roman" w:hAnsi="Times New Roman"/>
      <w:lang w:val="en-GB" w:eastAsia="en-US"/>
    </w:rPr>
  </w:style>
  <w:style w:type="character" w:customStyle="1" w:styleId="3Char0">
    <w:name w:val="列表项目符号 3 Char"/>
    <w:link w:val="32"/>
    <w:qFormat/>
    <w:rsid w:val="00737B81"/>
    <w:rPr>
      <w:rFonts w:ascii="Times New Roman" w:hAnsi="Times New Roman"/>
      <w:lang w:val="en-GB" w:eastAsia="en-US"/>
    </w:rPr>
  </w:style>
  <w:style w:type="character" w:customStyle="1" w:styleId="2Char1">
    <w:name w:val="列表 2 Char"/>
    <w:link w:val="24"/>
    <w:qFormat/>
    <w:rsid w:val="00737B81"/>
    <w:rPr>
      <w:rFonts w:ascii="Times New Roman" w:hAnsi="Times New Roman"/>
      <w:lang w:val="en-GB" w:eastAsia="en-US"/>
    </w:rPr>
  </w:style>
  <w:style w:type="paragraph" w:styleId="af1">
    <w:name w:val="index heading"/>
    <w:basedOn w:val="a"/>
    <w:next w:val="a"/>
    <w:uiPriority w:val="99"/>
    <w:qFormat/>
    <w:rsid w:val="00737B81"/>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737B81"/>
    <w:pPr>
      <w:tabs>
        <w:tab w:val="left" w:pos="1134"/>
      </w:tabs>
      <w:overflowPunct w:val="0"/>
      <w:autoSpaceDE w:val="0"/>
      <w:autoSpaceDN w:val="0"/>
      <w:adjustRightInd w:val="0"/>
      <w:spacing w:after="0"/>
      <w:textAlignment w:val="baseline"/>
    </w:pPr>
    <w:rPr>
      <w:rFonts w:eastAsia="MS Mincho"/>
      <w:lang w:eastAsia="en-GB"/>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Char8"/>
    <w:uiPriority w:val="35"/>
    <w:qFormat/>
    <w:rsid w:val="00737B81"/>
    <w:pPr>
      <w:overflowPunct w:val="0"/>
      <w:autoSpaceDE w:val="0"/>
      <w:autoSpaceDN w:val="0"/>
      <w:adjustRightInd w:val="0"/>
      <w:spacing w:before="120" w:after="120"/>
      <w:textAlignment w:val="baseline"/>
    </w:pPr>
    <w:rPr>
      <w:rFonts w:eastAsia="MS Mincho"/>
      <w:b/>
      <w:lang w:eastAsia="en-G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qFormat/>
    <w:locked/>
    <w:rsid w:val="00737B81"/>
    <w:rPr>
      <w:rFonts w:ascii="Times New Roman" w:eastAsia="MS Mincho" w:hAnsi="Times New Roman"/>
      <w:b/>
      <w:lang w:val="en-GB" w:eastAsia="en-GB"/>
    </w:rPr>
  </w:style>
  <w:style w:type="paragraph" w:customStyle="1" w:styleId="tabletext">
    <w:name w:val="table text"/>
    <w:basedOn w:val="a"/>
    <w:next w:val="table"/>
    <w:uiPriority w:val="99"/>
    <w:qFormat/>
    <w:rsid w:val="00737B81"/>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737B81"/>
    <w:pPr>
      <w:overflowPunct w:val="0"/>
      <w:autoSpaceDE w:val="0"/>
      <w:autoSpaceDN w:val="0"/>
      <w:adjustRightInd w:val="0"/>
      <w:spacing w:after="0"/>
      <w:jc w:val="center"/>
      <w:textAlignment w:val="baseline"/>
    </w:pPr>
    <w:rPr>
      <w:rFonts w:eastAsia="MS Mincho"/>
      <w:lang w:val="en-US" w:eastAsia="en-GB"/>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737B81"/>
    <w:pPr>
      <w:widowControl w:val="0"/>
      <w:overflowPunct w:val="0"/>
      <w:autoSpaceDE w:val="0"/>
      <w:autoSpaceDN w:val="0"/>
      <w:adjustRightInd w:val="0"/>
      <w:spacing w:after="120"/>
      <w:textAlignment w:val="baseline"/>
    </w:pPr>
    <w:rPr>
      <w:rFonts w:eastAsia="MS Mincho"/>
      <w:sz w:val="24"/>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37B81"/>
    <w:rPr>
      <w:rFonts w:ascii="Times New Roman" w:eastAsia="MS Mincho" w:hAnsi="Times New Roman"/>
      <w:sz w:val="24"/>
      <w:lang w:val="en-GB" w:eastAsia="en-GB"/>
    </w:rPr>
  </w:style>
  <w:style w:type="paragraph" w:customStyle="1" w:styleId="HE">
    <w:name w:val="HE"/>
    <w:basedOn w:val="a"/>
    <w:uiPriority w:val="99"/>
    <w:qFormat/>
    <w:rsid w:val="00737B81"/>
    <w:pPr>
      <w:overflowPunct w:val="0"/>
      <w:autoSpaceDE w:val="0"/>
      <w:autoSpaceDN w:val="0"/>
      <w:adjustRightInd w:val="0"/>
      <w:spacing w:after="0"/>
      <w:textAlignment w:val="baseline"/>
    </w:pPr>
    <w:rPr>
      <w:rFonts w:eastAsia="MS Mincho"/>
      <w:b/>
      <w:lang w:eastAsia="en-GB"/>
    </w:rPr>
  </w:style>
  <w:style w:type="paragraph" w:styleId="af4">
    <w:name w:val="Plain Text"/>
    <w:basedOn w:val="a"/>
    <w:link w:val="Chara"/>
    <w:uiPriority w:val="99"/>
    <w:qFormat/>
    <w:rsid w:val="00737B81"/>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Chara">
    <w:name w:val="纯文本 Char"/>
    <w:basedOn w:val="a0"/>
    <w:link w:val="af4"/>
    <w:uiPriority w:val="99"/>
    <w:qFormat/>
    <w:rsid w:val="00737B81"/>
    <w:rPr>
      <w:rFonts w:ascii="Courier New" w:eastAsia="MS Mincho" w:hAnsi="Courier New"/>
      <w:lang w:val="en-GB" w:eastAsia="en-GB"/>
    </w:rPr>
  </w:style>
  <w:style w:type="paragraph" w:customStyle="1" w:styleId="text">
    <w:name w:val="text"/>
    <w:basedOn w:val="a"/>
    <w:uiPriority w:val="99"/>
    <w:qFormat/>
    <w:rsid w:val="00737B81"/>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737B81"/>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737B8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737B81"/>
    <w:rPr>
      <w:rFonts w:ascii="Arial" w:eastAsia="MS Mincho" w:hAnsi="Arial"/>
      <w:lang w:val="en-GB" w:eastAsia="en-US"/>
    </w:rPr>
  </w:style>
  <w:style w:type="paragraph" w:customStyle="1" w:styleId="textintend1">
    <w:name w:val="text intend 1"/>
    <w:basedOn w:val="text"/>
    <w:uiPriority w:val="99"/>
    <w:qFormat/>
    <w:rsid w:val="00737B81"/>
    <w:pPr>
      <w:widowControl/>
      <w:tabs>
        <w:tab w:val="num" w:pos="992"/>
      </w:tabs>
      <w:spacing w:after="120"/>
      <w:ind w:left="992" w:hanging="425"/>
    </w:pPr>
    <w:rPr>
      <w:lang w:val="en-US"/>
    </w:rPr>
  </w:style>
  <w:style w:type="paragraph" w:customStyle="1" w:styleId="textintend2">
    <w:name w:val="text intend 2"/>
    <w:basedOn w:val="text"/>
    <w:uiPriority w:val="99"/>
    <w:qFormat/>
    <w:rsid w:val="00737B81"/>
    <w:pPr>
      <w:widowControl/>
      <w:tabs>
        <w:tab w:val="num" w:pos="1418"/>
      </w:tabs>
      <w:spacing w:after="120"/>
      <w:ind w:left="1418" w:hanging="426"/>
    </w:pPr>
    <w:rPr>
      <w:lang w:val="en-US"/>
    </w:rPr>
  </w:style>
  <w:style w:type="paragraph" w:customStyle="1" w:styleId="textintend3">
    <w:name w:val="text intend 3"/>
    <w:basedOn w:val="text"/>
    <w:uiPriority w:val="99"/>
    <w:qFormat/>
    <w:rsid w:val="00737B81"/>
    <w:pPr>
      <w:widowControl/>
      <w:tabs>
        <w:tab w:val="num" w:pos="1843"/>
      </w:tabs>
      <w:spacing w:after="120"/>
      <w:ind w:left="1843" w:hanging="425"/>
    </w:pPr>
    <w:rPr>
      <w:lang w:val="en-US"/>
    </w:rPr>
  </w:style>
  <w:style w:type="paragraph" w:customStyle="1" w:styleId="normalpuce">
    <w:name w:val="normal puce"/>
    <w:basedOn w:val="a"/>
    <w:uiPriority w:val="99"/>
    <w:qFormat/>
    <w:rsid w:val="00737B8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5">
    <w:name w:val="Body Text Indent"/>
    <w:basedOn w:val="a"/>
    <w:link w:val="Charb"/>
    <w:uiPriority w:val="99"/>
    <w:qFormat/>
    <w:rsid w:val="00737B81"/>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Charb">
    <w:name w:val="正文文本缩进 Char"/>
    <w:basedOn w:val="a0"/>
    <w:link w:val="af5"/>
    <w:uiPriority w:val="99"/>
    <w:rsid w:val="00737B81"/>
    <w:rPr>
      <w:rFonts w:ascii="Times New Roman" w:eastAsia="MS Mincho" w:hAnsi="Times New Roman"/>
      <w:i/>
      <w:sz w:val="22"/>
      <w:lang w:val="en-GB" w:eastAsia="en-GB"/>
    </w:rPr>
  </w:style>
  <w:style w:type="character" w:styleId="af6">
    <w:name w:val="page number"/>
    <w:basedOn w:val="a0"/>
    <w:qFormat/>
    <w:rsid w:val="00737B81"/>
  </w:style>
  <w:style w:type="character" w:customStyle="1" w:styleId="Char4">
    <w:name w:val="批注文字 Char"/>
    <w:link w:val="ac"/>
    <w:uiPriority w:val="99"/>
    <w:qFormat/>
    <w:rsid w:val="00737B81"/>
    <w:rPr>
      <w:rFonts w:ascii="Times New Roman" w:hAnsi="Times New Roman"/>
      <w:lang w:val="en-GB" w:eastAsia="en-US"/>
    </w:rPr>
  </w:style>
  <w:style w:type="paragraph" w:styleId="25">
    <w:name w:val="Body Text 2"/>
    <w:basedOn w:val="a"/>
    <w:link w:val="2Char2"/>
    <w:uiPriority w:val="99"/>
    <w:qFormat/>
    <w:rsid w:val="00737B81"/>
    <w:pPr>
      <w:overflowPunct w:val="0"/>
      <w:autoSpaceDE w:val="0"/>
      <w:autoSpaceDN w:val="0"/>
      <w:adjustRightInd w:val="0"/>
      <w:spacing w:after="0"/>
      <w:jc w:val="both"/>
      <w:textAlignment w:val="baseline"/>
    </w:pPr>
    <w:rPr>
      <w:rFonts w:eastAsia="MS Mincho"/>
      <w:sz w:val="24"/>
      <w:lang w:eastAsia="en-GB"/>
    </w:rPr>
  </w:style>
  <w:style w:type="character" w:customStyle="1" w:styleId="2Char2">
    <w:name w:val="正文文本 2 Char"/>
    <w:basedOn w:val="a0"/>
    <w:link w:val="25"/>
    <w:uiPriority w:val="99"/>
    <w:qFormat/>
    <w:rsid w:val="00737B81"/>
    <w:rPr>
      <w:rFonts w:ascii="Times New Roman" w:eastAsia="MS Mincho" w:hAnsi="Times New Roman"/>
      <w:sz w:val="24"/>
      <w:lang w:val="en-GB" w:eastAsia="en-GB"/>
    </w:rPr>
  </w:style>
  <w:style w:type="paragraph" w:customStyle="1" w:styleId="para">
    <w:name w:val="para"/>
    <w:basedOn w:val="a"/>
    <w:uiPriority w:val="99"/>
    <w:qFormat/>
    <w:rsid w:val="00737B81"/>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737B81"/>
    <w:rPr>
      <w:noProof w:val="0"/>
      <w:vanish w:val="0"/>
      <w:color w:val="FF0000"/>
      <w:lang w:eastAsia="en-US"/>
    </w:rPr>
  </w:style>
  <w:style w:type="paragraph" w:customStyle="1" w:styleId="MTDisplayEquation">
    <w:name w:val="MTDisplayEquation"/>
    <w:basedOn w:val="a"/>
    <w:uiPriority w:val="99"/>
    <w:qFormat/>
    <w:rsid w:val="00737B81"/>
    <w:pPr>
      <w:tabs>
        <w:tab w:val="center" w:pos="4820"/>
        <w:tab w:val="right" w:pos="9640"/>
      </w:tabs>
      <w:overflowPunct w:val="0"/>
      <w:autoSpaceDE w:val="0"/>
      <w:autoSpaceDN w:val="0"/>
      <w:adjustRightInd w:val="0"/>
      <w:textAlignment w:val="baseline"/>
    </w:pPr>
    <w:rPr>
      <w:rFonts w:eastAsia="MS Mincho"/>
      <w:lang w:eastAsia="en-GB"/>
    </w:rPr>
  </w:style>
  <w:style w:type="paragraph" w:styleId="26">
    <w:name w:val="Body Text Indent 2"/>
    <w:basedOn w:val="a"/>
    <w:link w:val="2Char3"/>
    <w:uiPriority w:val="99"/>
    <w:qFormat/>
    <w:rsid w:val="00737B81"/>
    <w:pPr>
      <w:overflowPunct w:val="0"/>
      <w:autoSpaceDE w:val="0"/>
      <w:autoSpaceDN w:val="0"/>
      <w:adjustRightInd w:val="0"/>
      <w:ind w:left="568" w:hanging="568"/>
      <w:textAlignment w:val="baseline"/>
    </w:pPr>
    <w:rPr>
      <w:rFonts w:eastAsia="MS Mincho"/>
      <w:lang w:eastAsia="en-GB"/>
    </w:rPr>
  </w:style>
  <w:style w:type="character" w:customStyle="1" w:styleId="2Char3">
    <w:name w:val="正文文本缩进 2 Char"/>
    <w:basedOn w:val="a0"/>
    <w:link w:val="26"/>
    <w:uiPriority w:val="99"/>
    <w:qFormat/>
    <w:rsid w:val="00737B81"/>
    <w:rPr>
      <w:rFonts w:ascii="Times New Roman" w:eastAsia="MS Mincho" w:hAnsi="Times New Roman"/>
      <w:lang w:val="en-GB" w:eastAsia="en-GB"/>
    </w:rPr>
  </w:style>
  <w:style w:type="paragraph" w:customStyle="1" w:styleId="List1">
    <w:name w:val="List1"/>
    <w:basedOn w:val="a"/>
    <w:uiPriority w:val="99"/>
    <w:qFormat/>
    <w:rsid w:val="00737B8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4">
    <w:name w:val="Body Text 3"/>
    <w:basedOn w:val="a"/>
    <w:link w:val="3Char1"/>
    <w:uiPriority w:val="99"/>
    <w:qFormat/>
    <w:rsid w:val="00737B81"/>
    <w:pPr>
      <w:overflowPunct w:val="0"/>
      <w:autoSpaceDE w:val="0"/>
      <w:autoSpaceDN w:val="0"/>
      <w:adjustRightInd w:val="0"/>
      <w:textAlignment w:val="baseline"/>
    </w:pPr>
    <w:rPr>
      <w:rFonts w:eastAsia="MS Mincho"/>
      <w:b/>
      <w:i/>
      <w:lang w:eastAsia="en-GB"/>
    </w:rPr>
  </w:style>
  <w:style w:type="character" w:customStyle="1" w:styleId="3Char1">
    <w:name w:val="正文文本 3 Char"/>
    <w:basedOn w:val="a0"/>
    <w:link w:val="34"/>
    <w:uiPriority w:val="99"/>
    <w:qFormat/>
    <w:rsid w:val="00737B81"/>
    <w:rPr>
      <w:rFonts w:ascii="Times New Roman" w:eastAsia="MS Mincho" w:hAnsi="Times New Roman"/>
      <w:b/>
      <w:i/>
      <w:lang w:val="en-GB" w:eastAsia="en-GB"/>
    </w:rPr>
  </w:style>
  <w:style w:type="table" w:styleId="af7">
    <w:name w:val="Table Grid"/>
    <w:aliases w:val="SGS Table Basic 1,TableGrid"/>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qFormat/>
    <w:rsid w:val="00737B81"/>
    <w:rPr>
      <w:rFonts w:ascii="Arial" w:hAnsi="Arial"/>
      <w:lang w:val="en-GB" w:eastAsia="en-US"/>
    </w:rPr>
  </w:style>
  <w:style w:type="paragraph" w:customStyle="1" w:styleId="TdocText">
    <w:name w:val="Tdoc_Text"/>
    <w:basedOn w:val="a"/>
    <w:uiPriority w:val="99"/>
    <w:qFormat/>
    <w:rsid w:val="00737B81"/>
    <w:pPr>
      <w:overflowPunct w:val="0"/>
      <w:autoSpaceDE w:val="0"/>
      <w:autoSpaceDN w:val="0"/>
      <w:adjustRightInd w:val="0"/>
      <w:spacing w:before="120" w:after="0"/>
      <w:jc w:val="both"/>
      <w:textAlignment w:val="baseline"/>
    </w:pPr>
    <w:rPr>
      <w:rFonts w:eastAsia="MS Mincho"/>
      <w:lang w:val="en-US" w:eastAsia="en-GB"/>
    </w:rPr>
  </w:style>
  <w:style w:type="character" w:customStyle="1" w:styleId="Char5">
    <w:name w:val="批注框文本 Char"/>
    <w:link w:val="ae"/>
    <w:uiPriority w:val="99"/>
    <w:qFormat/>
    <w:rsid w:val="00737B81"/>
    <w:rPr>
      <w:rFonts w:ascii="Tahoma" w:hAnsi="Tahoma" w:cs="Tahoma"/>
      <w:sz w:val="16"/>
      <w:szCs w:val="16"/>
      <w:lang w:val="en-GB" w:eastAsia="en-US"/>
    </w:rPr>
  </w:style>
  <w:style w:type="paragraph" w:customStyle="1" w:styleId="centered">
    <w:name w:val="centered"/>
    <w:basedOn w:val="a"/>
    <w:uiPriority w:val="99"/>
    <w:qFormat/>
    <w:rsid w:val="00737B8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737B81"/>
    <w:rPr>
      <w:rFonts w:ascii="Bookman" w:hAnsi="Bookman"/>
      <w:position w:val="6"/>
      <w:sz w:val="18"/>
    </w:rPr>
  </w:style>
  <w:style w:type="paragraph" w:customStyle="1" w:styleId="References">
    <w:name w:val="References"/>
    <w:basedOn w:val="a"/>
    <w:uiPriority w:val="99"/>
    <w:qFormat/>
    <w:rsid w:val="00737B81"/>
    <w:pPr>
      <w:numPr>
        <w:numId w:val="3"/>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har6">
    <w:name w:val="批注主题 Char"/>
    <w:link w:val="af"/>
    <w:uiPriority w:val="99"/>
    <w:qFormat/>
    <w:rsid w:val="00737B81"/>
    <w:rPr>
      <w:rFonts w:ascii="Times New Roman" w:hAnsi="Times New Roman"/>
      <w:b/>
      <w:bCs/>
      <w:lang w:val="en-GB" w:eastAsia="en-US"/>
    </w:rPr>
  </w:style>
  <w:style w:type="paragraph" w:customStyle="1" w:styleId="ZchnZchn">
    <w:name w:val="Zchn Zchn"/>
    <w:uiPriority w:val="99"/>
    <w:semiHidden/>
    <w:qFormat/>
    <w:rsid w:val="00737B81"/>
    <w:pPr>
      <w:keepNext/>
      <w:numPr>
        <w:numId w:val="4"/>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737B81"/>
    <w:rPr>
      <w:rFonts w:eastAsia="MS Mincho"/>
      <w:lang w:val="en-GB" w:eastAsia="en-US" w:bidi="ar-SA"/>
    </w:rPr>
  </w:style>
  <w:style w:type="character" w:customStyle="1" w:styleId="B1Char1">
    <w:name w:val="B1 Char1"/>
    <w:qFormat/>
    <w:rsid w:val="00737B81"/>
    <w:rPr>
      <w:rFonts w:eastAsia="MS Mincho"/>
      <w:lang w:val="en-GB" w:eastAsia="en-US" w:bidi="ar-SA"/>
    </w:rPr>
  </w:style>
  <w:style w:type="paragraph" w:customStyle="1" w:styleId="TableText0">
    <w:name w:val="TableText"/>
    <w:basedOn w:val="af5"/>
    <w:uiPriority w:val="99"/>
    <w:qFormat/>
    <w:rsid w:val="00737B81"/>
    <w:pPr>
      <w:keepNext/>
      <w:keepLines/>
      <w:spacing w:before="0" w:after="180"/>
      <w:ind w:left="0"/>
      <w:jc w:val="center"/>
    </w:pPr>
    <w:rPr>
      <w:i w:val="0"/>
      <w:snapToGrid w:val="0"/>
      <w:kern w:val="2"/>
      <w:sz w:val="20"/>
    </w:rPr>
  </w:style>
  <w:style w:type="character" w:customStyle="1" w:styleId="msoins0">
    <w:name w:val="msoins"/>
    <w:basedOn w:val="a0"/>
    <w:qFormat/>
    <w:rsid w:val="00737B81"/>
  </w:style>
  <w:style w:type="paragraph" w:customStyle="1" w:styleId="B1">
    <w:name w:val="B1+"/>
    <w:basedOn w:val="B10"/>
    <w:uiPriority w:val="99"/>
    <w:qFormat/>
    <w:rsid w:val="00737B81"/>
    <w:pPr>
      <w:numPr>
        <w:numId w:val="5"/>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8">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737B81"/>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8"/>
    <w:uiPriority w:val="34"/>
    <w:qFormat/>
    <w:rsid w:val="00737B81"/>
    <w:rPr>
      <w:rFonts w:ascii="Times New Roman" w:eastAsia="Times New Roman" w:hAnsi="Times New Roman"/>
      <w:sz w:val="24"/>
      <w:szCs w:val="24"/>
      <w:lang w:val="en-GB" w:eastAsia="en-GB"/>
    </w:rPr>
  </w:style>
  <w:style w:type="paragraph" w:styleId="af9">
    <w:name w:val="Normal (Web)"/>
    <w:basedOn w:val="a"/>
    <w:uiPriority w:val="99"/>
    <w:unhideWhenUsed/>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3"/>
    <w:autoRedefine/>
    <w:uiPriority w:val="99"/>
    <w:qFormat/>
    <w:rsid w:val="00737B81"/>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737B81"/>
    <w:rPr>
      <w:rFonts w:eastAsia="宋体"/>
      <w:i/>
      <w:color w:val="0000FF"/>
      <w:lang w:val="en-GB" w:eastAsia="en-US"/>
    </w:rPr>
  </w:style>
  <w:style w:type="paragraph" w:customStyle="1" w:styleId="Bulletedo1">
    <w:name w:val="Bulleted o 1"/>
    <w:basedOn w:val="a"/>
    <w:uiPriority w:val="99"/>
    <w:qFormat/>
    <w:rsid w:val="00737B81"/>
    <w:pPr>
      <w:numPr>
        <w:numId w:val="6"/>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
    <w:name w:val="TOC Heading"/>
    <w:basedOn w:val="1"/>
    <w:next w:val="a"/>
    <w:uiPriority w:val="39"/>
    <w:unhideWhenUsed/>
    <w:qFormat/>
    <w:rsid w:val="00737B8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737B81"/>
    <w:rPr>
      <w:rFonts w:ascii="Arial" w:hAnsi="Arial"/>
      <w:sz w:val="18"/>
      <w:lang w:val="en-GB"/>
    </w:rPr>
  </w:style>
  <w:style w:type="paragraph" w:styleId="afa">
    <w:name w:val="Revision"/>
    <w:hidden/>
    <w:uiPriority w:val="99"/>
    <w:qFormat/>
    <w:rsid w:val="00737B81"/>
    <w:rPr>
      <w:rFonts w:ascii="Times New Roman" w:hAnsi="Times New Roman"/>
      <w:lang w:val="en-GB" w:eastAsia="en-US"/>
    </w:rPr>
  </w:style>
  <w:style w:type="character" w:styleId="afb">
    <w:name w:val="Strong"/>
    <w:aliases w:val="Level 2"/>
    <w:qFormat/>
    <w:rsid w:val="00737B81"/>
    <w:rPr>
      <w:b/>
      <w:bCs/>
    </w:rPr>
  </w:style>
  <w:style w:type="character" w:customStyle="1" w:styleId="TAL0">
    <w:name w:val="TAL (文字)"/>
    <w:qFormat/>
    <w:rsid w:val="00737B81"/>
    <w:rPr>
      <w:rFonts w:ascii="Arial" w:hAnsi="Arial"/>
      <w:sz w:val="18"/>
      <w:lang w:val="en-GB" w:eastAsia="ko-KR" w:bidi="ar-SA"/>
    </w:rPr>
  </w:style>
  <w:style w:type="character" w:customStyle="1" w:styleId="CharChar3">
    <w:name w:val="Char Char3"/>
    <w:qFormat/>
    <w:rsid w:val="00737B8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37B81"/>
    <w:rPr>
      <w:lang w:val="en-GB" w:eastAsia="en-US" w:bidi="ar-SA"/>
    </w:rPr>
  </w:style>
  <w:style w:type="character" w:customStyle="1" w:styleId="msoins00">
    <w:name w:val="msoins0"/>
    <w:qFormat/>
    <w:rsid w:val="00737B8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37B8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37B81"/>
    <w:rPr>
      <w:rFonts w:ascii="Arial" w:hAnsi="Arial"/>
      <w:sz w:val="24"/>
      <w:lang w:val="en-GB" w:eastAsia="en-US" w:bidi="ar-SA"/>
    </w:rPr>
  </w:style>
  <w:style w:type="paragraph" w:customStyle="1" w:styleId="no0">
    <w:name w:val="no"/>
    <w:basedOn w:val="a"/>
    <w:uiPriority w:val="99"/>
    <w:qFormat/>
    <w:rsid w:val="00737B8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37B81"/>
    <w:rPr>
      <w:sz w:val="24"/>
      <w:lang w:val="en-US" w:eastAsia="en-US"/>
    </w:rPr>
  </w:style>
  <w:style w:type="character" w:customStyle="1" w:styleId="EditorsNoteChar">
    <w:name w:val="Editor's Note Char"/>
    <w:aliases w:val="EN Char"/>
    <w:link w:val="EditorsNote"/>
    <w:qFormat/>
    <w:rsid w:val="00737B81"/>
    <w:rPr>
      <w:rFonts w:ascii="Times New Roman" w:hAnsi="Times New Roman"/>
      <w:color w:val="FF0000"/>
      <w:lang w:val="en-GB" w:eastAsia="en-US"/>
    </w:rPr>
  </w:style>
  <w:style w:type="paragraph" w:customStyle="1" w:styleId="IvDbodytext">
    <w:name w:val="IvD bodytext"/>
    <w:basedOn w:val="af3"/>
    <w:link w:val="IvDbodytextChar"/>
    <w:qFormat/>
    <w:rsid w:val="00737B8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37B81"/>
    <w:rPr>
      <w:rFonts w:ascii="Arial" w:eastAsia="Malgun Gothic" w:hAnsi="Arial"/>
      <w:spacing w:val="2"/>
      <w:lang w:val="en-GB" w:eastAsia="en-GB"/>
    </w:rPr>
  </w:style>
  <w:style w:type="paragraph" w:customStyle="1" w:styleId="BL">
    <w:name w:val="BL"/>
    <w:basedOn w:val="a"/>
    <w:uiPriority w:val="99"/>
    <w:qFormat/>
    <w:rsid w:val="00737B81"/>
    <w:pPr>
      <w:numPr>
        <w:numId w:val="7"/>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c">
    <w:name w:val="Placeholder Text"/>
    <w:uiPriority w:val="99"/>
    <w:rsid w:val="00737B81"/>
    <w:rPr>
      <w:color w:val="808080"/>
    </w:rPr>
  </w:style>
  <w:style w:type="character" w:customStyle="1" w:styleId="6Char">
    <w:name w:val="标题 6 Char"/>
    <w:aliases w:val="T1 Char4,Header 6 Char"/>
    <w:link w:val="6"/>
    <w:qFormat/>
    <w:rsid w:val="00737B81"/>
    <w:rPr>
      <w:rFonts w:ascii="Arial" w:hAnsi="Arial"/>
      <w:lang w:val="en-GB" w:eastAsia="en-US"/>
    </w:rPr>
  </w:style>
  <w:style w:type="character" w:customStyle="1" w:styleId="7Char">
    <w:name w:val="标题 7 Char"/>
    <w:aliases w:val="L7 Char,Header 7 Char"/>
    <w:link w:val="7"/>
    <w:qFormat/>
    <w:rsid w:val="00737B81"/>
    <w:rPr>
      <w:rFonts w:ascii="Arial" w:hAnsi="Arial"/>
      <w:lang w:val="en-GB" w:eastAsia="en-US"/>
    </w:rPr>
  </w:style>
  <w:style w:type="character" w:customStyle="1" w:styleId="9Char">
    <w:name w:val="标题 9 Char"/>
    <w:aliases w:val="Figure Heading Char,FH Char"/>
    <w:link w:val="9"/>
    <w:rsid w:val="00737B81"/>
    <w:rPr>
      <w:rFonts w:ascii="Arial" w:hAnsi="Arial"/>
      <w:sz w:val="36"/>
      <w:lang w:val="en-GB" w:eastAsia="en-US"/>
    </w:rPr>
  </w:style>
  <w:style w:type="character" w:customStyle="1" w:styleId="PLChar">
    <w:name w:val="PL Char"/>
    <w:link w:val="PL"/>
    <w:qFormat/>
    <w:rsid w:val="00737B8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37B8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37B8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37B81"/>
    <w:rPr>
      <w:rFonts w:ascii="Calibri Light" w:eastAsia="Times New Roman" w:hAnsi="Calibri Light" w:cs="Times New Roman"/>
      <w:color w:val="2F5496"/>
      <w:lang w:eastAsia="en-US"/>
    </w:rPr>
  </w:style>
  <w:style w:type="paragraph" w:customStyle="1" w:styleId="msonormal0">
    <w:name w:val="msonormal"/>
    <w:basedOn w:val="a"/>
    <w:uiPriority w:val="99"/>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37B81"/>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37B81"/>
    <w:rPr>
      <w:rFonts w:ascii="Times New Roman" w:eastAsia="宋体" w:hAnsi="Times New Roman"/>
      <w:lang w:eastAsia="en-US"/>
    </w:rPr>
  </w:style>
  <w:style w:type="character" w:customStyle="1" w:styleId="CharChar31">
    <w:name w:val="Char Char31"/>
    <w:qFormat/>
    <w:rsid w:val="00737B8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37B81"/>
    <w:rPr>
      <w:rFonts w:ascii="Arial" w:hAnsi="Arial" w:cs="Times New Roman"/>
      <w:sz w:val="28"/>
      <w:szCs w:val="20"/>
      <w:lang w:val="en-GB" w:eastAsia="en-US"/>
    </w:rPr>
  </w:style>
  <w:style w:type="paragraph" w:customStyle="1" w:styleId="CharCharCharCharChar">
    <w:name w:val="Char Char 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737B81"/>
    <w:rPr>
      <w:lang w:val="en-GB" w:eastAsia="ja-JP" w:bidi="ar-SA"/>
    </w:rPr>
  </w:style>
  <w:style w:type="paragraph" w:customStyle="1" w:styleId="1Char0">
    <w:name w:val="(文字) (文字)1 Char (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737B8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737B8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37B81"/>
    <w:rPr>
      <w:rFonts w:ascii="Arial" w:hAnsi="Arial"/>
      <w:sz w:val="32"/>
      <w:lang w:val="en-GB" w:eastAsia="ja-JP" w:bidi="ar-SA"/>
    </w:rPr>
  </w:style>
  <w:style w:type="character" w:customStyle="1" w:styleId="CharChar4">
    <w:name w:val="Char Char4"/>
    <w:qFormat/>
    <w:rsid w:val="00737B81"/>
    <w:rPr>
      <w:rFonts w:ascii="Courier New" w:hAnsi="Courier New"/>
      <w:lang w:val="nb-NO" w:eastAsia="ja-JP" w:bidi="ar-SA"/>
    </w:rPr>
  </w:style>
  <w:style w:type="character" w:customStyle="1" w:styleId="AndreaLeonardi">
    <w:name w:val="Andrea Leonardi"/>
    <w:semiHidden/>
    <w:qFormat/>
    <w:rsid w:val="00737B81"/>
    <w:rPr>
      <w:rFonts w:ascii="Arial" w:hAnsi="Arial" w:cs="Arial"/>
      <w:color w:val="auto"/>
      <w:sz w:val="20"/>
      <w:szCs w:val="20"/>
    </w:rPr>
  </w:style>
  <w:style w:type="character" w:customStyle="1" w:styleId="NOCharChar">
    <w:name w:val="NO Char Char"/>
    <w:qFormat/>
    <w:rsid w:val="00737B81"/>
    <w:rPr>
      <w:lang w:val="en-GB" w:eastAsia="en-US" w:bidi="ar-SA"/>
    </w:rPr>
  </w:style>
  <w:style w:type="character" w:customStyle="1" w:styleId="NOZchn">
    <w:name w:val="NO Zchn"/>
    <w:qFormat/>
    <w:rsid w:val="00737B81"/>
    <w:rPr>
      <w:lang w:val="en-GB" w:eastAsia="en-US" w:bidi="ar-SA"/>
    </w:rPr>
  </w:style>
  <w:style w:type="character" w:customStyle="1" w:styleId="TACCar">
    <w:name w:val="TAC Car"/>
    <w:qFormat/>
    <w:rsid w:val="00737B81"/>
    <w:rPr>
      <w:rFonts w:ascii="Arial" w:hAnsi="Arial"/>
      <w:sz w:val="18"/>
      <w:lang w:val="en-GB" w:eastAsia="ja-JP" w:bidi="ar-SA"/>
    </w:rPr>
  </w:style>
  <w:style w:type="paragraph" w:customStyle="1" w:styleId="CharCharCharCharCharChar">
    <w:name w:val="Char Char Char Char Char Char"/>
    <w:uiPriority w:val="99"/>
    <w:semiHidden/>
    <w:qFormat/>
    <w:rsid w:val="00737B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d">
    <w:name w:val="(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737B81"/>
    <w:rPr>
      <w:rFonts w:ascii="Arial" w:hAnsi="Arial" w:cs="Times New Roman"/>
      <w:sz w:val="20"/>
      <w:szCs w:val="20"/>
      <w:lang w:val="en-GB" w:eastAsia="en-US"/>
    </w:rPr>
  </w:style>
  <w:style w:type="character" w:customStyle="1" w:styleId="T1Char1">
    <w:name w:val="T1 Char1"/>
    <w:aliases w:val="Header 6 Char Char1,Heading 6 Char1"/>
    <w:rsid w:val="00737B81"/>
    <w:rPr>
      <w:rFonts w:ascii="Arial" w:hAnsi="Arial" w:cs="Times New Roman"/>
      <w:sz w:val="20"/>
      <w:szCs w:val="20"/>
      <w:lang w:val="en-GB" w:eastAsia="en-US"/>
    </w:rPr>
  </w:style>
  <w:style w:type="paragraph" w:customStyle="1" w:styleId="CarCar">
    <w:name w:val="Car C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37B81"/>
    <w:rPr>
      <w:rFonts w:ascii="Arial" w:hAnsi="Arial"/>
      <w:sz w:val="32"/>
      <w:lang w:val="en-GB" w:eastAsia="en-US" w:bidi="ar-SA"/>
    </w:rPr>
  </w:style>
  <w:style w:type="paragraph" w:customStyle="1" w:styleId="ZchnZchn1">
    <w:name w:val="Zchn Zchn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37B81"/>
    <w:rPr>
      <w:rFonts w:ascii="Arial" w:hAnsi="Arial"/>
      <w:sz w:val="32"/>
      <w:lang w:val="en-GB" w:eastAsia="en-US" w:bidi="ar-SA"/>
    </w:rPr>
  </w:style>
  <w:style w:type="paragraph" w:customStyle="1" w:styleId="27">
    <w:name w:val="(文字) (文字)2"/>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37B81"/>
    <w:rPr>
      <w:rFonts w:ascii="Arial" w:hAnsi="Arial"/>
      <w:sz w:val="32"/>
      <w:lang w:val="en-GB" w:eastAsia="en-US" w:bidi="ar-SA"/>
    </w:rPr>
  </w:style>
  <w:style w:type="paragraph" w:customStyle="1" w:styleId="35">
    <w:name w:val="(文字) (文字)3"/>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737B81"/>
    <w:rPr>
      <w:rFonts w:ascii="Arial" w:hAnsi="Arial" w:cs="Times New Roman"/>
      <w:sz w:val="20"/>
      <w:szCs w:val="20"/>
      <w:lang w:val="en-GB" w:eastAsia="en-US"/>
    </w:rPr>
  </w:style>
  <w:style w:type="paragraph" w:customStyle="1" w:styleId="12">
    <w:name w:val="(文字) (文字)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737B81"/>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737B8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37B81"/>
    <w:pPr>
      <w:numPr>
        <w:numId w:val="9"/>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737B81"/>
    <w:pPr>
      <w:numPr>
        <w:numId w:val="8"/>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737B81"/>
    <w:rPr>
      <w:rFonts w:ascii="Tahoma" w:hAnsi="Tahoma" w:cs="Tahoma"/>
      <w:shd w:val="clear" w:color="auto" w:fill="000080"/>
      <w:lang w:val="en-GB" w:eastAsia="en-US"/>
    </w:rPr>
  </w:style>
  <w:style w:type="character" w:customStyle="1" w:styleId="ZchnZchn5">
    <w:name w:val="Zchn Zchn5"/>
    <w:qFormat/>
    <w:rsid w:val="00737B81"/>
    <w:rPr>
      <w:rFonts w:ascii="Courier New" w:eastAsia="Batang" w:hAnsi="Courier New"/>
      <w:lang w:val="nb-NO" w:eastAsia="en-US" w:bidi="ar-SA"/>
    </w:rPr>
  </w:style>
  <w:style w:type="character" w:customStyle="1" w:styleId="CharChar10">
    <w:name w:val="Char Char10"/>
    <w:rsid w:val="00737B81"/>
    <w:rPr>
      <w:rFonts w:ascii="Times New Roman" w:hAnsi="Times New Roman"/>
      <w:lang w:val="en-GB" w:eastAsia="en-US"/>
    </w:rPr>
  </w:style>
  <w:style w:type="character" w:customStyle="1" w:styleId="CharChar9">
    <w:name w:val="Char Char9"/>
    <w:qFormat/>
    <w:rsid w:val="00737B81"/>
    <w:rPr>
      <w:rFonts w:ascii="Tahoma" w:hAnsi="Tahoma" w:cs="Tahoma"/>
      <w:sz w:val="16"/>
      <w:szCs w:val="16"/>
      <w:lang w:val="en-GB" w:eastAsia="en-US"/>
    </w:rPr>
  </w:style>
  <w:style w:type="character" w:customStyle="1" w:styleId="CharChar8">
    <w:name w:val="Char Char8"/>
    <w:qFormat/>
    <w:rsid w:val="00737B81"/>
    <w:rPr>
      <w:rFonts w:ascii="Times New Roman" w:hAnsi="Times New Roman"/>
      <w:b/>
      <w:bCs/>
      <w:lang w:val="en-GB" w:eastAsia="en-US"/>
    </w:rPr>
  </w:style>
  <w:style w:type="paragraph" w:customStyle="1" w:styleId="13">
    <w:name w:val="修订1"/>
    <w:hidden/>
    <w:uiPriority w:val="99"/>
    <w:semiHidden/>
    <w:qFormat/>
    <w:rsid w:val="00737B81"/>
    <w:rPr>
      <w:rFonts w:ascii="Times New Roman" w:eastAsia="Batang" w:hAnsi="Times New Roman"/>
      <w:lang w:val="en-GB" w:eastAsia="en-US"/>
    </w:rPr>
  </w:style>
  <w:style w:type="paragraph" w:styleId="aff">
    <w:name w:val="endnote text"/>
    <w:basedOn w:val="a"/>
    <w:link w:val="Chare"/>
    <w:uiPriority w:val="99"/>
    <w:qFormat/>
    <w:rsid w:val="00737B81"/>
    <w:pPr>
      <w:overflowPunct w:val="0"/>
      <w:autoSpaceDE w:val="0"/>
      <w:autoSpaceDN w:val="0"/>
      <w:adjustRightInd w:val="0"/>
      <w:snapToGrid w:val="0"/>
      <w:textAlignment w:val="baseline"/>
    </w:pPr>
    <w:rPr>
      <w:rFonts w:eastAsia="Times New Roman"/>
      <w:lang w:eastAsia="en-GB"/>
    </w:rPr>
  </w:style>
  <w:style w:type="character" w:customStyle="1" w:styleId="Chare">
    <w:name w:val="尾注文本 Char"/>
    <w:basedOn w:val="a0"/>
    <w:link w:val="aff"/>
    <w:uiPriority w:val="99"/>
    <w:qFormat/>
    <w:rsid w:val="00737B81"/>
    <w:rPr>
      <w:rFonts w:ascii="Times New Roman" w:eastAsia="Times New Roman" w:hAnsi="Times New Roman"/>
      <w:lang w:val="en-GB" w:eastAsia="en-GB"/>
    </w:rPr>
  </w:style>
  <w:style w:type="character" w:styleId="aff0">
    <w:name w:val="endnote reference"/>
    <w:qFormat/>
    <w:rsid w:val="00737B8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37B81"/>
    <w:rPr>
      <w:lang w:val="en-GB" w:eastAsia="ja-JP" w:bidi="ar-SA"/>
    </w:rPr>
  </w:style>
  <w:style w:type="paragraph" w:styleId="aff1">
    <w:name w:val="Title"/>
    <w:aliases w:val="Section Header"/>
    <w:basedOn w:val="a"/>
    <w:next w:val="a"/>
    <w:link w:val="Charf"/>
    <w:uiPriority w:val="99"/>
    <w:qFormat/>
    <w:rsid w:val="00737B81"/>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f">
    <w:name w:val="标题 Char"/>
    <w:aliases w:val="Section Header Char"/>
    <w:basedOn w:val="a0"/>
    <w:link w:val="aff1"/>
    <w:uiPriority w:val="99"/>
    <w:qFormat/>
    <w:rsid w:val="00737B81"/>
    <w:rPr>
      <w:rFonts w:ascii="Courier New" w:eastAsia="Malgun Gothic" w:hAnsi="Courier New"/>
      <w:lang w:val="nb-NO" w:eastAsia="en-GB"/>
    </w:rPr>
  </w:style>
  <w:style w:type="paragraph" w:customStyle="1" w:styleId="FL">
    <w:name w:val="FL"/>
    <w:basedOn w:val="a"/>
    <w:uiPriority w:val="99"/>
    <w:qFormat/>
    <w:rsid w:val="00737B8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37B81"/>
    <w:rPr>
      <w:rFonts w:ascii="Arial" w:hAnsi="Arial"/>
      <w:sz w:val="22"/>
      <w:lang w:val="en-GB" w:eastAsia="ja-JP" w:bidi="ar-SA"/>
    </w:rPr>
  </w:style>
  <w:style w:type="paragraph" w:styleId="aff2">
    <w:name w:val="Date"/>
    <w:basedOn w:val="a"/>
    <w:next w:val="a"/>
    <w:link w:val="Charf0"/>
    <w:uiPriority w:val="99"/>
    <w:qFormat/>
    <w:rsid w:val="00737B81"/>
    <w:pPr>
      <w:overflowPunct w:val="0"/>
      <w:autoSpaceDE w:val="0"/>
      <w:autoSpaceDN w:val="0"/>
      <w:adjustRightInd w:val="0"/>
      <w:textAlignment w:val="baseline"/>
    </w:pPr>
    <w:rPr>
      <w:rFonts w:eastAsia="Malgun Gothic"/>
      <w:lang w:eastAsia="en-GB"/>
    </w:rPr>
  </w:style>
  <w:style w:type="character" w:customStyle="1" w:styleId="Charf0">
    <w:name w:val="日期 Char"/>
    <w:basedOn w:val="a0"/>
    <w:link w:val="aff2"/>
    <w:uiPriority w:val="99"/>
    <w:rsid w:val="00737B81"/>
    <w:rPr>
      <w:rFonts w:ascii="Times New Roman" w:eastAsia="Malgun Gothic" w:hAnsi="Times New Roman"/>
      <w:lang w:val="en-GB" w:eastAsia="en-GB"/>
    </w:rPr>
  </w:style>
  <w:style w:type="paragraph" w:customStyle="1" w:styleId="AutoCorrect">
    <w:name w:val="AutoCorrect"/>
    <w:uiPriority w:val="99"/>
    <w:qFormat/>
    <w:rsid w:val="00737B81"/>
    <w:rPr>
      <w:rFonts w:ascii="Times New Roman" w:eastAsia="Malgun Gothic" w:hAnsi="Times New Roman"/>
      <w:sz w:val="24"/>
      <w:szCs w:val="24"/>
      <w:lang w:val="en-GB" w:eastAsia="ko-KR"/>
    </w:rPr>
  </w:style>
  <w:style w:type="paragraph" w:customStyle="1" w:styleId="-PAGE-">
    <w:name w:val="- PAGE -"/>
    <w:uiPriority w:val="99"/>
    <w:qFormat/>
    <w:rsid w:val="00737B81"/>
    <w:rPr>
      <w:rFonts w:ascii="Times New Roman" w:eastAsia="Malgun Gothic" w:hAnsi="Times New Roman"/>
      <w:sz w:val="24"/>
      <w:szCs w:val="24"/>
      <w:lang w:val="en-GB" w:eastAsia="ko-KR"/>
    </w:rPr>
  </w:style>
  <w:style w:type="paragraph" w:customStyle="1" w:styleId="PageXofY">
    <w:name w:val="Page X of Y"/>
    <w:uiPriority w:val="99"/>
    <w:qFormat/>
    <w:rsid w:val="00737B81"/>
    <w:rPr>
      <w:rFonts w:ascii="Times New Roman" w:eastAsia="Malgun Gothic" w:hAnsi="Times New Roman"/>
      <w:sz w:val="24"/>
      <w:szCs w:val="24"/>
      <w:lang w:val="en-GB" w:eastAsia="ko-KR"/>
    </w:rPr>
  </w:style>
  <w:style w:type="paragraph" w:customStyle="1" w:styleId="Createdby">
    <w:name w:val="Created by"/>
    <w:uiPriority w:val="99"/>
    <w:qFormat/>
    <w:rsid w:val="00737B81"/>
    <w:rPr>
      <w:rFonts w:ascii="Times New Roman" w:eastAsia="Malgun Gothic" w:hAnsi="Times New Roman"/>
      <w:sz w:val="24"/>
      <w:szCs w:val="24"/>
      <w:lang w:val="en-GB" w:eastAsia="ko-KR"/>
    </w:rPr>
  </w:style>
  <w:style w:type="paragraph" w:customStyle="1" w:styleId="Createdon">
    <w:name w:val="Created on"/>
    <w:uiPriority w:val="99"/>
    <w:qFormat/>
    <w:rsid w:val="00737B81"/>
    <w:rPr>
      <w:rFonts w:ascii="Times New Roman" w:eastAsia="Malgun Gothic" w:hAnsi="Times New Roman"/>
      <w:sz w:val="24"/>
      <w:szCs w:val="24"/>
      <w:lang w:val="en-GB" w:eastAsia="ko-KR"/>
    </w:rPr>
  </w:style>
  <w:style w:type="paragraph" w:customStyle="1" w:styleId="Lastprinted">
    <w:name w:val="Last printed"/>
    <w:uiPriority w:val="99"/>
    <w:qFormat/>
    <w:rsid w:val="00737B81"/>
    <w:rPr>
      <w:rFonts w:ascii="Times New Roman" w:eastAsia="Malgun Gothic" w:hAnsi="Times New Roman"/>
      <w:sz w:val="24"/>
      <w:szCs w:val="24"/>
      <w:lang w:val="en-GB" w:eastAsia="ko-KR"/>
    </w:rPr>
  </w:style>
  <w:style w:type="paragraph" w:customStyle="1" w:styleId="Lastsavedby">
    <w:name w:val="Last saved by"/>
    <w:uiPriority w:val="99"/>
    <w:qFormat/>
    <w:rsid w:val="00737B81"/>
    <w:rPr>
      <w:rFonts w:ascii="Times New Roman" w:eastAsia="Malgun Gothic" w:hAnsi="Times New Roman"/>
      <w:sz w:val="24"/>
      <w:szCs w:val="24"/>
      <w:lang w:val="en-GB" w:eastAsia="ko-KR"/>
    </w:rPr>
  </w:style>
  <w:style w:type="paragraph" w:customStyle="1" w:styleId="Filename">
    <w:name w:val="Filename"/>
    <w:uiPriority w:val="99"/>
    <w:qFormat/>
    <w:rsid w:val="00737B81"/>
    <w:rPr>
      <w:rFonts w:ascii="Times New Roman" w:eastAsia="Malgun Gothic" w:hAnsi="Times New Roman"/>
      <w:sz w:val="24"/>
      <w:szCs w:val="24"/>
      <w:lang w:val="en-GB" w:eastAsia="ko-KR"/>
    </w:rPr>
  </w:style>
  <w:style w:type="paragraph" w:customStyle="1" w:styleId="Filenameandpath">
    <w:name w:val="Filename and path"/>
    <w:uiPriority w:val="99"/>
    <w:qFormat/>
    <w:rsid w:val="00737B81"/>
    <w:rPr>
      <w:rFonts w:ascii="Times New Roman" w:eastAsia="Malgun Gothic" w:hAnsi="Times New Roman"/>
      <w:sz w:val="24"/>
      <w:szCs w:val="24"/>
      <w:lang w:val="en-GB" w:eastAsia="ko-KR"/>
    </w:rPr>
  </w:style>
  <w:style w:type="paragraph" w:customStyle="1" w:styleId="AuthorPageDate">
    <w:name w:val="Author  Page #  Date"/>
    <w:uiPriority w:val="99"/>
    <w:qFormat/>
    <w:rsid w:val="00737B8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37B81"/>
    <w:rPr>
      <w:rFonts w:ascii="Times New Roman" w:eastAsia="Malgun Gothic" w:hAnsi="Times New Roman"/>
      <w:sz w:val="24"/>
      <w:szCs w:val="24"/>
      <w:lang w:val="en-GB" w:eastAsia="ko-KR"/>
    </w:rPr>
  </w:style>
  <w:style w:type="paragraph" w:customStyle="1" w:styleId="INDENT1">
    <w:name w:val="INDENT1"/>
    <w:basedOn w:val="a"/>
    <w:uiPriority w:val="99"/>
    <w:qFormat/>
    <w:rsid w:val="00737B8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37B8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37B8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37B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37B8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37B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37B8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37B8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uiPriority w:val="99"/>
    <w:qFormat/>
    <w:rsid w:val="00737B8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37B8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737B81"/>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37B8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737B81"/>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37B81"/>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737B81"/>
    <w:rPr>
      <w:rFonts w:ascii="Arial" w:hAnsi="Arial"/>
      <w:lang w:val="en-GB" w:eastAsia="en-US" w:bidi="ar-SA"/>
    </w:rPr>
  </w:style>
  <w:style w:type="table" w:customStyle="1" w:styleId="Tabellengitternetz1">
    <w:name w:val="Tabellengitternetz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uiPriority w:val="99"/>
    <w:qFormat/>
    <w:rsid w:val="00737B8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737B81"/>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737B81"/>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uiPriority w:val="99"/>
    <w:semiHidden/>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3"/>
    <w:autoRedefine/>
    <w:uiPriority w:val="99"/>
    <w:qFormat/>
    <w:rsid w:val="00737B81"/>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4">
    <w:name w:val="吹き出し1"/>
    <w:basedOn w:val="a"/>
    <w:uiPriority w:val="99"/>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uiPriority w:val="99"/>
    <w:semiHidden/>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737B81"/>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737B81"/>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737B8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37B8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37B8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37B8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37B81"/>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737B8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37B81"/>
    <w:pPr>
      <w:tabs>
        <w:tab w:val="left" w:pos="360"/>
      </w:tabs>
      <w:ind w:left="360" w:hanging="360"/>
    </w:pPr>
  </w:style>
  <w:style w:type="paragraph" w:customStyle="1" w:styleId="Para1">
    <w:name w:val="Para1"/>
    <w:basedOn w:val="a"/>
    <w:uiPriority w:val="99"/>
    <w:qFormat/>
    <w:rsid w:val="00737B8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37B8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737B81"/>
    <w:pPr>
      <w:keepNext/>
      <w:keepLines/>
      <w:spacing w:after="60"/>
      <w:ind w:left="210"/>
      <w:jc w:val="center"/>
    </w:pPr>
    <w:rPr>
      <w:b/>
      <w:sz w:val="20"/>
    </w:rPr>
  </w:style>
  <w:style w:type="paragraph" w:customStyle="1" w:styleId="16">
    <w:name w:val="図表目次1"/>
    <w:basedOn w:val="a"/>
    <w:next w:val="a"/>
    <w:uiPriority w:val="99"/>
    <w:qFormat/>
    <w:rsid w:val="00737B8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37B8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37B8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37B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37B8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737B81"/>
    <w:pPr>
      <w:spacing w:before="120"/>
      <w:outlineLvl w:val="2"/>
    </w:pPr>
    <w:rPr>
      <w:sz w:val="28"/>
    </w:rPr>
  </w:style>
  <w:style w:type="paragraph" w:customStyle="1" w:styleId="Heading2Head2A2">
    <w:name w:val="Heading 2.Head2A.2"/>
    <w:basedOn w:val="1"/>
    <w:next w:val="a"/>
    <w:uiPriority w:val="99"/>
    <w:qFormat/>
    <w:rsid w:val="00737B8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737B8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37B8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37B8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3"/>
    <w:uiPriority w:val="99"/>
    <w:qFormat/>
    <w:rsid w:val="00737B81"/>
    <w:pPr>
      <w:ind w:left="283" w:hanging="283"/>
    </w:pPr>
    <w:rPr>
      <w:sz w:val="20"/>
      <w:lang w:eastAsia="de-DE"/>
    </w:rPr>
  </w:style>
  <w:style w:type="paragraph" w:customStyle="1" w:styleId="11BodyText">
    <w:name w:val="11 BodyText"/>
    <w:basedOn w:val="a"/>
    <w:uiPriority w:val="99"/>
    <w:qFormat/>
    <w:rsid w:val="00737B81"/>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737B81"/>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uiPriority w:val="99"/>
    <w:qFormat/>
    <w:rsid w:val="00737B8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37B8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737B81"/>
    <w:rPr>
      <w:rFonts w:ascii="Arial" w:eastAsia="Malgun Gothic" w:hAnsi="Arial"/>
      <w:kern w:val="2"/>
      <w:sz w:val="18"/>
      <w:lang w:val="en-GB" w:eastAsia="en-GB"/>
    </w:rPr>
  </w:style>
  <w:style w:type="character" w:customStyle="1" w:styleId="CharChar29">
    <w:name w:val="Char Char29"/>
    <w:qFormat/>
    <w:rsid w:val="00737B81"/>
    <w:rPr>
      <w:rFonts w:ascii="Arial" w:hAnsi="Arial"/>
      <w:sz w:val="36"/>
      <w:lang w:val="en-GB" w:eastAsia="en-US" w:bidi="ar-SA"/>
    </w:rPr>
  </w:style>
  <w:style w:type="character" w:customStyle="1" w:styleId="CharChar28">
    <w:name w:val="Char Char28"/>
    <w:qFormat/>
    <w:rsid w:val="00737B8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37B8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37B81"/>
    <w:rPr>
      <w:rFonts w:ascii="Arial" w:hAnsi="Arial"/>
      <w:sz w:val="22"/>
      <w:lang w:val="en-GB" w:eastAsia="en-GB" w:bidi="ar-SA"/>
    </w:rPr>
  </w:style>
  <w:style w:type="paragraph" w:customStyle="1" w:styleId="Default">
    <w:name w:val="Default"/>
    <w:uiPriority w:val="99"/>
    <w:qFormat/>
    <w:rsid w:val="00737B8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37B81"/>
    <w:rPr>
      <w:rFonts w:ascii="Times New Roman" w:hAnsi="Times New Roman"/>
      <w:lang w:val="en-GB"/>
    </w:rPr>
  </w:style>
  <w:style w:type="character" w:styleId="HTML">
    <w:name w:val="HTML Acronym"/>
    <w:uiPriority w:val="99"/>
    <w:unhideWhenUsed/>
    <w:qFormat/>
    <w:rsid w:val="00737B81"/>
  </w:style>
  <w:style w:type="table" w:customStyle="1" w:styleId="TableGrid4">
    <w:name w:val="Table Grid4"/>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3"/>
    <w:link w:val="3GPPNormalTextChar"/>
    <w:qFormat/>
    <w:rsid w:val="00737B81"/>
    <w:pPr>
      <w:widowControl/>
      <w:ind w:hanging="22"/>
      <w:jc w:val="both"/>
    </w:pPr>
    <w:rPr>
      <w:rFonts w:ascii="Arial" w:hAnsi="Arial" w:cs="Arial"/>
      <w:szCs w:val="24"/>
      <w:lang w:val="en-US"/>
    </w:rPr>
  </w:style>
  <w:style w:type="character" w:customStyle="1" w:styleId="3GPPNormalTextChar">
    <w:name w:val="3GPP Normal Text Char"/>
    <w:link w:val="3GPPNormalText"/>
    <w:rsid w:val="00737B81"/>
    <w:rPr>
      <w:rFonts w:ascii="Arial" w:eastAsia="MS Mincho" w:hAnsi="Arial" w:cs="Arial"/>
      <w:sz w:val="24"/>
      <w:szCs w:val="24"/>
      <w:lang w:val="en-US" w:eastAsia="en-GB"/>
    </w:rPr>
  </w:style>
  <w:style w:type="table" w:customStyle="1" w:styleId="17">
    <w:name w:val="表格格線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737B81"/>
  </w:style>
  <w:style w:type="paragraph" w:customStyle="1" w:styleId="H53GPP">
    <w:name w:val="H5 3GPP"/>
    <w:basedOn w:val="a"/>
    <w:link w:val="H53GPPChar"/>
    <w:qFormat/>
    <w:rsid w:val="00737B81"/>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737B81"/>
    <w:rPr>
      <w:rFonts w:ascii="Arial" w:eastAsia="Times New Roman" w:hAnsi="Arial"/>
      <w:snapToGrid w:val="0"/>
      <w:sz w:val="22"/>
      <w:szCs w:val="22"/>
      <w:lang w:val="en-GB" w:eastAsia="en-GB"/>
    </w:rPr>
  </w:style>
  <w:style w:type="paragraph" w:styleId="aff3">
    <w:name w:val="Subtitle"/>
    <w:basedOn w:val="a"/>
    <w:next w:val="a"/>
    <w:link w:val="Charf1"/>
    <w:uiPriority w:val="11"/>
    <w:qFormat/>
    <w:rsid w:val="00737B81"/>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qFormat/>
    <w:rsid w:val="00737B81"/>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37B81"/>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37B81"/>
    <w:rPr>
      <w:rFonts w:ascii="Times New Roman" w:eastAsia="Batang" w:hAnsi="Times New Roman"/>
      <w:lang w:val="en-GB" w:eastAsia="en-US"/>
    </w:rPr>
  </w:style>
  <w:style w:type="character" w:customStyle="1" w:styleId="CharChar34">
    <w:name w:val="Char Char34"/>
    <w:qFormat/>
    <w:rsid w:val="00737B81"/>
    <w:rPr>
      <w:rFonts w:ascii="Arial" w:hAnsi="Arial"/>
      <w:sz w:val="28"/>
      <w:lang w:val="en-GB" w:eastAsia="ko-KR" w:bidi="ar-SA"/>
    </w:rPr>
  </w:style>
  <w:style w:type="character" w:customStyle="1" w:styleId="Heading9Char1">
    <w:name w:val="Heading 9 Char1"/>
    <w:aliases w:val="Figure Heading Char1,FH Char1,标题 9 Char1"/>
    <w:basedOn w:val="a0"/>
    <w:rsid w:val="00737B81"/>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37B81"/>
    <w:rPr>
      <w:rFonts w:ascii="Arial" w:hAnsi="Arial"/>
      <w:sz w:val="28"/>
      <w:lang w:val="en-GB" w:eastAsia="ko-KR" w:bidi="ar-SA"/>
    </w:rPr>
  </w:style>
  <w:style w:type="character" w:customStyle="1" w:styleId="CharChar32">
    <w:name w:val="Char Char32"/>
    <w:semiHidden/>
    <w:rsid w:val="00737B81"/>
    <w:rPr>
      <w:rFonts w:ascii="Arial" w:hAnsi="Arial"/>
      <w:sz w:val="28"/>
      <w:lang w:val="en-GB" w:eastAsia="ko-KR" w:bidi="ar-SA"/>
    </w:rPr>
  </w:style>
  <w:style w:type="paragraph" w:customStyle="1" w:styleId="Subtitle1">
    <w:name w:val="Subtitle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737B81"/>
    <w:rPr>
      <w:rFonts w:asciiTheme="majorHAnsi" w:eastAsia="宋体" w:hAnsiTheme="majorHAnsi" w:cstheme="majorBidi"/>
      <w:b/>
      <w:bCs/>
      <w:kern w:val="28"/>
      <w:sz w:val="32"/>
      <w:szCs w:val="32"/>
      <w:lang w:val="en-GB" w:eastAsia="en-US"/>
    </w:rPr>
  </w:style>
  <w:style w:type="table" w:customStyle="1" w:styleId="19">
    <w:name w:val="网格型1"/>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网格型3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表格格線1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ubtitleChar2">
    <w:name w:val="Subtitle Char2"/>
    <w:basedOn w:val="a0"/>
    <w:qFormat/>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37B8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737B81"/>
    <w:rPr>
      <w:rFonts w:ascii="Arial" w:eastAsia="MS Mincho" w:hAnsi="Arial"/>
      <w:szCs w:val="24"/>
      <w:lang w:val="en-GB" w:eastAsia="en-GB"/>
    </w:rPr>
  </w:style>
  <w:style w:type="character" w:customStyle="1" w:styleId="SubtitleChar3">
    <w:name w:val="Subtitle Char3"/>
    <w:basedOn w:val="a0"/>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737B81"/>
    <w:rPr>
      <w:rFonts w:ascii="Times New Roman" w:eastAsia="Batang" w:hAnsi="Times New Roman"/>
      <w:lang w:val="en-GB" w:eastAsia="en-US"/>
    </w:rPr>
  </w:style>
  <w:style w:type="table" w:customStyle="1" w:styleId="2a">
    <w:name w:val="网格型2"/>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网格型3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表格格線12"/>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a">
    <w:name w:val="副標題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b">
    <w:name w:val="鮮明引文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f2">
    <w:name w:val="明显引用 Char"/>
    <w:basedOn w:val="a0"/>
    <w:link w:val="aff4"/>
    <w:uiPriority w:val="30"/>
    <w:qFormat/>
    <w:rsid w:val="00737B81"/>
    <w:rPr>
      <w:i/>
      <w:iCs/>
      <w:color w:val="5B9BD5"/>
      <w:lang w:eastAsia="en-US"/>
    </w:rPr>
  </w:style>
  <w:style w:type="paragraph" w:customStyle="1" w:styleId="38">
    <w:name w:val="修订3"/>
    <w:hidden/>
    <w:uiPriority w:val="99"/>
    <w:semiHidden/>
    <w:qFormat/>
    <w:rsid w:val="00737B81"/>
    <w:rPr>
      <w:rFonts w:ascii="Times New Roman" w:eastAsia="Batang" w:hAnsi="Times New Roman"/>
      <w:lang w:val="en-GB" w:eastAsia="en-US"/>
    </w:rPr>
  </w:style>
  <w:style w:type="table" w:customStyle="1" w:styleId="TableGrid5">
    <w:name w:val="Table Grid5"/>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表格格線11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1"/>
    <w:next w:val="af7"/>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网格型1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c">
    <w:name w:val="明显引用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qFormat/>
    <w:rsid w:val="00737B81"/>
    <w:rPr>
      <w:rFonts w:ascii="Times New Roman" w:hAnsi="Times New Roman"/>
      <w:i/>
      <w:iCs/>
      <w:color w:val="5B9BD5"/>
      <w:lang w:val="en-GB" w:eastAsia="en-US"/>
    </w:rPr>
  </w:style>
  <w:style w:type="table" w:customStyle="1" w:styleId="TableGrid112">
    <w:name w:val="Table Grid11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1">
    <w:name w:val="Intense Quote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737B81"/>
    <w:rPr>
      <w:rFonts w:ascii="Times New Roman" w:hAnsi="Times New Roman"/>
      <w:i/>
      <w:iCs/>
      <w:color w:val="5B9BD5"/>
      <w:lang w:val="en-GB" w:eastAsia="en-US"/>
    </w:rPr>
  </w:style>
  <w:style w:type="table" w:customStyle="1" w:styleId="TableGrid7">
    <w:name w:val="Table Grid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表格格線13"/>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表格格線121"/>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网格型3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表格格線112"/>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表格格線122"/>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
    <w:name w:val="表格格線11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表格格線15"/>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
    <w:name w:val="Table Grid5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表格格線1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
    <w:name w:val="表格格線123"/>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网格型21"/>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
    <w:name w:val="表格格線1112"/>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umberedListChar">
    <w:name w:val="Numbered List Char"/>
    <w:basedOn w:val="a0"/>
    <w:link w:val="NumberedList"/>
    <w:qFormat/>
    <w:rsid w:val="00737B81"/>
    <w:rPr>
      <w:rFonts w:ascii="Times New Roman" w:eastAsia="MS Mincho" w:hAnsi="Times New Roman"/>
      <w:lang w:val="en-US" w:eastAsia="en-GB"/>
    </w:rPr>
  </w:style>
  <w:style w:type="character" w:customStyle="1" w:styleId="11Char">
    <w:name w:val="1.1 Char"/>
    <w:link w:val="114"/>
    <w:qFormat/>
    <w:rsid w:val="00737B81"/>
    <w:rPr>
      <w:rFonts w:ascii="Arial" w:eastAsia="MS Mincho" w:hAnsi="Arial"/>
      <w:b/>
      <w:bCs/>
      <w:sz w:val="24"/>
      <w:szCs w:val="26"/>
    </w:rPr>
  </w:style>
  <w:style w:type="character" w:customStyle="1" w:styleId="1d">
    <w:name w:val="明显强调1"/>
    <w:uiPriority w:val="21"/>
    <w:qFormat/>
    <w:rsid w:val="00737B81"/>
    <w:rPr>
      <w:b/>
      <w:bCs/>
      <w:i/>
      <w:iCs/>
      <w:color w:val="4F81BD"/>
    </w:rPr>
  </w:style>
  <w:style w:type="paragraph" w:customStyle="1" w:styleId="MediumGrid21">
    <w:name w:val="Medium Grid 21"/>
    <w:uiPriority w:val="1"/>
    <w:qFormat/>
    <w:rsid w:val="00737B8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37B81"/>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737B81"/>
    <w:pPr>
      <w:numPr>
        <w:numId w:val="10"/>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5">
    <w:name w:val="Emphasis"/>
    <w:qFormat/>
    <w:rsid w:val="00737B81"/>
    <w:rPr>
      <w:rFonts w:ascii="Times New Roman" w:hAnsi="Times New Roman" w:cs="Times New Roman" w:hint="default"/>
      <w:i/>
      <w:iCs/>
    </w:rPr>
  </w:style>
  <w:style w:type="paragraph" w:styleId="aff6">
    <w:name w:val="No Spacing"/>
    <w:basedOn w:val="a"/>
    <w:uiPriority w:val="1"/>
    <w:qFormat/>
    <w:rsid w:val="00737B81"/>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737B81"/>
    <w:rPr>
      <w:b/>
      <w:bCs w:val="0"/>
      <w:i/>
      <w:iCs w:val="0"/>
      <w:color w:val="4F81BD"/>
    </w:rPr>
  </w:style>
  <w:style w:type="character" w:styleId="aff8">
    <w:name w:val="Subtle Reference"/>
    <w:uiPriority w:val="31"/>
    <w:qFormat/>
    <w:rsid w:val="00737B81"/>
    <w:rPr>
      <w:smallCaps/>
      <w:color w:val="C0504D"/>
      <w:u w:val="single"/>
    </w:rPr>
  </w:style>
  <w:style w:type="character" w:styleId="aff9">
    <w:name w:val="Intense Reference"/>
    <w:qFormat/>
    <w:rsid w:val="00737B81"/>
    <w:rPr>
      <w:b/>
      <w:bCs w:val="0"/>
      <w:smallCaps/>
      <w:color w:val="C0504D"/>
      <w:spacing w:val="5"/>
      <w:u w:val="single"/>
    </w:rPr>
  </w:style>
  <w:style w:type="paragraph" w:customStyle="1" w:styleId="Header-3gppTdoc">
    <w:name w:val="Header-3gpp Tdoc"/>
    <w:basedOn w:val="a4"/>
    <w:link w:val="Header-3gppTdocChar"/>
    <w:qFormat/>
    <w:rsid w:val="00737B8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737B81"/>
    <w:rPr>
      <w:rFonts w:ascii="Arial" w:eastAsia="MS Mincho" w:hAnsi="Arial" w:cs="Arial"/>
      <w:b/>
      <w:sz w:val="24"/>
      <w:szCs w:val="24"/>
      <w:lang w:val="en-US" w:eastAsia="en-GB"/>
    </w:rPr>
  </w:style>
  <w:style w:type="character" w:customStyle="1" w:styleId="Char20">
    <w:name w:val="明显引用 Char2"/>
    <w:basedOn w:val="a0"/>
    <w:uiPriority w:val="30"/>
    <w:qFormat/>
    <w:rsid w:val="00737B81"/>
    <w:rPr>
      <w:rFonts w:ascii="Times New Roman" w:hAnsi="Times New Roman"/>
      <w:i/>
      <w:iCs/>
      <w:color w:val="5B9BD5"/>
      <w:lang w:val="en-GB" w:eastAsia="en-US"/>
    </w:rPr>
  </w:style>
  <w:style w:type="character" w:customStyle="1" w:styleId="CharChar35">
    <w:name w:val="Char Char35"/>
    <w:semiHidden/>
    <w:rsid w:val="00737B81"/>
    <w:rPr>
      <w:rFonts w:ascii="Arial" w:hAnsi="Arial"/>
      <w:sz w:val="28"/>
      <w:lang w:val="en-GB" w:eastAsia="ko-KR" w:bidi="ar-SA"/>
    </w:rPr>
  </w:style>
  <w:style w:type="table" w:customStyle="1" w:styleId="TableGrid71">
    <w:name w:val="Table Grid71"/>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
    <w:name w:val="表格格線1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
    <w:name w:val="表格格線12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
    <w:name w:val="表格格線14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
    <w:name w:val="表格格線11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
    <w:name w:val="表格格線12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
    <w:name w:val="网格型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0">
    <w:name w:val="表格格線16"/>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表格格線11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0">
    <w:name w:val="表格格線12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
    <w:name w:val="网格型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0">
    <w:name w:val="表格格線1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表格格線1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表格格線14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
    <w:name w:val="表格格線11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
    <w:name w:val="表格格線111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
    <w:name w:val="表格格線15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
    <w:name w:val="表格格線11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
    <w:name w:val="表格格線12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网格型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
    <w:name w:val="表格格線111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
    <w:name w:val="表格格線11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表格格線12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表格格線13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
    <w:name w:val="表格格線121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
    <w:name w:val="网格型1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网格型2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
    <w:name w:val="表格格線122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表格格線15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
    <w:name w:val="表格格線11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
    <w:name w:val="表格格線12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
    <w:name w:val="表格格線13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表格格線111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
    <w:name w:val="表格格線121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
    <w:name w:val="网格型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网格型2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1"/>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
    <w:name w:val="表格格線11211"/>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
    <w:name w:val="表格格線12211"/>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
    <w:name w:val="网格型12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
    <w:name w:val="表格格線116"/>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表格格線126"/>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
    <w:name w:val="网格型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
    <w:name w:val="网格型2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
    <w:name w:val="表格格線1115"/>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
    <w:name w:val="表格格線1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表格格線14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
    <w:name w:val="表格格線1111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
    <w:name w:val="表格格線123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
    <w:name w:val="网格型1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网格型2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
    <w:name w:val="表格格線111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
    <w:name w:val="网格型39"/>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表格格線1116"/>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表格格線13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表格格線121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表格格線112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表格格線15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表格格線11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
    <w:name w:val="表格格線12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
    <w:name w:val="网格型1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表格格線1112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737B81"/>
    <w:rPr>
      <w:rFonts w:ascii="Times New Roman" w:hAnsi="Times New Roman" w:cs="Times New Roman" w:hint="default"/>
      <w:i/>
      <w:iCs/>
      <w:color w:val="4F81BD"/>
      <w:lang w:val="en-GB" w:eastAsia="en-US"/>
    </w:rPr>
  </w:style>
  <w:style w:type="character" w:customStyle="1" w:styleId="Char21">
    <w:name w:val="副标题 Char2"/>
    <w:uiPriority w:val="11"/>
    <w:qFormat/>
    <w:rsid w:val="00737B81"/>
    <w:rPr>
      <w:rFonts w:ascii="Cambria" w:hAnsi="Cambria" w:cs="Times New Roman" w:hint="default"/>
      <w:b/>
      <w:bCs/>
      <w:kern w:val="28"/>
      <w:sz w:val="32"/>
      <w:szCs w:val="32"/>
      <w:lang w:val="en-GB" w:eastAsia="en-US"/>
    </w:rPr>
  </w:style>
  <w:style w:type="character" w:customStyle="1" w:styleId="1e">
    <w:name w:val="副標題 字元1"/>
    <w:qFormat/>
    <w:rsid w:val="00737B81"/>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737B81"/>
    <w:rPr>
      <w:rFonts w:ascii="Times New Roman" w:hAnsi="Times New Roman" w:cs="Times New Roman" w:hint="default"/>
      <w:i/>
      <w:iCs/>
      <w:color w:val="4F81BD"/>
      <w:lang w:val="en-GB" w:eastAsia="en-US"/>
    </w:rPr>
  </w:style>
  <w:style w:type="table" w:customStyle="1" w:styleId="TableGrid712">
    <w:name w:val="Table Grid7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表格格線1312"/>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
    <w:name w:val="表格格線121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
    <w:name w:val="表格格線11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
    <w:name w:val="表格格線12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
    <w:name w:val="网格型1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37B81"/>
    <w:rPr>
      <w:rFonts w:ascii="Intel Clear" w:eastAsia="宋体" w:hAnsi="Intel Clear" w:cs="Intel Clear"/>
      <w:sz w:val="28"/>
      <w:lang w:val="en-GB" w:eastAsia="en-GB"/>
    </w:rPr>
  </w:style>
  <w:style w:type="paragraph" w:customStyle="1" w:styleId="4a">
    <w:name w:val="修订4"/>
    <w:hidden/>
    <w:uiPriority w:val="99"/>
    <w:semiHidden/>
    <w:qFormat/>
    <w:rsid w:val="00737B81"/>
    <w:rPr>
      <w:rFonts w:ascii="Times New Roman" w:eastAsia="Batang" w:hAnsi="Times New Roman"/>
      <w:lang w:val="en-GB" w:eastAsia="en-US"/>
    </w:rPr>
  </w:style>
  <w:style w:type="table" w:customStyle="1" w:styleId="61">
    <w:name w:val="网格型6"/>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b">
    <w:name w:val="副標題 字元2"/>
    <w:basedOn w:val="a0"/>
    <w:rsid w:val="00737B81"/>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737B8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0">
    <w:name w:val="明显引用 Char4"/>
    <w:basedOn w:val="a0"/>
    <w:uiPriority w:val="30"/>
    <w:rsid w:val="00737B81"/>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737B81"/>
    <w:rPr>
      <w:i/>
      <w:iCs/>
      <w:color w:val="4F81BD" w:themeColor="accent1"/>
      <w:lang w:eastAsia="en-US"/>
    </w:rPr>
  </w:style>
  <w:style w:type="character" w:customStyle="1" w:styleId="2c">
    <w:name w:val="鮮明引文 字元2"/>
    <w:basedOn w:val="a0"/>
    <w:uiPriority w:val="30"/>
    <w:rsid w:val="00737B81"/>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37B81"/>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37B81"/>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37B81"/>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37B81"/>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37B81"/>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737B81"/>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37B81"/>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37B81"/>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37B81"/>
    <w:rPr>
      <w:rFonts w:ascii="Times New Roman" w:eastAsia="宋体" w:hAnsi="Times New Roman"/>
      <w:lang w:val="en-GB" w:eastAsia="en-US"/>
    </w:rPr>
  </w:style>
  <w:style w:type="paragraph" w:customStyle="1" w:styleId="affa">
    <w:name w:val="吹き出し"/>
    <w:basedOn w:val="a"/>
    <w:uiPriority w:val="99"/>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uiPriority w:val="99"/>
    <w:rsid w:val="00737B81"/>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737B81"/>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737B81"/>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737B81"/>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737B81"/>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737B81"/>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737B81"/>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737B81"/>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737B81"/>
    <w:rPr>
      <w:color w:val="605E5C"/>
      <w:shd w:val="clear" w:color="auto" w:fill="E1DFDD"/>
    </w:rPr>
  </w:style>
  <w:style w:type="character" w:customStyle="1" w:styleId="fontstyle01">
    <w:name w:val="fontstyle01"/>
    <w:rsid w:val="00737B81"/>
    <w:rPr>
      <w:rFonts w:ascii="Times-Roman" w:hAnsi="Times-Roman" w:hint="default"/>
      <w:b w:val="0"/>
      <w:bCs w:val="0"/>
      <w:i w:val="0"/>
      <w:iCs w:val="0"/>
      <w:color w:val="000000"/>
      <w:sz w:val="20"/>
      <w:szCs w:val="20"/>
    </w:rPr>
  </w:style>
  <w:style w:type="paragraph" w:customStyle="1" w:styleId="114">
    <w:name w:val="1.1"/>
    <w:basedOn w:val="30"/>
    <w:link w:val="11Char"/>
    <w:qFormat/>
    <w:rsid w:val="00737B81"/>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
    <w:name w:val="Unresolved Mention"/>
    <w:basedOn w:val="a0"/>
    <w:uiPriority w:val="99"/>
    <w:unhideWhenUsed/>
    <w:rsid w:val="00737B81"/>
    <w:rPr>
      <w:color w:val="605E5C"/>
      <w:shd w:val="clear" w:color="auto" w:fill="E1DFDD"/>
    </w:rPr>
  </w:style>
  <w:style w:type="character" w:customStyle="1" w:styleId="eop">
    <w:name w:val="eop"/>
    <w:basedOn w:val="a0"/>
    <w:qFormat/>
    <w:rsid w:val="00737B81"/>
  </w:style>
  <w:style w:type="character" w:customStyle="1" w:styleId="normaltextrun">
    <w:name w:val="normaltextrun"/>
    <w:basedOn w:val="a0"/>
    <w:qFormat/>
    <w:rsid w:val="00737B81"/>
  </w:style>
  <w:style w:type="table" w:customStyle="1" w:styleId="TableGrid30">
    <w:name w:val="Table Grid30"/>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0">
    <w:name w:val="Table Grid120"/>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0">
    <w:name w:val="Table Grid410"/>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0">
    <w:name w:val="表格格線110"/>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8">
    <w:name w:val="Table Grid58"/>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0">
    <w:name w:val="网格型3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8">
    <w:name w:val="Table Grid418"/>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0">
    <w:name w:val="表格格線118"/>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8">
    <w:name w:val="Table Grid68"/>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8">
    <w:name w:val="网格型32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表格格線128"/>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6">
    <w:name w:val="网格型33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表格格線13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
    <w:name w:val="表格格線1117"/>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6">
    <w:name w:val="Table Grid1216"/>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6">
    <w:name w:val="网格型321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6">
    <w:name w:val="Table Grid421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6">
    <w:name w:val="表格格線121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
    <w:name w:val="网格型17"/>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网格型2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
    <w:name w:val="Table Grid8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6">
    <w:name w:val="网格型34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6">
    <w:name w:val="表格格線14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6">
    <w:name w:val="网格型31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6">
    <w:name w:val="表格格線112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6">
    <w:name w:val="Table Grid1226"/>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6">
    <w:name w:val="网格型32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6">
    <w:name w:val="Table Grid422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表格格線122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5">
    <w:name w:val="网格型35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5">
    <w:name w:val="Table Grid45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5">
    <w:name w:val="表格格線15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5">
    <w:name w:val="网格型31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表格格線113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5">
    <w:name w:val="Table Grid123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5">
    <w:name w:val="网格型32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5">
    <w:name w:val="Table Grid423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5">
    <w:name w:val="表格格線123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3">
    <w:name w:val="网格型3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3">
    <w:name w:val="网格型321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3">
    <w:name w:val="Table Grid421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0">
    <w:name w:val="网格型11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0">
    <w:name w:val="网格型21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5">
    <w:name w:val="Table Grid1121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
    <w:name w:val="Table Grid8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3">
    <w:name w:val="网格型3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
    <w:name w:val="表格格線14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3">
    <w:name w:val="网格型31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3">
    <w:name w:val="网格型32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3">
    <w:name w:val="Table Grid422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0">
    <w:name w:val="网格型12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4">
    <w:name w:val="Table Grid11224"/>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4"/>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
    <w:name w:val="网格型36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1">
    <w:name w:val="Table Grid46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表格格線16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1">
    <w:name w:val="Table Grid54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0">
    <w:name w:val="表格格線114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1">
    <w:name w:val="网格型32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1">
    <w:name w:val="表格格線124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
    <w:name w:val="网格型22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
    <w:name w:val="表格格線1113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
    <w:name w:val="表格格線1111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1">
    <w:name w:val="Table Grid451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表格格線15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
    <w:name w:val="表格格線113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2">
    <w:name w:val="Intense Quote2"/>
    <w:basedOn w:val="a"/>
    <w:next w:val="a"/>
    <w:uiPriority w:val="30"/>
    <w:qFormat/>
    <w:rsid w:val="00737B81"/>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737B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rsid w:val="00737B81"/>
    <w:pPr>
      <w:numPr>
        <w:numId w:val="18"/>
      </w:numPr>
      <w:spacing w:before="60" w:after="0"/>
    </w:pPr>
    <w:rPr>
      <w:rFonts w:ascii="Arial" w:eastAsia="MS Mincho" w:hAnsi="Arial"/>
      <w:b/>
      <w:szCs w:val="24"/>
      <w:lang w:eastAsia="en-GB"/>
    </w:rPr>
  </w:style>
  <w:style w:type="table" w:customStyle="1" w:styleId="GridTable1Light">
    <w:name w:val="Grid Table 1 Light"/>
    <w:basedOn w:val="a1"/>
    <w:uiPriority w:val="46"/>
    <w:rsid w:val="00737B81"/>
    <w:rPr>
      <w:rFonts w:asciiTheme="minorHAnsi" w:eastAsiaTheme="minorHAnsi" w:hAnsiTheme="minorHAnsi" w:cstheme="minorBidi"/>
      <w:sz w:val="22"/>
      <w:szCs w:val="22"/>
      <w:lang w:val="en-US" w:eastAsia="en-US"/>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737B81"/>
    <w:pPr>
      <w:numPr>
        <w:numId w:val="19"/>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737B81"/>
    <w:rPr>
      <w:rFonts w:ascii="Times New Roman" w:hAnsi="Times New Roman"/>
      <w:lang w:val="en-US" w:eastAsia="zh-CN"/>
    </w:rPr>
  </w:style>
  <w:style w:type="paragraph" w:customStyle="1" w:styleId="LGTdoc">
    <w:name w:val="LGTdoc_본문"/>
    <w:basedOn w:val="a"/>
    <w:link w:val="LGTdocChar"/>
    <w:qFormat/>
    <w:rsid w:val="00737B8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737B81"/>
    <w:rPr>
      <w:rFonts w:ascii="Times New Roman" w:eastAsia="Batang" w:hAnsi="Times New Roman"/>
      <w:kern w:val="2"/>
      <w:sz w:val="22"/>
      <w:szCs w:val="24"/>
      <w:lang w:val="en-GB" w:eastAsia="ko-KR"/>
    </w:rPr>
  </w:style>
  <w:style w:type="character" w:customStyle="1" w:styleId="B12">
    <w:name w:val="B1 (文字)"/>
    <w:uiPriority w:val="99"/>
    <w:qFormat/>
    <w:locked/>
    <w:rsid w:val="00737B81"/>
    <w:rPr>
      <w:rFonts w:ascii="Times New Roman" w:eastAsia="Times New Roman" w:hAnsi="Times New Roman"/>
      <w:lang w:eastAsia="en-US"/>
    </w:rPr>
  </w:style>
  <w:style w:type="character" w:customStyle="1" w:styleId="EditorsNoteCarCar">
    <w:name w:val="Editor's Note Car Car"/>
    <w:rsid w:val="00737B81"/>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737B81"/>
    <w:rPr>
      <w:rFonts w:asciiTheme="majorHAnsi" w:eastAsiaTheme="majorEastAsia" w:hAnsiTheme="majorHAnsi" w:cstheme="majorBidi"/>
      <w:color w:val="243F60" w:themeColor="accent1" w:themeShade="7F"/>
      <w:sz w:val="24"/>
      <w:szCs w:val="24"/>
      <w:lang w:val="en-GB" w:eastAsia="en-US"/>
    </w:rPr>
  </w:style>
  <w:style w:type="character" w:customStyle="1" w:styleId="1f3">
    <w:name w:val="未处理的提及1"/>
    <w:basedOn w:val="a0"/>
    <w:uiPriority w:val="52"/>
    <w:unhideWhenUsed/>
    <w:rsid w:val="00737B81"/>
    <w:rPr>
      <w:color w:val="605E5C"/>
      <w:shd w:val="clear" w:color="auto" w:fill="E1DFDD"/>
    </w:rPr>
  </w:style>
  <w:style w:type="character" w:customStyle="1" w:styleId="UnresolvedMention2">
    <w:name w:val="Unresolved Mention2"/>
    <w:basedOn w:val="a0"/>
    <w:uiPriority w:val="99"/>
    <w:unhideWhenUsed/>
    <w:rsid w:val="00737B81"/>
    <w:rPr>
      <w:color w:val="605E5C"/>
      <w:shd w:val="clear" w:color="auto" w:fill="E1DFDD"/>
    </w:rPr>
  </w:style>
  <w:style w:type="paragraph" w:customStyle="1" w:styleId="CH">
    <w:name w:val="CH"/>
    <w:basedOn w:val="a"/>
    <w:rsid w:val="00737B81"/>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0">
    <w:name w:val="Table Grid40"/>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9">
    <w:name w:val="Table Grid129"/>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9">
    <w:name w:val="Tabellengitternetz1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9">
    <w:name w:val="Tabellengitternetz2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9">
    <w:name w:val="Tabellengitternetz3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9">
    <w:name w:val="Tabellengitternetz4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9">
    <w:name w:val="Tabellengitternetz5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9">
    <w:name w:val="Tabellengitternetz6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9">
    <w:name w:val="Tabellengitternetz7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9">
    <w:name w:val="Tabellengitternetz8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9">
    <w:name w:val="Tabellengitternetz9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9">
    <w:name w:val="Table Grid419"/>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
    <w:name w:val="表格格線119"/>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9">
    <w:name w:val="Table Grid59"/>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0">
    <w:name w:val="Tabellengitternetz1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0">
    <w:name w:val="Tabellengitternetz2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0">
    <w:name w:val="Tabellengitternetz3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0">
    <w:name w:val="Tabellengitternetz4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0">
    <w:name w:val="Tabellengitternetz5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0">
    <w:name w:val="Tabellengitternetz6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0">
    <w:name w:val="Tabellengitternetz7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0">
    <w:name w:val="Tabellengitternetz8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0">
    <w:name w:val="Tabellengitternetz9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网格型31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0">
    <w:name w:val="Table Grid4110"/>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0">
    <w:name w:val="表格格線1110"/>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9">
    <w:name w:val="Table Grid69"/>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0">
    <w:name w:val="Table Grid1210"/>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9">
    <w:name w:val="Tabellengitternetz1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9">
    <w:name w:val="Tabellengitternetz2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9">
    <w:name w:val="Tabellengitternetz3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9">
    <w:name w:val="Tabellengitternetz4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9">
    <w:name w:val="Tabellengitternetz5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9">
    <w:name w:val="Tabellengitternetz6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9">
    <w:name w:val="Tabellengitternetz7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9">
    <w:name w:val="Tabellengitternetz8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9">
    <w:name w:val="Tabellengitternetz9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9">
    <w:name w:val="Table Grid329"/>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9">
    <w:name w:val="网格型32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9">
    <w:name w:val="网格型42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9">
    <w:name w:val="Table Grid429"/>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9">
    <w:name w:val="表格格線129"/>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网格型18"/>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9">
    <w:name w:val="Table Grid1119"/>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0">
    <w:name w:val="网格型27"/>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8">
    <w:name w:val="Tabellengitternetz1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8">
    <w:name w:val="Tabellengitternetz2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8">
    <w:name w:val="Tabellengitternetz3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8">
    <w:name w:val="Tabellengitternetz4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8">
    <w:name w:val="Tabellengitternetz5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8">
    <w:name w:val="Tabellengitternetz6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8">
    <w:name w:val="Tabellengitternetz7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8">
    <w:name w:val="Tabellengitternetz8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8">
    <w:name w:val="Tabellengitternetz9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8">
    <w:name w:val="网格型31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8">
    <w:name w:val="网格型41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8">
    <w:name w:val="表格格線1118"/>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
    <w:name w:val="Table Grid7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7">
    <w:name w:val="Tabellengitternetz1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7">
    <w:name w:val="Tabellengitternetz2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7">
    <w:name w:val="Tabellengitternetz3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7">
    <w:name w:val="Tabellengitternetz4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7">
    <w:name w:val="Tabellengitternetz5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7">
    <w:name w:val="Tabellengitternetz6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7">
    <w:name w:val="Tabellengitternetz7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7">
    <w:name w:val="Tabellengitternetz8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7">
    <w:name w:val="Tabellengitternetz9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7">
    <w:name w:val="网格型33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7">
    <w:name w:val="网格型43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表格格線13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7">
    <w:name w:val="Table Grid1217"/>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7">
    <w:name w:val="Tabellengitternetz1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7">
    <w:name w:val="Tabellengitternetz2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7">
    <w:name w:val="Tabellengitternetz3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7">
    <w:name w:val="Tabellengitternetz4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7">
    <w:name w:val="Tabellengitternetz5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7">
    <w:name w:val="Tabellengitternetz6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7">
    <w:name w:val="Tabellengitternetz7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7">
    <w:name w:val="Tabellengitternetz8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7">
    <w:name w:val="Tabellengitternetz9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7">
    <w:name w:val="Table Grid321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7">
    <w:name w:val="网格型321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7">
    <w:name w:val="网格型421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7">
    <w:name w:val="Table Grid421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表格格線121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7">
    <w:name w:val="Table Grid11117"/>
    <w:basedOn w:val="a1"/>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7">
    <w:name w:val="Tabellengitternetz1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7">
    <w:name w:val="Tabellengitternetz2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7">
    <w:name w:val="Tabellengitternetz3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7">
    <w:name w:val="Tabellengitternetz4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7">
    <w:name w:val="Tabellengitternetz5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7">
    <w:name w:val="Tabellengitternetz6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7">
    <w:name w:val="Tabellengitternetz7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7">
    <w:name w:val="Tabellengitternetz8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7">
    <w:name w:val="Tabellengitternetz9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7">
    <w:name w:val="网格型34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7">
    <w:name w:val="网格型44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7">
    <w:name w:val="表格格線14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7">
    <w:name w:val="Tabellengitternetz1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7">
    <w:name w:val="Tabellengitternetz2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7">
    <w:name w:val="Tabellengitternetz3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7">
    <w:name w:val="Tabellengitternetz4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7">
    <w:name w:val="Tabellengitternetz5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7">
    <w:name w:val="Tabellengitternetz6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7">
    <w:name w:val="Tabellengitternetz7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7">
    <w:name w:val="Tabellengitternetz8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7">
    <w:name w:val="Tabellengitternetz9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7">
    <w:name w:val="Table Grid212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7">
    <w:name w:val="Table Grid312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7">
    <w:name w:val="网格型312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7">
    <w:name w:val="网格型412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7">
    <w:name w:val="表格格線112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7">
    <w:name w:val="Table Grid1227"/>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7">
    <w:name w:val="Tabellengitternetz12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7">
    <w:name w:val="Tabellengitternetz22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
    <w:name w:val="No List1"/>
    <w:next w:val="a2"/>
    <w:uiPriority w:val="99"/>
    <w:semiHidden/>
    <w:unhideWhenUsed/>
    <w:rsid w:val="00737B81"/>
  </w:style>
  <w:style w:type="numbering" w:customStyle="1" w:styleId="NoList11">
    <w:name w:val="No List11"/>
    <w:next w:val="a2"/>
    <w:uiPriority w:val="99"/>
    <w:semiHidden/>
    <w:unhideWhenUsed/>
    <w:rsid w:val="00737B81"/>
  </w:style>
  <w:style w:type="numbering" w:customStyle="1" w:styleId="NoList111">
    <w:name w:val="No List111"/>
    <w:next w:val="a2"/>
    <w:uiPriority w:val="99"/>
    <w:semiHidden/>
    <w:unhideWhenUsed/>
    <w:rsid w:val="00737B81"/>
  </w:style>
  <w:style w:type="numbering" w:customStyle="1" w:styleId="1f4">
    <w:name w:val="リストなし1"/>
    <w:next w:val="a2"/>
    <w:uiPriority w:val="99"/>
    <w:semiHidden/>
    <w:unhideWhenUsed/>
    <w:rsid w:val="00737B81"/>
  </w:style>
  <w:style w:type="numbering" w:customStyle="1" w:styleId="1f5">
    <w:name w:val="无列表1"/>
    <w:next w:val="a2"/>
    <w:semiHidden/>
    <w:rsid w:val="00737B81"/>
  </w:style>
  <w:style w:type="numbering" w:customStyle="1" w:styleId="NoList2">
    <w:name w:val="No List2"/>
    <w:next w:val="a2"/>
    <w:semiHidden/>
    <w:rsid w:val="00737B81"/>
  </w:style>
  <w:style w:type="numbering" w:customStyle="1" w:styleId="NoList3">
    <w:name w:val="No List3"/>
    <w:next w:val="a2"/>
    <w:uiPriority w:val="99"/>
    <w:semiHidden/>
    <w:rsid w:val="00737B81"/>
  </w:style>
  <w:style w:type="numbering" w:customStyle="1" w:styleId="NoList1111">
    <w:name w:val="No List1111"/>
    <w:next w:val="a2"/>
    <w:uiPriority w:val="99"/>
    <w:semiHidden/>
    <w:unhideWhenUsed/>
    <w:rsid w:val="00737B81"/>
  </w:style>
  <w:style w:type="numbering" w:customStyle="1" w:styleId="1f6">
    <w:name w:val="無清單1"/>
    <w:next w:val="a2"/>
    <w:uiPriority w:val="99"/>
    <w:semiHidden/>
    <w:unhideWhenUsed/>
    <w:rsid w:val="00737B81"/>
  </w:style>
  <w:style w:type="numbering" w:customStyle="1" w:styleId="11a">
    <w:name w:val="無清單11"/>
    <w:next w:val="a2"/>
    <w:uiPriority w:val="99"/>
    <w:semiHidden/>
    <w:unhideWhenUsed/>
    <w:rsid w:val="00737B81"/>
  </w:style>
  <w:style w:type="numbering" w:customStyle="1" w:styleId="NoList11111">
    <w:name w:val="No List11111"/>
    <w:next w:val="a2"/>
    <w:uiPriority w:val="99"/>
    <w:semiHidden/>
    <w:unhideWhenUsed/>
    <w:rsid w:val="00737B81"/>
  </w:style>
  <w:style w:type="numbering" w:customStyle="1" w:styleId="2d">
    <w:name w:val="无列表2"/>
    <w:next w:val="a2"/>
    <w:uiPriority w:val="99"/>
    <w:semiHidden/>
    <w:unhideWhenUsed/>
    <w:rsid w:val="00737B81"/>
  </w:style>
  <w:style w:type="numbering" w:customStyle="1" w:styleId="NoList12">
    <w:name w:val="No List12"/>
    <w:next w:val="a2"/>
    <w:uiPriority w:val="99"/>
    <w:semiHidden/>
    <w:unhideWhenUsed/>
    <w:rsid w:val="00737B81"/>
  </w:style>
  <w:style w:type="numbering" w:customStyle="1" w:styleId="11b">
    <w:name w:val="リストなし11"/>
    <w:next w:val="a2"/>
    <w:uiPriority w:val="99"/>
    <w:semiHidden/>
    <w:unhideWhenUsed/>
    <w:rsid w:val="00737B81"/>
  </w:style>
  <w:style w:type="numbering" w:customStyle="1" w:styleId="11c">
    <w:name w:val="无列表11"/>
    <w:next w:val="a2"/>
    <w:semiHidden/>
    <w:rsid w:val="00737B81"/>
  </w:style>
  <w:style w:type="numbering" w:customStyle="1" w:styleId="NoList21">
    <w:name w:val="No List21"/>
    <w:next w:val="a2"/>
    <w:semiHidden/>
    <w:rsid w:val="00737B81"/>
  </w:style>
  <w:style w:type="numbering" w:customStyle="1" w:styleId="NoList31">
    <w:name w:val="No List31"/>
    <w:next w:val="a2"/>
    <w:uiPriority w:val="99"/>
    <w:semiHidden/>
    <w:rsid w:val="00737B81"/>
  </w:style>
  <w:style w:type="numbering" w:customStyle="1" w:styleId="12a">
    <w:name w:val="無清單12"/>
    <w:next w:val="a2"/>
    <w:uiPriority w:val="99"/>
    <w:semiHidden/>
    <w:unhideWhenUsed/>
    <w:rsid w:val="00737B81"/>
  </w:style>
  <w:style w:type="numbering" w:customStyle="1" w:styleId="1119">
    <w:name w:val="無清單111"/>
    <w:next w:val="a2"/>
    <w:uiPriority w:val="99"/>
    <w:semiHidden/>
    <w:unhideWhenUsed/>
    <w:rsid w:val="00737B81"/>
  </w:style>
  <w:style w:type="numbering" w:customStyle="1" w:styleId="NoList4">
    <w:name w:val="No List4"/>
    <w:next w:val="a2"/>
    <w:uiPriority w:val="99"/>
    <w:semiHidden/>
    <w:unhideWhenUsed/>
    <w:rsid w:val="00737B81"/>
  </w:style>
  <w:style w:type="numbering" w:customStyle="1" w:styleId="NoList112">
    <w:name w:val="No List112"/>
    <w:next w:val="a2"/>
    <w:uiPriority w:val="99"/>
    <w:semiHidden/>
    <w:unhideWhenUsed/>
    <w:rsid w:val="00737B81"/>
  </w:style>
  <w:style w:type="numbering" w:customStyle="1" w:styleId="NoList121">
    <w:name w:val="No List121"/>
    <w:next w:val="a2"/>
    <w:uiPriority w:val="99"/>
    <w:semiHidden/>
    <w:unhideWhenUsed/>
    <w:rsid w:val="00737B81"/>
  </w:style>
  <w:style w:type="numbering" w:customStyle="1" w:styleId="111a">
    <w:name w:val="リストなし111"/>
    <w:next w:val="a2"/>
    <w:uiPriority w:val="99"/>
    <w:semiHidden/>
    <w:unhideWhenUsed/>
    <w:rsid w:val="00737B81"/>
  </w:style>
  <w:style w:type="numbering" w:customStyle="1" w:styleId="111b">
    <w:name w:val="无列表111"/>
    <w:next w:val="a2"/>
    <w:semiHidden/>
    <w:rsid w:val="00737B81"/>
  </w:style>
  <w:style w:type="numbering" w:customStyle="1" w:styleId="NoList211">
    <w:name w:val="No List211"/>
    <w:next w:val="a2"/>
    <w:semiHidden/>
    <w:rsid w:val="00737B81"/>
  </w:style>
  <w:style w:type="numbering" w:customStyle="1" w:styleId="NoList311">
    <w:name w:val="No List311"/>
    <w:next w:val="a2"/>
    <w:uiPriority w:val="99"/>
    <w:semiHidden/>
    <w:rsid w:val="00737B81"/>
  </w:style>
  <w:style w:type="numbering" w:customStyle="1" w:styleId="NoList111111">
    <w:name w:val="No List111111"/>
    <w:next w:val="a2"/>
    <w:uiPriority w:val="99"/>
    <w:semiHidden/>
    <w:unhideWhenUsed/>
    <w:rsid w:val="00737B81"/>
  </w:style>
  <w:style w:type="numbering" w:customStyle="1" w:styleId="1218">
    <w:name w:val="無清單121"/>
    <w:next w:val="a2"/>
    <w:uiPriority w:val="99"/>
    <w:semiHidden/>
    <w:unhideWhenUsed/>
    <w:rsid w:val="00737B81"/>
  </w:style>
  <w:style w:type="numbering" w:customStyle="1" w:styleId="11110">
    <w:name w:val="無清單1111"/>
    <w:next w:val="a2"/>
    <w:uiPriority w:val="99"/>
    <w:semiHidden/>
    <w:unhideWhenUsed/>
    <w:rsid w:val="00737B81"/>
  </w:style>
  <w:style w:type="numbering" w:customStyle="1" w:styleId="NoList5">
    <w:name w:val="No List5"/>
    <w:next w:val="a2"/>
    <w:uiPriority w:val="99"/>
    <w:semiHidden/>
    <w:unhideWhenUsed/>
    <w:rsid w:val="00737B81"/>
  </w:style>
  <w:style w:type="numbering" w:customStyle="1" w:styleId="NoList13">
    <w:name w:val="No List13"/>
    <w:next w:val="a2"/>
    <w:uiPriority w:val="99"/>
    <w:semiHidden/>
    <w:unhideWhenUsed/>
    <w:rsid w:val="00737B81"/>
  </w:style>
  <w:style w:type="numbering" w:customStyle="1" w:styleId="12b">
    <w:name w:val="リストなし12"/>
    <w:next w:val="a2"/>
    <w:uiPriority w:val="99"/>
    <w:semiHidden/>
    <w:unhideWhenUsed/>
    <w:rsid w:val="00737B81"/>
  </w:style>
  <w:style w:type="numbering" w:customStyle="1" w:styleId="12c">
    <w:name w:val="无列表12"/>
    <w:next w:val="a2"/>
    <w:semiHidden/>
    <w:rsid w:val="00737B81"/>
  </w:style>
  <w:style w:type="numbering" w:customStyle="1" w:styleId="NoList22">
    <w:name w:val="No List22"/>
    <w:next w:val="a2"/>
    <w:semiHidden/>
    <w:rsid w:val="00737B81"/>
  </w:style>
  <w:style w:type="numbering" w:customStyle="1" w:styleId="NoList32">
    <w:name w:val="No List32"/>
    <w:next w:val="a2"/>
    <w:uiPriority w:val="99"/>
    <w:semiHidden/>
    <w:rsid w:val="00737B81"/>
  </w:style>
  <w:style w:type="numbering" w:customStyle="1" w:styleId="138">
    <w:name w:val="無清單13"/>
    <w:next w:val="a2"/>
    <w:uiPriority w:val="99"/>
    <w:semiHidden/>
    <w:unhideWhenUsed/>
    <w:rsid w:val="00737B81"/>
  </w:style>
  <w:style w:type="numbering" w:customStyle="1" w:styleId="1128">
    <w:name w:val="無清單112"/>
    <w:next w:val="a2"/>
    <w:uiPriority w:val="99"/>
    <w:semiHidden/>
    <w:unhideWhenUsed/>
    <w:rsid w:val="00737B81"/>
  </w:style>
  <w:style w:type="numbering" w:customStyle="1" w:styleId="216">
    <w:name w:val="无列表21"/>
    <w:next w:val="a2"/>
    <w:uiPriority w:val="99"/>
    <w:semiHidden/>
    <w:unhideWhenUsed/>
    <w:rsid w:val="00737B81"/>
  </w:style>
  <w:style w:type="numbering" w:customStyle="1" w:styleId="NoList122">
    <w:name w:val="No List122"/>
    <w:next w:val="a2"/>
    <w:uiPriority w:val="99"/>
    <w:semiHidden/>
    <w:unhideWhenUsed/>
    <w:rsid w:val="00737B81"/>
  </w:style>
  <w:style w:type="numbering" w:customStyle="1" w:styleId="1129">
    <w:name w:val="リストなし112"/>
    <w:next w:val="a2"/>
    <w:uiPriority w:val="99"/>
    <w:semiHidden/>
    <w:unhideWhenUsed/>
    <w:rsid w:val="00737B81"/>
  </w:style>
  <w:style w:type="numbering" w:customStyle="1" w:styleId="112a">
    <w:name w:val="无列表112"/>
    <w:next w:val="a2"/>
    <w:semiHidden/>
    <w:rsid w:val="00737B81"/>
  </w:style>
  <w:style w:type="numbering" w:customStyle="1" w:styleId="NoList212">
    <w:name w:val="No List212"/>
    <w:next w:val="a2"/>
    <w:semiHidden/>
    <w:rsid w:val="00737B81"/>
  </w:style>
  <w:style w:type="numbering" w:customStyle="1" w:styleId="NoList312">
    <w:name w:val="No List312"/>
    <w:next w:val="a2"/>
    <w:uiPriority w:val="99"/>
    <w:semiHidden/>
    <w:rsid w:val="00737B81"/>
  </w:style>
  <w:style w:type="numbering" w:customStyle="1" w:styleId="NoList1112">
    <w:name w:val="No List1112"/>
    <w:next w:val="a2"/>
    <w:uiPriority w:val="99"/>
    <w:semiHidden/>
    <w:unhideWhenUsed/>
    <w:rsid w:val="00737B81"/>
  </w:style>
  <w:style w:type="numbering" w:customStyle="1" w:styleId="1227">
    <w:name w:val="無清單122"/>
    <w:next w:val="a2"/>
    <w:uiPriority w:val="99"/>
    <w:semiHidden/>
    <w:unhideWhenUsed/>
    <w:rsid w:val="00737B81"/>
  </w:style>
  <w:style w:type="numbering" w:customStyle="1" w:styleId="11120">
    <w:name w:val="無清單1112"/>
    <w:next w:val="a2"/>
    <w:uiPriority w:val="99"/>
    <w:semiHidden/>
    <w:unhideWhenUsed/>
    <w:rsid w:val="00737B81"/>
  </w:style>
  <w:style w:type="numbering" w:customStyle="1" w:styleId="3a">
    <w:name w:val="无列表3"/>
    <w:next w:val="a2"/>
    <w:uiPriority w:val="99"/>
    <w:semiHidden/>
    <w:unhideWhenUsed/>
    <w:rsid w:val="00737B81"/>
  </w:style>
  <w:style w:type="numbering" w:customStyle="1" w:styleId="139">
    <w:name w:val="无列表13"/>
    <w:next w:val="a2"/>
    <w:semiHidden/>
    <w:rsid w:val="00737B81"/>
  </w:style>
  <w:style w:type="numbering" w:customStyle="1" w:styleId="NoList113">
    <w:name w:val="No List113"/>
    <w:next w:val="a2"/>
    <w:uiPriority w:val="99"/>
    <w:semiHidden/>
    <w:unhideWhenUsed/>
    <w:rsid w:val="00737B81"/>
  </w:style>
  <w:style w:type="numbering" w:customStyle="1" w:styleId="NoList41">
    <w:name w:val="No List41"/>
    <w:next w:val="a2"/>
    <w:uiPriority w:val="99"/>
    <w:semiHidden/>
    <w:unhideWhenUsed/>
    <w:rsid w:val="00737B81"/>
  </w:style>
  <w:style w:type="numbering" w:customStyle="1" w:styleId="222">
    <w:name w:val="无列表22"/>
    <w:next w:val="a2"/>
    <w:uiPriority w:val="99"/>
    <w:semiHidden/>
    <w:unhideWhenUsed/>
    <w:rsid w:val="00737B81"/>
  </w:style>
  <w:style w:type="numbering" w:customStyle="1" w:styleId="NoList1211">
    <w:name w:val="No List1211"/>
    <w:next w:val="a2"/>
    <w:uiPriority w:val="99"/>
    <w:semiHidden/>
    <w:unhideWhenUsed/>
    <w:rsid w:val="00737B81"/>
  </w:style>
  <w:style w:type="numbering" w:customStyle="1" w:styleId="11116">
    <w:name w:val="リストなし1111"/>
    <w:next w:val="a2"/>
    <w:uiPriority w:val="99"/>
    <w:semiHidden/>
    <w:unhideWhenUsed/>
    <w:rsid w:val="00737B81"/>
  </w:style>
  <w:style w:type="numbering" w:customStyle="1" w:styleId="11117">
    <w:name w:val="无列表1111"/>
    <w:next w:val="a2"/>
    <w:semiHidden/>
    <w:rsid w:val="00737B81"/>
  </w:style>
  <w:style w:type="numbering" w:customStyle="1" w:styleId="NoList2111">
    <w:name w:val="No List2111"/>
    <w:next w:val="a2"/>
    <w:semiHidden/>
    <w:rsid w:val="00737B81"/>
  </w:style>
  <w:style w:type="numbering" w:customStyle="1" w:styleId="NoList3111">
    <w:name w:val="No List3111"/>
    <w:next w:val="a2"/>
    <w:uiPriority w:val="99"/>
    <w:semiHidden/>
    <w:rsid w:val="00737B81"/>
  </w:style>
  <w:style w:type="numbering" w:customStyle="1" w:styleId="NoList1111111">
    <w:name w:val="No List1111111"/>
    <w:next w:val="a2"/>
    <w:uiPriority w:val="99"/>
    <w:semiHidden/>
    <w:unhideWhenUsed/>
    <w:rsid w:val="00737B81"/>
  </w:style>
  <w:style w:type="numbering" w:customStyle="1" w:styleId="12110">
    <w:name w:val="無清單1211"/>
    <w:next w:val="a2"/>
    <w:uiPriority w:val="99"/>
    <w:semiHidden/>
    <w:unhideWhenUsed/>
    <w:rsid w:val="00737B81"/>
  </w:style>
  <w:style w:type="numbering" w:customStyle="1" w:styleId="111110">
    <w:name w:val="無清單11111"/>
    <w:next w:val="a2"/>
    <w:uiPriority w:val="99"/>
    <w:semiHidden/>
    <w:unhideWhenUsed/>
    <w:rsid w:val="00737B81"/>
  </w:style>
  <w:style w:type="numbering" w:customStyle="1" w:styleId="NoList131">
    <w:name w:val="No List131"/>
    <w:next w:val="a2"/>
    <w:uiPriority w:val="99"/>
    <w:semiHidden/>
    <w:unhideWhenUsed/>
    <w:rsid w:val="00737B81"/>
  </w:style>
  <w:style w:type="numbering" w:customStyle="1" w:styleId="1219">
    <w:name w:val="リストなし121"/>
    <w:next w:val="a2"/>
    <w:uiPriority w:val="99"/>
    <w:semiHidden/>
    <w:unhideWhenUsed/>
    <w:rsid w:val="00737B81"/>
  </w:style>
  <w:style w:type="numbering" w:customStyle="1" w:styleId="121a">
    <w:name w:val="无列表121"/>
    <w:next w:val="a2"/>
    <w:semiHidden/>
    <w:rsid w:val="00737B81"/>
  </w:style>
  <w:style w:type="numbering" w:customStyle="1" w:styleId="NoList221">
    <w:name w:val="No List221"/>
    <w:next w:val="a2"/>
    <w:semiHidden/>
    <w:rsid w:val="00737B81"/>
  </w:style>
  <w:style w:type="numbering" w:customStyle="1" w:styleId="NoList321">
    <w:name w:val="No List321"/>
    <w:next w:val="a2"/>
    <w:uiPriority w:val="99"/>
    <w:semiHidden/>
    <w:rsid w:val="00737B81"/>
  </w:style>
  <w:style w:type="numbering" w:customStyle="1" w:styleId="NoList1121">
    <w:name w:val="No List1121"/>
    <w:next w:val="a2"/>
    <w:uiPriority w:val="99"/>
    <w:semiHidden/>
    <w:unhideWhenUsed/>
    <w:rsid w:val="00737B81"/>
  </w:style>
  <w:style w:type="numbering" w:customStyle="1" w:styleId="1310">
    <w:name w:val="無清單131"/>
    <w:next w:val="a2"/>
    <w:uiPriority w:val="99"/>
    <w:semiHidden/>
    <w:unhideWhenUsed/>
    <w:rsid w:val="00737B81"/>
  </w:style>
  <w:style w:type="numbering" w:customStyle="1" w:styleId="11210">
    <w:name w:val="無清單1121"/>
    <w:next w:val="a2"/>
    <w:uiPriority w:val="99"/>
    <w:semiHidden/>
    <w:unhideWhenUsed/>
    <w:rsid w:val="00737B81"/>
  </w:style>
  <w:style w:type="numbering" w:customStyle="1" w:styleId="2111">
    <w:name w:val="无列表211"/>
    <w:next w:val="a2"/>
    <w:uiPriority w:val="99"/>
    <w:semiHidden/>
    <w:unhideWhenUsed/>
    <w:rsid w:val="00737B81"/>
  </w:style>
  <w:style w:type="numbering" w:customStyle="1" w:styleId="NoList1221">
    <w:name w:val="No List1221"/>
    <w:next w:val="a2"/>
    <w:uiPriority w:val="99"/>
    <w:semiHidden/>
    <w:unhideWhenUsed/>
    <w:rsid w:val="00737B81"/>
  </w:style>
  <w:style w:type="numbering" w:customStyle="1" w:styleId="11214">
    <w:name w:val="リストなし1121"/>
    <w:next w:val="a2"/>
    <w:uiPriority w:val="99"/>
    <w:semiHidden/>
    <w:unhideWhenUsed/>
    <w:rsid w:val="00737B81"/>
  </w:style>
  <w:style w:type="numbering" w:customStyle="1" w:styleId="11215">
    <w:name w:val="无列表1121"/>
    <w:next w:val="a2"/>
    <w:semiHidden/>
    <w:rsid w:val="00737B81"/>
  </w:style>
  <w:style w:type="numbering" w:customStyle="1" w:styleId="NoList2121">
    <w:name w:val="No List2121"/>
    <w:next w:val="a2"/>
    <w:semiHidden/>
    <w:rsid w:val="00737B81"/>
  </w:style>
  <w:style w:type="numbering" w:customStyle="1" w:styleId="NoList3121">
    <w:name w:val="No List3121"/>
    <w:next w:val="a2"/>
    <w:uiPriority w:val="99"/>
    <w:semiHidden/>
    <w:rsid w:val="00737B81"/>
  </w:style>
  <w:style w:type="numbering" w:customStyle="1" w:styleId="NoList11121">
    <w:name w:val="No List11121"/>
    <w:next w:val="a2"/>
    <w:uiPriority w:val="99"/>
    <w:semiHidden/>
    <w:unhideWhenUsed/>
    <w:rsid w:val="00737B81"/>
  </w:style>
  <w:style w:type="numbering" w:customStyle="1" w:styleId="12210">
    <w:name w:val="無清單1221"/>
    <w:next w:val="a2"/>
    <w:uiPriority w:val="99"/>
    <w:semiHidden/>
    <w:unhideWhenUsed/>
    <w:rsid w:val="00737B81"/>
  </w:style>
  <w:style w:type="numbering" w:customStyle="1" w:styleId="111210">
    <w:name w:val="無清單11121"/>
    <w:next w:val="a2"/>
    <w:uiPriority w:val="99"/>
    <w:semiHidden/>
    <w:unhideWhenUsed/>
    <w:rsid w:val="00737B81"/>
  </w:style>
  <w:style w:type="numbering" w:customStyle="1" w:styleId="NoList6">
    <w:name w:val="No List6"/>
    <w:next w:val="a2"/>
    <w:uiPriority w:val="99"/>
    <w:semiHidden/>
    <w:unhideWhenUsed/>
    <w:rsid w:val="00737B81"/>
  </w:style>
  <w:style w:type="numbering" w:customStyle="1" w:styleId="NoList14">
    <w:name w:val="No List14"/>
    <w:next w:val="a2"/>
    <w:uiPriority w:val="99"/>
    <w:semiHidden/>
    <w:unhideWhenUsed/>
    <w:rsid w:val="00737B81"/>
  </w:style>
  <w:style w:type="numbering" w:customStyle="1" w:styleId="13a">
    <w:name w:val="リストなし13"/>
    <w:next w:val="a2"/>
    <w:uiPriority w:val="99"/>
    <w:semiHidden/>
    <w:unhideWhenUsed/>
    <w:rsid w:val="00737B81"/>
  </w:style>
  <w:style w:type="numbering" w:customStyle="1" w:styleId="NoList23">
    <w:name w:val="No List23"/>
    <w:next w:val="a2"/>
    <w:semiHidden/>
    <w:rsid w:val="00737B81"/>
  </w:style>
  <w:style w:type="numbering" w:customStyle="1" w:styleId="NoList33">
    <w:name w:val="No List33"/>
    <w:next w:val="a2"/>
    <w:uiPriority w:val="99"/>
    <w:semiHidden/>
    <w:rsid w:val="00737B81"/>
  </w:style>
  <w:style w:type="numbering" w:customStyle="1" w:styleId="148">
    <w:name w:val="無清單14"/>
    <w:next w:val="a2"/>
    <w:uiPriority w:val="99"/>
    <w:semiHidden/>
    <w:unhideWhenUsed/>
    <w:rsid w:val="00737B81"/>
  </w:style>
  <w:style w:type="numbering" w:customStyle="1" w:styleId="1136">
    <w:name w:val="無清單113"/>
    <w:next w:val="a2"/>
    <w:uiPriority w:val="99"/>
    <w:semiHidden/>
    <w:unhideWhenUsed/>
    <w:rsid w:val="00737B81"/>
  </w:style>
  <w:style w:type="numbering" w:customStyle="1" w:styleId="NoList123">
    <w:name w:val="No List123"/>
    <w:next w:val="a2"/>
    <w:uiPriority w:val="99"/>
    <w:semiHidden/>
    <w:unhideWhenUsed/>
    <w:rsid w:val="00737B81"/>
  </w:style>
  <w:style w:type="numbering" w:customStyle="1" w:styleId="1137">
    <w:name w:val="リストなし113"/>
    <w:next w:val="a2"/>
    <w:uiPriority w:val="99"/>
    <w:semiHidden/>
    <w:unhideWhenUsed/>
    <w:rsid w:val="00737B81"/>
  </w:style>
  <w:style w:type="numbering" w:customStyle="1" w:styleId="1138">
    <w:name w:val="无列表113"/>
    <w:next w:val="a2"/>
    <w:semiHidden/>
    <w:rsid w:val="00737B81"/>
  </w:style>
  <w:style w:type="numbering" w:customStyle="1" w:styleId="NoList213">
    <w:name w:val="No List213"/>
    <w:next w:val="a2"/>
    <w:semiHidden/>
    <w:rsid w:val="00737B81"/>
  </w:style>
  <w:style w:type="numbering" w:customStyle="1" w:styleId="NoList313">
    <w:name w:val="No List313"/>
    <w:next w:val="a2"/>
    <w:uiPriority w:val="99"/>
    <w:semiHidden/>
    <w:rsid w:val="00737B81"/>
  </w:style>
  <w:style w:type="numbering" w:customStyle="1" w:styleId="NoList1113">
    <w:name w:val="No List1113"/>
    <w:next w:val="a2"/>
    <w:uiPriority w:val="99"/>
    <w:semiHidden/>
    <w:unhideWhenUsed/>
    <w:rsid w:val="00737B81"/>
  </w:style>
  <w:style w:type="numbering" w:customStyle="1" w:styleId="1236">
    <w:name w:val="無清單123"/>
    <w:next w:val="a2"/>
    <w:uiPriority w:val="99"/>
    <w:semiHidden/>
    <w:unhideWhenUsed/>
    <w:rsid w:val="00737B81"/>
  </w:style>
  <w:style w:type="numbering" w:customStyle="1" w:styleId="11130">
    <w:name w:val="無清單1113"/>
    <w:next w:val="a2"/>
    <w:uiPriority w:val="99"/>
    <w:semiHidden/>
    <w:unhideWhenUsed/>
    <w:rsid w:val="00737B81"/>
  </w:style>
  <w:style w:type="numbering" w:customStyle="1" w:styleId="NoList51">
    <w:name w:val="No List51"/>
    <w:next w:val="a2"/>
    <w:uiPriority w:val="99"/>
    <w:semiHidden/>
    <w:unhideWhenUsed/>
    <w:rsid w:val="00737B81"/>
  </w:style>
  <w:style w:type="numbering" w:customStyle="1" w:styleId="1314">
    <w:name w:val="无列表131"/>
    <w:next w:val="a2"/>
    <w:semiHidden/>
    <w:rsid w:val="00737B81"/>
  </w:style>
  <w:style w:type="numbering" w:customStyle="1" w:styleId="NoList1131">
    <w:name w:val="No List1131"/>
    <w:next w:val="a2"/>
    <w:uiPriority w:val="99"/>
    <w:semiHidden/>
    <w:unhideWhenUsed/>
    <w:rsid w:val="00737B81"/>
  </w:style>
  <w:style w:type="numbering" w:customStyle="1" w:styleId="NoList411">
    <w:name w:val="No List411"/>
    <w:next w:val="a2"/>
    <w:uiPriority w:val="99"/>
    <w:semiHidden/>
    <w:unhideWhenUsed/>
    <w:rsid w:val="00737B81"/>
  </w:style>
  <w:style w:type="numbering" w:customStyle="1" w:styleId="2210">
    <w:name w:val="无列表221"/>
    <w:next w:val="a2"/>
    <w:uiPriority w:val="99"/>
    <w:semiHidden/>
    <w:unhideWhenUsed/>
    <w:rsid w:val="00737B81"/>
  </w:style>
  <w:style w:type="numbering" w:customStyle="1" w:styleId="NoList12111">
    <w:name w:val="No List12111"/>
    <w:next w:val="a2"/>
    <w:uiPriority w:val="99"/>
    <w:semiHidden/>
    <w:unhideWhenUsed/>
    <w:rsid w:val="00737B81"/>
  </w:style>
  <w:style w:type="numbering" w:customStyle="1" w:styleId="111112">
    <w:name w:val="リストなし11111"/>
    <w:next w:val="a2"/>
    <w:uiPriority w:val="99"/>
    <w:semiHidden/>
    <w:unhideWhenUsed/>
    <w:rsid w:val="00737B81"/>
  </w:style>
  <w:style w:type="numbering" w:customStyle="1" w:styleId="111113">
    <w:name w:val="无列表11111"/>
    <w:next w:val="a2"/>
    <w:semiHidden/>
    <w:rsid w:val="00737B81"/>
  </w:style>
  <w:style w:type="numbering" w:customStyle="1" w:styleId="NoList21111">
    <w:name w:val="No List21111"/>
    <w:next w:val="a2"/>
    <w:semiHidden/>
    <w:rsid w:val="00737B81"/>
  </w:style>
  <w:style w:type="numbering" w:customStyle="1" w:styleId="NoList31111">
    <w:name w:val="No List31111"/>
    <w:next w:val="a2"/>
    <w:uiPriority w:val="99"/>
    <w:semiHidden/>
    <w:rsid w:val="00737B81"/>
  </w:style>
  <w:style w:type="numbering" w:customStyle="1" w:styleId="NoList11111111">
    <w:name w:val="No List11111111"/>
    <w:next w:val="a2"/>
    <w:uiPriority w:val="99"/>
    <w:semiHidden/>
    <w:unhideWhenUsed/>
    <w:rsid w:val="00737B81"/>
  </w:style>
  <w:style w:type="numbering" w:customStyle="1" w:styleId="121110">
    <w:name w:val="無清單12111"/>
    <w:next w:val="a2"/>
    <w:uiPriority w:val="99"/>
    <w:semiHidden/>
    <w:unhideWhenUsed/>
    <w:rsid w:val="00737B81"/>
  </w:style>
  <w:style w:type="numbering" w:customStyle="1" w:styleId="1111110">
    <w:name w:val="無清單111111"/>
    <w:next w:val="a2"/>
    <w:uiPriority w:val="99"/>
    <w:semiHidden/>
    <w:unhideWhenUsed/>
    <w:rsid w:val="00737B81"/>
  </w:style>
  <w:style w:type="numbering" w:customStyle="1" w:styleId="NoList1311">
    <w:name w:val="No List1311"/>
    <w:next w:val="a2"/>
    <w:uiPriority w:val="99"/>
    <w:semiHidden/>
    <w:unhideWhenUsed/>
    <w:rsid w:val="00737B81"/>
  </w:style>
  <w:style w:type="numbering" w:customStyle="1" w:styleId="12114">
    <w:name w:val="リストなし1211"/>
    <w:next w:val="a2"/>
    <w:uiPriority w:val="99"/>
    <w:semiHidden/>
    <w:unhideWhenUsed/>
    <w:rsid w:val="00737B81"/>
  </w:style>
  <w:style w:type="numbering" w:customStyle="1" w:styleId="12115">
    <w:name w:val="无列表1211"/>
    <w:next w:val="a2"/>
    <w:semiHidden/>
    <w:rsid w:val="00737B81"/>
  </w:style>
  <w:style w:type="numbering" w:customStyle="1" w:styleId="NoList2211">
    <w:name w:val="No List2211"/>
    <w:next w:val="a2"/>
    <w:semiHidden/>
    <w:rsid w:val="00737B81"/>
  </w:style>
  <w:style w:type="numbering" w:customStyle="1" w:styleId="NoList3211">
    <w:name w:val="No List3211"/>
    <w:next w:val="a2"/>
    <w:uiPriority w:val="99"/>
    <w:semiHidden/>
    <w:rsid w:val="00737B81"/>
  </w:style>
  <w:style w:type="numbering" w:customStyle="1" w:styleId="NoList11211">
    <w:name w:val="No List11211"/>
    <w:next w:val="a2"/>
    <w:uiPriority w:val="99"/>
    <w:semiHidden/>
    <w:unhideWhenUsed/>
    <w:rsid w:val="00737B81"/>
  </w:style>
  <w:style w:type="numbering" w:customStyle="1" w:styleId="13110">
    <w:name w:val="無清單1311"/>
    <w:next w:val="a2"/>
    <w:uiPriority w:val="99"/>
    <w:semiHidden/>
    <w:unhideWhenUsed/>
    <w:rsid w:val="00737B81"/>
  </w:style>
  <w:style w:type="numbering" w:customStyle="1" w:styleId="112110">
    <w:name w:val="無清單11211"/>
    <w:next w:val="a2"/>
    <w:uiPriority w:val="99"/>
    <w:semiHidden/>
    <w:unhideWhenUsed/>
    <w:rsid w:val="00737B81"/>
  </w:style>
  <w:style w:type="numbering" w:customStyle="1" w:styleId="21110">
    <w:name w:val="无列表2111"/>
    <w:next w:val="a2"/>
    <w:uiPriority w:val="99"/>
    <w:semiHidden/>
    <w:unhideWhenUsed/>
    <w:rsid w:val="00737B81"/>
  </w:style>
  <w:style w:type="numbering" w:customStyle="1" w:styleId="NoList12211">
    <w:name w:val="No List12211"/>
    <w:next w:val="a2"/>
    <w:uiPriority w:val="99"/>
    <w:semiHidden/>
    <w:unhideWhenUsed/>
    <w:rsid w:val="00737B81"/>
  </w:style>
  <w:style w:type="numbering" w:customStyle="1" w:styleId="112111">
    <w:name w:val="リストなし11211"/>
    <w:next w:val="a2"/>
    <w:uiPriority w:val="99"/>
    <w:semiHidden/>
    <w:unhideWhenUsed/>
    <w:rsid w:val="00737B81"/>
  </w:style>
  <w:style w:type="numbering" w:customStyle="1" w:styleId="112112">
    <w:name w:val="无列表11211"/>
    <w:next w:val="a2"/>
    <w:semiHidden/>
    <w:rsid w:val="00737B81"/>
  </w:style>
  <w:style w:type="numbering" w:customStyle="1" w:styleId="NoList21211">
    <w:name w:val="No List21211"/>
    <w:next w:val="a2"/>
    <w:semiHidden/>
    <w:rsid w:val="00737B81"/>
  </w:style>
  <w:style w:type="numbering" w:customStyle="1" w:styleId="NoList31211">
    <w:name w:val="No List31211"/>
    <w:next w:val="a2"/>
    <w:uiPriority w:val="99"/>
    <w:semiHidden/>
    <w:rsid w:val="00737B81"/>
  </w:style>
  <w:style w:type="numbering" w:customStyle="1" w:styleId="NoList111211">
    <w:name w:val="No List111211"/>
    <w:next w:val="a2"/>
    <w:uiPriority w:val="99"/>
    <w:semiHidden/>
    <w:unhideWhenUsed/>
    <w:rsid w:val="00737B81"/>
  </w:style>
  <w:style w:type="numbering" w:customStyle="1" w:styleId="122110">
    <w:name w:val="無清單12211"/>
    <w:next w:val="a2"/>
    <w:uiPriority w:val="99"/>
    <w:semiHidden/>
    <w:unhideWhenUsed/>
    <w:rsid w:val="00737B81"/>
  </w:style>
  <w:style w:type="numbering" w:customStyle="1" w:styleId="111211">
    <w:name w:val="無清單111211"/>
    <w:next w:val="a2"/>
    <w:uiPriority w:val="99"/>
    <w:semiHidden/>
    <w:unhideWhenUsed/>
    <w:rsid w:val="00737B81"/>
  </w:style>
  <w:style w:type="numbering" w:customStyle="1" w:styleId="NoList511">
    <w:name w:val="No List511"/>
    <w:next w:val="a2"/>
    <w:uiPriority w:val="99"/>
    <w:semiHidden/>
    <w:unhideWhenUsed/>
    <w:rsid w:val="00737B81"/>
  </w:style>
  <w:style w:type="numbering" w:customStyle="1" w:styleId="NoList61">
    <w:name w:val="No List61"/>
    <w:next w:val="a2"/>
    <w:uiPriority w:val="99"/>
    <w:semiHidden/>
    <w:unhideWhenUsed/>
    <w:rsid w:val="00737B81"/>
  </w:style>
  <w:style w:type="numbering" w:customStyle="1" w:styleId="NoList141">
    <w:name w:val="No List141"/>
    <w:next w:val="a2"/>
    <w:uiPriority w:val="99"/>
    <w:semiHidden/>
    <w:unhideWhenUsed/>
    <w:rsid w:val="00737B81"/>
  </w:style>
  <w:style w:type="numbering" w:customStyle="1" w:styleId="1315">
    <w:name w:val="リストなし131"/>
    <w:next w:val="a2"/>
    <w:uiPriority w:val="99"/>
    <w:semiHidden/>
    <w:unhideWhenUsed/>
    <w:rsid w:val="00737B81"/>
  </w:style>
  <w:style w:type="numbering" w:customStyle="1" w:styleId="NoList231">
    <w:name w:val="No List231"/>
    <w:next w:val="a2"/>
    <w:semiHidden/>
    <w:rsid w:val="00737B81"/>
  </w:style>
  <w:style w:type="numbering" w:customStyle="1" w:styleId="NoList331">
    <w:name w:val="No List331"/>
    <w:next w:val="a2"/>
    <w:uiPriority w:val="99"/>
    <w:semiHidden/>
    <w:rsid w:val="00737B81"/>
  </w:style>
  <w:style w:type="numbering" w:customStyle="1" w:styleId="NoList114">
    <w:name w:val="No List114"/>
    <w:next w:val="a2"/>
    <w:uiPriority w:val="99"/>
    <w:semiHidden/>
    <w:unhideWhenUsed/>
    <w:rsid w:val="00737B81"/>
  </w:style>
  <w:style w:type="numbering" w:customStyle="1" w:styleId="1410">
    <w:name w:val="無清單141"/>
    <w:next w:val="a2"/>
    <w:uiPriority w:val="99"/>
    <w:semiHidden/>
    <w:unhideWhenUsed/>
    <w:rsid w:val="00737B81"/>
  </w:style>
  <w:style w:type="numbering" w:customStyle="1" w:styleId="11310">
    <w:name w:val="無清單1131"/>
    <w:next w:val="a2"/>
    <w:uiPriority w:val="99"/>
    <w:semiHidden/>
    <w:unhideWhenUsed/>
    <w:rsid w:val="00737B81"/>
  </w:style>
  <w:style w:type="numbering" w:customStyle="1" w:styleId="NoList42">
    <w:name w:val="No List42"/>
    <w:next w:val="a2"/>
    <w:uiPriority w:val="99"/>
    <w:semiHidden/>
    <w:unhideWhenUsed/>
    <w:rsid w:val="00737B81"/>
  </w:style>
  <w:style w:type="numbering" w:customStyle="1" w:styleId="NoList1231">
    <w:name w:val="No List1231"/>
    <w:next w:val="a2"/>
    <w:uiPriority w:val="99"/>
    <w:semiHidden/>
    <w:unhideWhenUsed/>
    <w:rsid w:val="00737B81"/>
  </w:style>
  <w:style w:type="numbering" w:customStyle="1" w:styleId="11312">
    <w:name w:val="リストなし1131"/>
    <w:next w:val="a2"/>
    <w:uiPriority w:val="99"/>
    <w:semiHidden/>
    <w:unhideWhenUsed/>
    <w:rsid w:val="00737B81"/>
  </w:style>
  <w:style w:type="numbering" w:customStyle="1" w:styleId="11313">
    <w:name w:val="无列表1131"/>
    <w:next w:val="a2"/>
    <w:semiHidden/>
    <w:rsid w:val="00737B81"/>
  </w:style>
  <w:style w:type="numbering" w:customStyle="1" w:styleId="NoList2131">
    <w:name w:val="No List2131"/>
    <w:next w:val="a2"/>
    <w:semiHidden/>
    <w:rsid w:val="00737B81"/>
  </w:style>
  <w:style w:type="numbering" w:customStyle="1" w:styleId="NoList3131">
    <w:name w:val="No List3131"/>
    <w:next w:val="a2"/>
    <w:uiPriority w:val="99"/>
    <w:semiHidden/>
    <w:rsid w:val="00737B81"/>
  </w:style>
  <w:style w:type="numbering" w:customStyle="1" w:styleId="NoList11131">
    <w:name w:val="No List11131"/>
    <w:next w:val="a2"/>
    <w:uiPriority w:val="99"/>
    <w:semiHidden/>
    <w:unhideWhenUsed/>
    <w:rsid w:val="00737B81"/>
  </w:style>
  <w:style w:type="numbering" w:customStyle="1" w:styleId="12310">
    <w:name w:val="無清單1231"/>
    <w:next w:val="a2"/>
    <w:uiPriority w:val="99"/>
    <w:semiHidden/>
    <w:unhideWhenUsed/>
    <w:rsid w:val="00737B81"/>
  </w:style>
  <w:style w:type="numbering" w:customStyle="1" w:styleId="111310">
    <w:name w:val="無清單11131"/>
    <w:next w:val="a2"/>
    <w:uiPriority w:val="99"/>
    <w:semiHidden/>
    <w:unhideWhenUsed/>
    <w:rsid w:val="00737B81"/>
  </w:style>
  <w:style w:type="numbering" w:customStyle="1" w:styleId="NoList1212">
    <w:name w:val="No List1212"/>
    <w:next w:val="a2"/>
    <w:uiPriority w:val="99"/>
    <w:semiHidden/>
    <w:unhideWhenUsed/>
    <w:rsid w:val="00737B81"/>
  </w:style>
  <w:style w:type="numbering" w:customStyle="1" w:styleId="11125">
    <w:name w:val="リストなし1112"/>
    <w:next w:val="a2"/>
    <w:uiPriority w:val="99"/>
    <w:semiHidden/>
    <w:unhideWhenUsed/>
    <w:rsid w:val="00737B81"/>
  </w:style>
  <w:style w:type="numbering" w:customStyle="1" w:styleId="11126">
    <w:name w:val="无列表1112"/>
    <w:next w:val="a2"/>
    <w:semiHidden/>
    <w:rsid w:val="00737B81"/>
  </w:style>
  <w:style w:type="numbering" w:customStyle="1" w:styleId="NoList2112">
    <w:name w:val="No List2112"/>
    <w:next w:val="a2"/>
    <w:semiHidden/>
    <w:rsid w:val="00737B81"/>
  </w:style>
  <w:style w:type="numbering" w:customStyle="1" w:styleId="NoList3112">
    <w:name w:val="No List3112"/>
    <w:next w:val="a2"/>
    <w:uiPriority w:val="99"/>
    <w:semiHidden/>
    <w:rsid w:val="00737B81"/>
  </w:style>
  <w:style w:type="numbering" w:customStyle="1" w:styleId="NoList11112">
    <w:name w:val="No List11112"/>
    <w:next w:val="a2"/>
    <w:uiPriority w:val="99"/>
    <w:semiHidden/>
    <w:unhideWhenUsed/>
    <w:rsid w:val="00737B81"/>
  </w:style>
  <w:style w:type="numbering" w:customStyle="1" w:styleId="12120">
    <w:name w:val="無清單1212"/>
    <w:next w:val="a2"/>
    <w:uiPriority w:val="99"/>
    <w:semiHidden/>
    <w:unhideWhenUsed/>
    <w:rsid w:val="00737B81"/>
  </w:style>
  <w:style w:type="numbering" w:customStyle="1" w:styleId="111120">
    <w:name w:val="無清單11112"/>
    <w:next w:val="a2"/>
    <w:uiPriority w:val="99"/>
    <w:semiHidden/>
    <w:unhideWhenUsed/>
    <w:rsid w:val="00737B81"/>
  </w:style>
  <w:style w:type="numbering" w:customStyle="1" w:styleId="NoList52">
    <w:name w:val="No List52"/>
    <w:next w:val="a2"/>
    <w:uiPriority w:val="99"/>
    <w:semiHidden/>
    <w:unhideWhenUsed/>
    <w:rsid w:val="00737B81"/>
  </w:style>
  <w:style w:type="numbering" w:customStyle="1" w:styleId="NoList132">
    <w:name w:val="No List132"/>
    <w:next w:val="a2"/>
    <w:uiPriority w:val="99"/>
    <w:semiHidden/>
    <w:unhideWhenUsed/>
    <w:rsid w:val="00737B81"/>
  </w:style>
  <w:style w:type="numbering" w:customStyle="1" w:styleId="1228">
    <w:name w:val="リストなし122"/>
    <w:next w:val="a2"/>
    <w:uiPriority w:val="99"/>
    <w:semiHidden/>
    <w:unhideWhenUsed/>
    <w:rsid w:val="00737B81"/>
  </w:style>
  <w:style w:type="numbering" w:customStyle="1" w:styleId="1229">
    <w:name w:val="无列表122"/>
    <w:next w:val="a2"/>
    <w:semiHidden/>
    <w:rsid w:val="00737B81"/>
  </w:style>
  <w:style w:type="numbering" w:customStyle="1" w:styleId="NoList222">
    <w:name w:val="No List222"/>
    <w:next w:val="a2"/>
    <w:semiHidden/>
    <w:rsid w:val="00737B81"/>
  </w:style>
  <w:style w:type="numbering" w:customStyle="1" w:styleId="NoList322">
    <w:name w:val="No List322"/>
    <w:next w:val="a2"/>
    <w:uiPriority w:val="99"/>
    <w:semiHidden/>
    <w:rsid w:val="00737B81"/>
  </w:style>
  <w:style w:type="numbering" w:customStyle="1" w:styleId="NoList1122">
    <w:name w:val="No List1122"/>
    <w:next w:val="a2"/>
    <w:uiPriority w:val="99"/>
    <w:semiHidden/>
    <w:unhideWhenUsed/>
    <w:rsid w:val="00737B81"/>
  </w:style>
  <w:style w:type="numbering" w:customStyle="1" w:styleId="1321">
    <w:name w:val="無清單132"/>
    <w:next w:val="a2"/>
    <w:uiPriority w:val="99"/>
    <w:semiHidden/>
    <w:unhideWhenUsed/>
    <w:rsid w:val="00737B81"/>
  </w:style>
  <w:style w:type="numbering" w:customStyle="1" w:styleId="11220">
    <w:name w:val="無清單1122"/>
    <w:next w:val="a2"/>
    <w:uiPriority w:val="99"/>
    <w:semiHidden/>
    <w:unhideWhenUsed/>
    <w:rsid w:val="00737B81"/>
  </w:style>
  <w:style w:type="numbering" w:customStyle="1" w:styleId="2120">
    <w:name w:val="无列表212"/>
    <w:next w:val="a2"/>
    <w:uiPriority w:val="99"/>
    <w:semiHidden/>
    <w:unhideWhenUsed/>
    <w:rsid w:val="00737B81"/>
  </w:style>
  <w:style w:type="numbering" w:customStyle="1" w:styleId="NoList11122">
    <w:name w:val="No List11122"/>
    <w:next w:val="a2"/>
    <w:uiPriority w:val="99"/>
    <w:semiHidden/>
    <w:unhideWhenUsed/>
    <w:rsid w:val="00737B81"/>
  </w:style>
  <w:style w:type="numbering" w:customStyle="1" w:styleId="NoList7">
    <w:name w:val="No List7"/>
    <w:next w:val="a2"/>
    <w:uiPriority w:val="99"/>
    <w:semiHidden/>
    <w:unhideWhenUsed/>
    <w:rsid w:val="00737B81"/>
  </w:style>
  <w:style w:type="numbering" w:customStyle="1" w:styleId="NoList15">
    <w:name w:val="No List15"/>
    <w:next w:val="a2"/>
    <w:uiPriority w:val="99"/>
    <w:semiHidden/>
    <w:unhideWhenUsed/>
    <w:rsid w:val="00737B81"/>
  </w:style>
  <w:style w:type="numbering" w:customStyle="1" w:styleId="149">
    <w:name w:val="リストなし14"/>
    <w:next w:val="a2"/>
    <w:uiPriority w:val="99"/>
    <w:semiHidden/>
    <w:unhideWhenUsed/>
    <w:rsid w:val="00737B81"/>
  </w:style>
  <w:style w:type="numbering" w:customStyle="1" w:styleId="14a">
    <w:name w:val="无列表14"/>
    <w:next w:val="a2"/>
    <w:semiHidden/>
    <w:rsid w:val="00737B81"/>
  </w:style>
  <w:style w:type="numbering" w:customStyle="1" w:styleId="NoList24">
    <w:name w:val="No List24"/>
    <w:next w:val="a2"/>
    <w:semiHidden/>
    <w:rsid w:val="00737B81"/>
  </w:style>
  <w:style w:type="numbering" w:customStyle="1" w:styleId="NoList34">
    <w:name w:val="No List34"/>
    <w:next w:val="a2"/>
    <w:uiPriority w:val="99"/>
    <w:semiHidden/>
    <w:rsid w:val="00737B81"/>
  </w:style>
  <w:style w:type="numbering" w:customStyle="1" w:styleId="NoList115">
    <w:name w:val="No List115"/>
    <w:next w:val="a2"/>
    <w:uiPriority w:val="99"/>
    <w:semiHidden/>
    <w:unhideWhenUsed/>
    <w:rsid w:val="00737B81"/>
  </w:style>
  <w:style w:type="numbering" w:customStyle="1" w:styleId="156">
    <w:name w:val="無清單15"/>
    <w:next w:val="a2"/>
    <w:uiPriority w:val="99"/>
    <w:semiHidden/>
    <w:unhideWhenUsed/>
    <w:rsid w:val="00737B81"/>
  </w:style>
  <w:style w:type="numbering" w:customStyle="1" w:styleId="1142">
    <w:name w:val="無清單114"/>
    <w:next w:val="a2"/>
    <w:uiPriority w:val="99"/>
    <w:semiHidden/>
    <w:unhideWhenUsed/>
    <w:rsid w:val="00737B81"/>
  </w:style>
  <w:style w:type="numbering" w:customStyle="1" w:styleId="NoList43">
    <w:name w:val="No List43"/>
    <w:next w:val="a2"/>
    <w:uiPriority w:val="99"/>
    <w:semiHidden/>
    <w:unhideWhenUsed/>
    <w:rsid w:val="00737B81"/>
  </w:style>
  <w:style w:type="numbering" w:customStyle="1" w:styleId="NoList124">
    <w:name w:val="No List124"/>
    <w:next w:val="a2"/>
    <w:uiPriority w:val="99"/>
    <w:semiHidden/>
    <w:unhideWhenUsed/>
    <w:rsid w:val="00737B81"/>
  </w:style>
  <w:style w:type="numbering" w:customStyle="1" w:styleId="1143">
    <w:name w:val="リストなし114"/>
    <w:next w:val="a2"/>
    <w:uiPriority w:val="99"/>
    <w:semiHidden/>
    <w:unhideWhenUsed/>
    <w:rsid w:val="00737B81"/>
  </w:style>
  <w:style w:type="numbering" w:customStyle="1" w:styleId="1144">
    <w:name w:val="无列表114"/>
    <w:next w:val="a2"/>
    <w:semiHidden/>
    <w:rsid w:val="00737B81"/>
  </w:style>
  <w:style w:type="numbering" w:customStyle="1" w:styleId="NoList214">
    <w:name w:val="No List214"/>
    <w:next w:val="a2"/>
    <w:semiHidden/>
    <w:rsid w:val="00737B81"/>
  </w:style>
  <w:style w:type="numbering" w:customStyle="1" w:styleId="NoList314">
    <w:name w:val="No List314"/>
    <w:next w:val="a2"/>
    <w:uiPriority w:val="99"/>
    <w:semiHidden/>
    <w:rsid w:val="00737B81"/>
  </w:style>
  <w:style w:type="numbering" w:customStyle="1" w:styleId="NoList1114">
    <w:name w:val="No List1114"/>
    <w:next w:val="a2"/>
    <w:uiPriority w:val="99"/>
    <w:semiHidden/>
    <w:unhideWhenUsed/>
    <w:rsid w:val="00737B81"/>
  </w:style>
  <w:style w:type="numbering" w:customStyle="1" w:styleId="1242">
    <w:name w:val="無清單124"/>
    <w:next w:val="a2"/>
    <w:uiPriority w:val="99"/>
    <w:semiHidden/>
    <w:unhideWhenUsed/>
    <w:rsid w:val="00737B81"/>
  </w:style>
  <w:style w:type="numbering" w:customStyle="1" w:styleId="11140">
    <w:name w:val="無清單1114"/>
    <w:next w:val="a2"/>
    <w:uiPriority w:val="99"/>
    <w:semiHidden/>
    <w:unhideWhenUsed/>
    <w:rsid w:val="00737B81"/>
  </w:style>
  <w:style w:type="numbering" w:customStyle="1" w:styleId="231">
    <w:name w:val="无列表23"/>
    <w:next w:val="a2"/>
    <w:uiPriority w:val="99"/>
    <w:semiHidden/>
    <w:unhideWhenUsed/>
    <w:rsid w:val="00737B81"/>
  </w:style>
  <w:style w:type="numbering" w:customStyle="1" w:styleId="NoList1213">
    <w:name w:val="No List1213"/>
    <w:next w:val="a2"/>
    <w:uiPriority w:val="99"/>
    <w:semiHidden/>
    <w:unhideWhenUsed/>
    <w:rsid w:val="00737B81"/>
  </w:style>
  <w:style w:type="numbering" w:customStyle="1" w:styleId="11132">
    <w:name w:val="リストなし1113"/>
    <w:next w:val="a2"/>
    <w:uiPriority w:val="99"/>
    <w:semiHidden/>
    <w:unhideWhenUsed/>
    <w:rsid w:val="00737B81"/>
  </w:style>
  <w:style w:type="numbering" w:customStyle="1" w:styleId="11133">
    <w:name w:val="无列表1113"/>
    <w:next w:val="a2"/>
    <w:semiHidden/>
    <w:rsid w:val="00737B81"/>
  </w:style>
  <w:style w:type="numbering" w:customStyle="1" w:styleId="NoList2113">
    <w:name w:val="No List2113"/>
    <w:next w:val="a2"/>
    <w:semiHidden/>
    <w:rsid w:val="00737B81"/>
  </w:style>
  <w:style w:type="numbering" w:customStyle="1" w:styleId="NoList3113">
    <w:name w:val="No List3113"/>
    <w:next w:val="a2"/>
    <w:uiPriority w:val="99"/>
    <w:semiHidden/>
    <w:rsid w:val="00737B81"/>
  </w:style>
  <w:style w:type="numbering" w:customStyle="1" w:styleId="NoList11113">
    <w:name w:val="No List11113"/>
    <w:next w:val="a2"/>
    <w:uiPriority w:val="99"/>
    <w:semiHidden/>
    <w:unhideWhenUsed/>
    <w:rsid w:val="00737B81"/>
  </w:style>
  <w:style w:type="numbering" w:customStyle="1" w:styleId="12130">
    <w:name w:val="無清單1213"/>
    <w:next w:val="a2"/>
    <w:uiPriority w:val="99"/>
    <w:semiHidden/>
    <w:unhideWhenUsed/>
    <w:rsid w:val="00737B81"/>
  </w:style>
  <w:style w:type="numbering" w:customStyle="1" w:styleId="111130">
    <w:name w:val="無清單11113"/>
    <w:next w:val="a2"/>
    <w:uiPriority w:val="99"/>
    <w:semiHidden/>
    <w:unhideWhenUsed/>
    <w:rsid w:val="00737B81"/>
  </w:style>
  <w:style w:type="numbering" w:customStyle="1" w:styleId="NoList53">
    <w:name w:val="No List53"/>
    <w:next w:val="a2"/>
    <w:uiPriority w:val="99"/>
    <w:semiHidden/>
    <w:unhideWhenUsed/>
    <w:rsid w:val="00737B81"/>
  </w:style>
  <w:style w:type="numbering" w:customStyle="1" w:styleId="NoList133">
    <w:name w:val="No List133"/>
    <w:next w:val="a2"/>
    <w:uiPriority w:val="99"/>
    <w:semiHidden/>
    <w:unhideWhenUsed/>
    <w:rsid w:val="00737B81"/>
  </w:style>
  <w:style w:type="numbering" w:customStyle="1" w:styleId="1237">
    <w:name w:val="リストなし123"/>
    <w:next w:val="a2"/>
    <w:uiPriority w:val="99"/>
    <w:semiHidden/>
    <w:unhideWhenUsed/>
    <w:rsid w:val="00737B81"/>
  </w:style>
  <w:style w:type="numbering" w:customStyle="1" w:styleId="1238">
    <w:name w:val="无列表123"/>
    <w:next w:val="a2"/>
    <w:semiHidden/>
    <w:rsid w:val="00737B81"/>
  </w:style>
  <w:style w:type="numbering" w:customStyle="1" w:styleId="NoList223">
    <w:name w:val="No List223"/>
    <w:next w:val="a2"/>
    <w:semiHidden/>
    <w:rsid w:val="00737B81"/>
  </w:style>
  <w:style w:type="numbering" w:customStyle="1" w:styleId="NoList323">
    <w:name w:val="No List323"/>
    <w:next w:val="a2"/>
    <w:uiPriority w:val="99"/>
    <w:semiHidden/>
    <w:rsid w:val="00737B81"/>
  </w:style>
  <w:style w:type="numbering" w:customStyle="1" w:styleId="NoList1123">
    <w:name w:val="No List1123"/>
    <w:next w:val="a2"/>
    <w:uiPriority w:val="99"/>
    <w:semiHidden/>
    <w:unhideWhenUsed/>
    <w:rsid w:val="00737B81"/>
  </w:style>
  <w:style w:type="numbering" w:customStyle="1" w:styleId="1330">
    <w:name w:val="無清單133"/>
    <w:next w:val="a2"/>
    <w:uiPriority w:val="99"/>
    <w:semiHidden/>
    <w:unhideWhenUsed/>
    <w:rsid w:val="00737B81"/>
  </w:style>
  <w:style w:type="numbering" w:customStyle="1" w:styleId="11230">
    <w:name w:val="無清單1123"/>
    <w:next w:val="a2"/>
    <w:uiPriority w:val="99"/>
    <w:semiHidden/>
    <w:unhideWhenUsed/>
    <w:rsid w:val="00737B81"/>
  </w:style>
  <w:style w:type="numbering" w:customStyle="1" w:styleId="2130">
    <w:name w:val="无列表213"/>
    <w:next w:val="a2"/>
    <w:uiPriority w:val="99"/>
    <w:semiHidden/>
    <w:unhideWhenUsed/>
    <w:rsid w:val="00737B81"/>
  </w:style>
  <w:style w:type="numbering" w:customStyle="1" w:styleId="NoList1222">
    <w:name w:val="No List1222"/>
    <w:next w:val="a2"/>
    <w:uiPriority w:val="99"/>
    <w:semiHidden/>
    <w:unhideWhenUsed/>
    <w:rsid w:val="00737B81"/>
  </w:style>
  <w:style w:type="numbering" w:customStyle="1" w:styleId="11221">
    <w:name w:val="リストなし1122"/>
    <w:next w:val="a2"/>
    <w:uiPriority w:val="99"/>
    <w:semiHidden/>
    <w:unhideWhenUsed/>
    <w:rsid w:val="00737B81"/>
  </w:style>
  <w:style w:type="numbering" w:customStyle="1" w:styleId="11222">
    <w:name w:val="无列表1122"/>
    <w:next w:val="a2"/>
    <w:semiHidden/>
    <w:rsid w:val="00737B81"/>
  </w:style>
  <w:style w:type="numbering" w:customStyle="1" w:styleId="NoList2122">
    <w:name w:val="No List2122"/>
    <w:next w:val="a2"/>
    <w:semiHidden/>
    <w:rsid w:val="00737B81"/>
  </w:style>
  <w:style w:type="numbering" w:customStyle="1" w:styleId="NoList3122">
    <w:name w:val="No List3122"/>
    <w:next w:val="a2"/>
    <w:uiPriority w:val="99"/>
    <w:semiHidden/>
    <w:rsid w:val="00737B81"/>
  </w:style>
  <w:style w:type="numbering" w:customStyle="1" w:styleId="NoList11123">
    <w:name w:val="No List11123"/>
    <w:next w:val="a2"/>
    <w:uiPriority w:val="99"/>
    <w:semiHidden/>
    <w:unhideWhenUsed/>
    <w:rsid w:val="00737B81"/>
  </w:style>
  <w:style w:type="numbering" w:customStyle="1" w:styleId="12220">
    <w:name w:val="無清單1222"/>
    <w:next w:val="a2"/>
    <w:uiPriority w:val="99"/>
    <w:semiHidden/>
    <w:unhideWhenUsed/>
    <w:rsid w:val="00737B81"/>
  </w:style>
  <w:style w:type="numbering" w:customStyle="1" w:styleId="111220">
    <w:name w:val="無清單11122"/>
    <w:next w:val="a2"/>
    <w:uiPriority w:val="99"/>
    <w:semiHidden/>
    <w:unhideWhenUsed/>
    <w:rsid w:val="00737B81"/>
  </w:style>
  <w:style w:type="numbering" w:customStyle="1" w:styleId="NoList8">
    <w:name w:val="No List8"/>
    <w:next w:val="a2"/>
    <w:uiPriority w:val="99"/>
    <w:semiHidden/>
    <w:unhideWhenUsed/>
    <w:rsid w:val="00737B81"/>
  </w:style>
  <w:style w:type="numbering" w:customStyle="1" w:styleId="NoList16">
    <w:name w:val="No List16"/>
    <w:next w:val="a2"/>
    <w:uiPriority w:val="99"/>
    <w:semiHidden/>
    <w:unhideWhenUsed/>
    <w:rsid w:val="00737B81"/>
  </w:style>
  <w:style w:type="numbering" w:customStyle="1" w:styleId="157">
    <w:name w:val="リストなし15"/>
    <w:next w:val="a2"/>
    <w:uiPriority w:val="99"/>
    <w:semiHidden/>
    <w:unhideWhenUsed/>
    <w:rsid w:val="00737B81"/>
  </w:style>
  <w:style w:type="numbering" w:customStyle="1" w:styleId="158">
    <w:name w:val="无列表15"/>
    <w:next w:val="a2"/>
    <w:semiHidden/>
    <w:rsid w:val="00737B81"/>
  </w:style>
  <w:style w:type="numbering" w:customStyle="1" w:styleId="NoList25">
    <w:name w:val="No List25"/>
    <w:next w:val="a2"/>
    <w:semiHidden/>
    <w:rsid w:val="00737B81"/>
  </w:style>
  <w:style w:type="numbering" w:customStyle="1" w:styleId="NoList35">
    <w:name w:val="No List35"/>
    <w:next w:val="a2"/>
    <w:uiPriority w:val="99"/>
    <w:semiHidden/>
    <w:rsid w:val="00737B81"/>
  </w:style>
  <w:style w:type="numbering" w:customStyle="1" w:styleId="NoList116">
    <w:name w:val="No List116"/>
    <w:next w:val="a2"/>
    <w:uiPriority w:val="99"/>
    <w:semiHidden/>
    <w:unhideWhenUsed/>
    <w:rsid w:val="00737B81"/>
  </w:style>
  <w:style w:type="numbering" w:customStyle="1" w:styleId="162">
    <w:name w:val="無清單16"/>
    <w:next w:val="a2"/>
    <w:uiPriority w:val="99"/>
    <w:semiHidden/>
    <w:unhideWhenUsed/>
    <w:rsid w:val="00737B81"/>
  </w:style>
  <w:style w:type="numbering" w:customStyle="1" w:styleId="1151">
    <w:name w:val="無清單115"/>
    <w:next w:val="a2"/>
    <w:uiPriority w:val="99"/>
    <w:semiHidden/>
    <w:unhideWhenUsed/>
    <w:rsid w:val="00737B81"/>
  </w:style>
  <w:style w:type="numbering" w:customStyle="1" w:styleId="NoList1115">
    <w:name w:val="No List1115"/>
    <w:next w:val="a2"/>
    <w:uiPriority w:val="99"/>
    <w:semiHidden/>
    <w:unhideWhenUsed/>
    <w:rsid w:val="00737B81"/>
  </w:style>
  <w:style w:type="numbering" w:customStyle="1" w:styleId="241">
    <w:name w:val="无列表24"/>
    <w:next w:val="a2"/>
    <w:uiPriority w:val="99"/>
    <w:semiHidden/>
    <w:unhideWhenUsed/>
    <w:rsid w:val="00737B81"/>
  </w:style>
  <w:style w:type="numbering" w:customStyle="1" w:styleId="NoList125">
    <w:name w:val="No List125"/>
    <w:next w:val="a2"/>
    <w:uiPriority w:val="99"/>
    <w:semiHidden/>
    <w:unhideWhenUsed/>
    <w:rsid w:val="00737B81"/>
  </w:style>
  <w:style w:type="numbering" w:customStyle="1" w:styleId="1152">
    <w:name w:val="リストなし115"/>
    <w:next w:val="a2"/>
    <w:uiPriority w:val="99"/>
    <w:semiHidden/>
    <w:unhideWhenUsed/>
    <w:rsid w:val="00737B81"/>
  </w:style>
  <w:style w:type="numbering" w:customStyle="1" w:styleId="1153">
    <w:name w:val="无列表115"/>
    <w:next w:val="a2"/>
    <w:semiHidden/>
    <w:rsid w:val="00737B81"/>
  </w:style>
  <w:style w:type="numbering" w:customStyle="1" w:styleId="NoList215">
    <w:name w:val="No List215"/>
    <w:next w:val="a2"/>
    <w:semiHidden/>
    <w:rsid w:val="00737B81"/>
  </w:style>
  <w:style w:type="numbering" w:customStyle="1" w:styleId="NoList315">
    <w:name w:val="No List315"/>
    <w:next w:val="a2"/>
    <w:uiPriority w:val="99"/>
    <w:semiHidden/>
    <w:rsid w:val="00737B81"/>
  </w:style>
  <w:style w:type="numbering" w:customStyle="1" w:styleId="1250">
    <w:name w:val="無清單125"/>
    <w:next w:val="a2"/>
    <w:uiPriority w:val="99"/>
    <w:semiHidden/>
    <w:unhideWhenUsed/>
    <w:rsid w:val="00737B81"/>
  </w:style>
  <w:style w:type="numbering" w:customStyle="1" w:styleId="11150">
    <w:name w:val="無清單1115"/>
    <w:next w:val="a2"/>
    <w:uiPriority w:val="99"/>
    <w:semiHidden/>
    <w:unhideWhenUsed/>
    <w:rsid w:val="00737B81"/>
  </w:style>
  <w:style w:type="numbering" w:customStyle="1" w:styleId="NoList44">
    <w:name w:val="No List44"/>
    <w:next w:val="a2"/>
    <w:uiPriority w:val="99"/>
    <w:semiHidden/>
    <w:unhideWhenUsed/>
    <w:rsid w:val="00737B81"/>
  </w:style>
  <w:style w:type="numbering" w:customStyle="1" w:styleId="NoList1124">
    <w:name w:val="No List1124"/>
    <w:next w:val="a2"/>
    <w:uiPriority w:val="99"/>
    <w:semiHidden/>
    <w:unhideWhenUsed/>
    <w:rsid w:val="00737B81"/>
  </w:style>
  <w:style w:type="numbering" w:customStyle="1" w:styleId="NoList1214">
    <w:name w:val="No List1214"/>
    <w:next w:val="a2"/>
    <w:uiPriority w:val="99"/>
    <w:semiHidden/>
    <w:unhideWhenUsed/>
    <w:rsid w:val="00737B81"/>
  </w:style>
  <w:style w:type="numbering" w:customStyle="1" w:styleId="11141">
    <w:name w:val="リストなし1114"/>
    <w:next w:val="a2"/>
    <w:uiPriority w:val="99"/>
    <w:semiHidden/>
    <w:unhideWhenUsed/>
    <w:rsid w:val="00737B81"/>
  </w:style>
  <w:style w:type="numbering" w:customStyle="1" w:styleId="11142">
    <w:name w:val="无列表1114"/>
    <w:next w:val="a2"/>
    <w:semiHidden/>
    <w:rsid w:val="00737B81"/>
  </w:style>
  <w:style w:type="numbering" w:customStyle="1" w:styleId="NoList2114">
    <w:name w:val="No List2114"/>
    <w:next w:val="a2"/>
    <w:semiHidden/>
    <w:rsid w:val="00737B81"/>
  </w:style>
  <w:style w:type="numbering" w:customStyle="1" w:styleId="NoList3114">
    <w:name w:val="No List3114"/>
    <w:next w:val="a2"/>
    <w:uiPriority w:val="99"/>
    <w:semiHidden/>
    <w:rsid w:val="00737B81"/>
  </w:style>
  <w:style w:type="numbering" w:customStyle="1" w:styleId="NoList11114">
    <w:name w:val="No List11114"/>
    <w:next w:val="a2"/>
    <w:uiPriority w:val="99"/>
    <w:semiHidden/>
    <w:unhideWhenUsed/>
    <w:rsid w:val="00737B81"/>
  </w:style>
  <w:style w:type="numbering" w:customStyle="1" w:styleId="12140">
    <w:name w:val="無清單1214"/>
    <w:next w:val="a2"/>
    <w:uiPriority w:val="99"/>
    <w:semiHidden/>
    <w:unhideWhenUsed/>
    <w:rsid w:val="00737B81"/>
  </w:style>
  <w:style w:type="numbering" w:customStyle="1" w:styleId="111140">
    <w:name w:val="無清單11114"/>
    <w:next w:val="a2"/>
    <w:uiPriority w:val="99"/>
    <w:semiHidden/>
    <w:unhideWhenUsed/>
    <w:rsid w:val="00737B81"/>
  </w:style>
  <w:style w:type="numbering" w:customStyle="1" w:styleId="NoList54">
    <w:name w:val="No List54"/>
    <w:next w:val="a2"/>
    <w:uiPriority w:val="99"/>
    <w:semiHidden/>
    <w:unhideWhenUsed/>
    <w:rsid w:val="00737B81"/>
  </w:style>
  <w:style w:type="numbering" w:customStyle="1" w:styleId="NoList134">
    <w:name w:val="No List134"/>
    <w:next w:val="a2"/>
    <w:uiPriority w:val="99"/>
    <w:semiHidden/>
    <w:unhideWhenUsed/>
    <w:rsid w:val="00737B81"/>
  </w:style>
  <w:style w:type="numbering" w:customStyle="1" w:styleId="1243">
    <w:name w:val="リストなし124"/>
    <w:next w:val="a2"/>
    <w:uiPriority w:val="99"/>
    <w:semiHidden/>
    <w:unhideWhenUsed/>
    <w:rsid w:val="00737B81"/>
  </w:style>
  <w:style w:type="numbering" w:customStyle="1" w:styleId="1244">
    <w:name w:val="无列表124"/>
    <w:next w:val="a2"/>
    <w:semiHidden/>
    <w:rsid w:val="00737B81"/>
  </w:style>
  <w:style w:type="numbering" w:customStyle="1" w:styleId="NoList224">
    <w:name w:val="No List224"/>
    <w:next w:val="a2"/>
    <w:semiHidden/>
    <w:rsid w:val="00737B81"/>
  </w:style>
  <w:style w:type="numbering" w:customStyle="1" w:styleId="NoList324">
    <w:name w:val="No List324"/>
    <w:next w:val="a2"/>
    <w:uiPriority w:val="99"/>
    <w:semiHidden/>
    <w:rsid w:val="00737B81"/>
  </w:style>
  <w:style w:type="numbering" w:customStyle="1" w:styleId="1340">
    <w:name w:val="無清單134"/>
    <w:next w:val="a2"/>
    <w:uiPriority w:val="99"/>
    <w:semiHidden/>
    <w:unhideWhenUsed/>
    <w:rsid w:val="00737B81"/>
  </w:style>
  <w:style w:type="numbering" w:customStyle="1" w:styleId="11241">
    <w:name w:val="無清單1124"/>
    <w:next w:val="a2"/>
    <w:uiPriority w:val="99"/>
    <w:semiHidden/>
    <w:unhideWhenUsed/>
    <w:rsid w:val="00737B81"/>
  </w:style>
  <w:style w:type="numbering" w:customStyle="1" w:styleId="2140">
    <w:name w:val="无列表214"/>
    <w:next w:val="a2"/>
    <w:uiPriority w:val="99"/>
    <w:semiHidden/>
    <w:unhideWhenUsed/>
    <w:rsid w:val="00737B81"/>
  </w:style>
  <w:style w:type="numbering" w:customStyle="1" w:styleId="NoList1223">
    <w:name w:val="No List1223"/>
    <w:next w:val="a2"/>
    <w:uiPriority w:val="99"/>
    <w:semiHidden/>
    <w:unhideWhenUsed/>
    <w:rsid w:val="00737B81"/>
  </w:style>
  <w:style w:type="numbering" w:customStyle="1" w:styleId="11231">
    <w:name w:val="リストなし1123"/>
    <w:next w:val="a2"/>
    <w:uiPriority w:val="99"/>
    <w:semiHidden/>
    <w:unhideWhenUsed/>
    <w:rsid w:val="00737B81"/>
  </w:style>
  <w:style w:type="numbering" w:customStyle="1" w:styleId="11232">
    <w:name w:val="无列表1123"/>
    <w:next w:val="a2"/>
    <w:semiHidden/>
    <w:rsid w:val="00737B81"/>
  </w:style>
  <w:style w:type="numbering" w:customStyle="1" w:styleId="NoList2123">
    <w:name w:val="No List2123"/>
    <w:next w:val="a2"/>
    <w:semiHidden/>
    <w:rsid w:val="00737B81"/>
  </w:style>
  <w:style w:type="numbering" w:customStyle="1" w:styleId="NoList3123">
    <w:name w:val="No List3123"/>
    <w:next w:val="a2"/>
    <w:uiPriority w:val="99"/>
    <w:semiHidden/>
    <w:rsid w:val="00737B81"/>
  </w:style>
  <w:style w:type="numbering" w:customStyle="1" w:styleId="NoList11124">
    <w:name w:val="No List11124"/>
    <w:next w:val="a2"/>
    <w:uiPriority w:val="99"/>
    <w:semiHidden/>
    <w:unhideWhenUsed/>
    <w:rsid w:val="00737B81"/>
  </w:style>
  <w:style w:type="numbering" w:customStyle="1" w:styleId="12230">
    <w:name w:val="無清單1223"/>
    <w:next w:val="a2"/>
    <w:uiPriority w:val="99"/>
    <w:semiHidden/>
    <w:unhideWhenUsed/>
    <w:rsid w:val="00737B81"/>
  </w:style>
  <w:style w:type="numbering" w:customStyle="1" w:styleId="111230">
    <w:name w:val="無清單11123"/>
    <w:next w:val="a2"/>
    <w:uiPriority w:val="99"/>
    <w:semiHidden/>
    <w:unhideWhenUsed/>
    <w:rsid w:val="00737B81"/>
  </w:style>
  <w:style w:type="numbering" w:customStyle="1" w:styleId="31a">
    <w:name w:val="无列表31"/>
    <w:next w:val="a2"/>
    <w:uiPriority w:val="99"/>
    <w:semiHidden/>
    <w:unhideWhenUsed/>
    <w:rsid w:val="00737B81"/>
  </w:style>
  <w:style w:type="numbering" w:customStyle="1" w:styleId="1322">
    <w:name w:val="无列表132"/>
    <w:next w:val="a2"/>
    <w:semiHidden/>
    <w:rsid w:val="00737B81"/>
  </w:style>
  <w:style w:type="numbering" w:customStyle="1" w:styleId="NoList1132">
    <w:name w:val="No List1132"/>
    <w:next w:val="a2"/>
    <w:uiPriority w:val="99"/>
    <w:semiHidden/>
    <w:unhideWhenUsed/>
    <w:rsid w:val="00737B81"/>
  </w:style>
  <w:style w:type="numbering" w:customStyle="1" w:styleId="NoList412">
    <w:name w:val="No List412"/>
    <w:next w:val="a2"/>
    <w:uiPriority w:val="99"/>
    <w:semiHidden/>
    <w:unhideWhenUsed/>
    <w:rsid w:val="00737B81"/>
  </w:style>
  <w:style w:type="numbering" w:customStyle="1" w:styleId="2220">
    <w:name w:val="无列表222"/>
    <w:next w:val="a2"/>
    <w:uiPriority w:val="99"/>
    <w:semiHidden/>
    <w:unhideWhenUsed/>
    <w:rsid w:val="00737B81"/>
  </w:style>
  <w:style w:type="numbering" w:customStyle="1" w:styleId="NoList12112">
    <w:name w:val="No List12112"/>
    <w:next w:val="a2"/>
    <w:uiPriority w:val="99"/>
    <w:semiHidden/>
    <w:unhideWhenUsed/>
    <w:rsid w:val="00737B81"/>
  </w:style>
  <w:style w:type="numbering" w:customStyle="1" w:styleId="111121">
    <w:name w:val="リストなし11112"/>
    <w:next w:val="a2"/>
    <w:uiPriority w:val="99"/>
    <w:semiHidden/>
    <w:unhideWhenUsed/>
    <w:rsid w:val="00737B81"/>
  </w:style>
  <w:style w:type="numbering" w:customStyle="1" w:styleId="111122">
    <w:name w:val="无列表11112"/>
    <w:next w:val="a2"/>
    <w:semiHidden/>
    <w:rsid w:val="00737B81"/>
  </w:style>
  <w:style w:type="numbering" w:customStyle="1" w:styleId="NoList21112">
    <w:name w:val="No List21112"/>
    <w:next w:val="a2"/>
    <w:semiHidden/>
    <w:rsid w:val="00737B81"/>
  </w:style>
  <w:style w:type="numbering" w:customStyle="1" w:styleId="NoList31112">
    <w:name w:val="No List31112"/>
    <w:next w:val="a2"/>
    <w:uiPriority w:val="99"/>
    <w:semiHidden/>
    <w:rsid w:val="00737B81"/>
  </w:style>
  <w:style w:type="numbering" w:customStyle="1" w:styleId="NoList111112">
    <w:name w:val="No List111112"/>
    <w:next w:val="a2"/>
    <w:uiPriority w:val="99"/>
    <w:semiHidden/>
    <w:unhideWhenUsed/>
    <w:rsid w:val="00737B81"/>
  </w:style>
  <w:style w:type="numbering" w:customStyle="1" w:styleId="121120">
    <w:name w:val="無清單12112"/>
    <w:next w:val="a2"/>
    <w:uiPriority w:val="99"/>
    <w:semiHidden/>
    <w:unhideWhenUsed/>
    <w:rsid w:val="00737B81"/>
  </w:style>
  <w:style w:type="numbering" w:customStyle="1" w:styleId="1111120">
    <w:name w:val="無清單111112"/>
    <w:next w:val="a2"/>
    <w:uiPriority w:val="99"/>
    <w:semiHidden/>
    <w:unhideWhenUsed/>
    <w:rsid w:val="00737B81"/>
  </w:style>
  <w:style w:type="numbering" w:customStyle="1" w:styleId="NoList1312">
    <w:name w:val="No List1312"/>
    <w:next w:val="a2"/>
    <w:uiPriority w:val="99"/>
    <w:semiHidden/>
    <w:unhideWhenUsed/>
    <w:rsid w:val="00737B81"/>
  </w:style>
  <w:style w:type="numbering" w:customStyle="1" w:styleId="12121">
    <w:name w:val="リストなし1212"/>
    <w:next w:val="a2"/>
    <w:uiPriority w:val="99"/>
    <w:semiHidden/>
    <w:unhideWhenUsed/>
    <w:rsid w:val="00737B81"/>
  </w:style>
  <w:style w:type="numbering" w:customStyle="1" w:styleId="12122">
    <w:name w:val="无列表1212"/>
    <w:next w:val="a2"/>
    <w:semiHidden/>
    <w:rsid w:val="00737B81"/>
  </w:style>
  <w:style w:type="numbering" w:customStyle="1" w:styleId="NoList2212">
    <w:name w:val="No List2212"/>
    <w:next w:val="a2"/>
    <w:semiHidden/>
    <w:rsid w:val="00737B81"/>
  </w:style>
  <w:style w:type="numbering" w:customStyle="1" w:styleId="NoList3212">
    <w:name w:val="No List3212"/>
    <w:next w:val="a2"/>
    <w:uiPriority w:val="99"/>
    <w:semiHidden/>
    <w:rsid w:val="00737B81"/>
  </w:style>
  <w:style w:type="numbering" w:customStyle="1" w:styleId="NoList11212">
    <w:name w:val="No List11212"/>
    <w:next w:val="a2"/>
    <w:uiPriority w:val="99"/>
    <w:semiHidden/>
    <w:unhideWhenUsed/>
    <w:rsid w:val="00737B81"/>
  </w:style>
  <w:style w:type="numbering" w:customStyle="1" w:styleId="13120">
    <w:name w:val="無清單1312"/>
    <w:next w:val="a2"/>
    <w:uiPriority w:val="99"/>
    <w:semiHidden/>
    <w:unhideWhenUsed/>
    <w:rsid w:val="00737B81"/>
  </w:style>
  <w:style w:type="numbering" w:customStyle="1" w:styleId="112120">
    <w:name w:val="無清單11212"/>
    <w:next w:val="a2"/>
    <w:uiPriority w:val="99"/>
    <w:semiHidden/>
    <w:unhideWhenUsed/>
    <w:rsid w:val="00737B81"/>
  </w:style>
  <w:style w:type="numbering" w:customStyle="1" w:styleId="2112">
    <w:name w:val="无列表2112"/>
    <w:next w:val="a2"/>
    <w:uiPriority w:val="99"/>
    <w:semiHidden/>
    <w:unhideWhenUsed/>
    <w:rsid w:val="00737B81"/>
  </w:style>
  <w:style w:type="numbering" w:customStyle="1" w:styleId="NoList12212">
    <w:name w:val="No List12212"/>
    <w:next w:val="a2"/>
    <w:uiPriority w:val="99"/>
    <w:semiHidden/>
    <w:unhideWhenUsed/>
    <w:rsid w:val="00737B81"/>
  </w:style>
  <w:style w:type="numbering" w:customStyle="1" w:styleId="112121">
    <w:name w:val="リストなし11212"/>
    <w:next w:val="a2"/>
    <w:uiPriority w:val="99"/>
    <w:semiHidden/>
    <w:unhideWhenUsed/>
    <w:rsid w:val="00737B81"/>
  </w:style>
  <w:style w:type="numbering" w:customStyle="1" w:styleId="112122">
    <w:name w:val="无列表11212"/>
    <w:next w:val="a2"/>
    <w:semiHidden/>
    <w:rsid w:val="00737B81"/>
  </w:style>
  <w:style w:type="numbering" w:customStyle="1" w:styleId="NoList21212">
    <w:name w:val="No List21212"/>
    <w:next w:val="a2"/>
    <w:semiHidden/>
    <w:rsid w:val="00737B81"/>
  </w:style>
  <w:style w:type="numbering" w:customStyle="1" w:styleId="NoList31212">
    <w:name w:val="No List31212"/>
    <w:next w:val="a2"/>
    <w:uiPriority w:val="99"/>
    <w:semiHidden/>
    <w:rsid w:val="00737B81"/>
  </w:style>
  <w:style w:type="numbering" w:customStyle="1" w:styleId="NoList111212">
    <w:name w:val="No List111212"/>
    <w:next w:val="a2"/>
    <w:uiPriority w:val="99"/>
    <w:semiHidden/>
    <w:unhideWhenUsed/>
    <w:rsid w:val="00737B81"/>
  </w:style>
  <w:style w:type="numbering" w:customStyle="1" w:styleId="122120">
    <w:name w:val="無清單12212"/>
    <w:next w:val="a2"/>
    <w:uiPriority w:val="99"/>
    <w:semiHidden/>
    <w:unhideWhenUsed/>
    <w:rsid w:val="00737B81"/>
  </w:style>
  <w:style w:type="numbering" w:customStyle="1" w:styleId="111212">
    <w:name w:val="無清單111212"/>
    <w:next w:val="a2"/>
    <w:uiPriority w:val="99"/>
    <w:semiHidden/>
    <w:unhideWhenUsed/>
    <w:rsid w:val="00737B81"/>
  </w:style>
  <w:style w:type="numbering" w:customStyle="1" w:styleId="13111">
    <w:name w:val="无列表1311"/>
    <w:next w:val="a2"/>
    <w:semiHidden/>
    <w:rsid w:val="00737B81"/>
  </w:style>
  <w:style w:type="numbering" w:customStyle="1" w:styleId="NoList4111">
    <w:name w:val="No List4111"/>
    <w:next w:val="a2"/>
    <w:uiPriority w:val="99"/>
    <w:semiHidden/>
    <w:unhideWhenUsed/>
    <w:rsid w:val="00737B81"/>
  </w:style>
  <w:style w:type="numbering" w:customStyle="1" w:styleId="2211">
    <w:name w:val="无列表2211"/>
    <w:next w:val="a2"/>
    <w:uiPriority w:val="99"/>
    <w:semiHidden/>
    <w:unhideWhenUsed/>
    <w:rsid w:val="00737B81"/>
  </w:style>
  <w:style w:type="numbering" w:customStyle="1" w:styleId="NoList121111">
    <w:name w:val="No List121111"/>
    <w:next w:val="a2"/>
    <w:uiPriority w:val="99"/>
    <w:semiHidden/>
    <w:unhideWhenUsed/>
    <w:rsid w:val="00737B81"/>
  </w:style>
  <w:style w:type="numbering" w:customStyle="1" w:styleId="1111111">
    <w:name w:val="リストなし111111"/>
    <w:next w:val="a2"/>
    <w:uiPriority w:val="99"/>
    <w:semiHidden/>
    <w:unhideWhenUsed/>
    <w:rsid w:val="00737B81"/>
  </w:style>
  <w:style w:type="numbering" w:customStyle="1" w:styleId="1111112">
    <w:name w:val="无列表111111"/>
    <w:next w:val="a2"/>
    <w:semiHidden/>
    <w:rsid w:val="00737B81"/>
  </w:style>
  <w:style w:type="numbering" w:customStyle="1" w:styleId="NoList211111">
    <w:name w:val="No List211111"/>
    <w:next w:val="a2"/>
    <w:semiHidden/>
    <w:rsid w:val="00737B81"/>
  </w:style>
  <w:style w:type="numbering" w:customStyle="1" w:styleId="NoList311111">
    <w:name w:val="No List311111"/>
    <w:next w:val="a2"/>
    <w:uiPriority w:val="99"/>
    <w:semiHidden/>
    <w:rsid w:val="00737B81"/>
  </w:style>
  <w:style w:type="numbering" w:customStyle="1" w:styleId="NoList111111111">
    <w:name w:val="No List111111111"/>
    <w:next w:val="a2"/>
    <w:uiPriority w:val="99"/>
    <w:semiHidden/>
    <w:unhideWhenUsed/>
    <w:rsid w:val="00737B81"/>
  </w:style>
  <w:style w:type="numbering" w:customStyle="1" w:styleId="121111">
    <w:name w:val="無清單121111"/>
    <w:next w:val="a2"/>
    <w:uiPriority w:val="99"/>
    <w:semiHidden/>
    <w:unhideWhenUsed/>
    <w:rsid w:val="00737B81"/>
  </w:style>
  <w:style w:type="numbering" w:customStyle="1" w:styleId="11111110">
    <w:name w:val="無清單1111111"/>
    <w:next w:val="a2"/>
    <w:uiPriority w:val="99"/>
    <w:semiHidden/>
    <w:unhideWhenUsed/>
    <w:rsid w:val="00737B81"/>
  </w:style>
  <w:style w:type="numbering" w:customStyle="1" w:styleId="NoList13111">
    <w:name w:val="No List13111"/>
    <w:next w:val="a2"/>
    <w:uiPriority w:val="99"/>
    <w:semiHidden/>
    <w:unhideWhenUsed/>
    <w:rsid w:val="00737B81"/>
  </w:style>
  <w:style w:type="numbering" w:customStyle="1" w:styleId="121112">
    <w:name w:val="リストなし12111"/>
    <w:next w:val="a2"/>
    <w:uiPriority w:val="99"/>
    <w:semiHidden/>
    <w:unhideWhenUsed/>
    <w:rsid w:val="00737B81"/>
  </w:style>
  <w:style w:type="numbering" w:customStyle="1" w:styleId="121113">
    <w:name w:val="无列表12111"/>
    <w:next w:val="a2"/>
    <w:semiHidden/>
    <w:rsid w:val="00737B81"/>
  </w:style>
  <w:style w:type="numbering" w:customStyle="1" w:styleId="NoList22111">
    <w:name w:val="No List22111"/>
    <w:next w:val="a2"/>
    <w:semiHidden/>
    <w:rsid w:val="00737B81"/>
  </w:style>
  <w:style w:type="numbering" w:customStyle="1" w:styleId="NoList32111">
    <w:name w:val="No List32111"/>
    <w:next w:val="a2"/>
    <w:uiPriority w:val="99"/>
    <w:semiHidden/>
    <w:rsid w:val="00737B81"/>
  </w:style>
  <w:style w:type="numbering" w:customStyle="1" w:styleId="NoList112111">
    <w:name w:val="No List112111"/>
    <w:next w:val="a2"/>
    <w:uiPriority w:val="99"/>
    <w:semiHidden/>
    <w:unhideWhenUsed/>
    <w:rsid w:val="00737B81"/>
  </w:style>
  <w:style w:type="numbering" w:customStyle="1" w:styleId="131110">
    <w:name w:val="無清單13111"/>
    <w:next w:val="a2"/>
    <w:uiPriority w:val="99"/>
    <w:semiHidden/>
    <w:unhideWhenUsed/>
    <w:rsid w:val="00737B81"/>
  </w:style>
  <w:style w:type="numbering" w:customStyle="1" w:styleId="1121110">
    <w:name w:val="無清單112111"/>
    <w:next w:val="a2"/>
    <w:uiPriority w:val="99"/>
    <w:semiHidden/>
    <w:unhideWhenUsed/>
    <w:rsid w:val="00737B81"/>
  </w:style>
  <w:style w:type="numbering" w:customStyle="1" w:styleId="21111">
    <w:name w:val="无列表21111"/>
    <w:next w:val="a2"/>
    <w:uiPriority w:val="99"/>
    <w:semiHidden/>
    <w:unhideWhenUsed/>
    <w:rsid w:val="00737B81"/>
  </w:style>
  <w:style w:type="numbering" w:customStyle="1" w:styleId="NoList122111">
    <w:name w:val="No List122111"/>
    <w:next w:val="a2"/>
    <w:uiPriority w:val="99"/>
    <w:semiHidden/>
    <w:unhideWhenUsed/>
    <w:rsid w:val="00737B81"/>
  </w:style>
  <w:style w:type="numbering" w:customStyle="1" w:styleId="1121111">
    <w:name w:val="リストなし112111"/>
    <w:next w:val="a2"/>
    <w:uiPriority w:val="99"/>
    <w:semiHidden/>
    <w:unhideWhenUsed/>
    <w:rsid w:val="00737B81"/>
  </w:style>
  <w:style w:type="numbering" w:customStyle="1" w:styleId="1121112">
    <w:name w:val="无列表112111"/>
    <w:next w:val="a2"/>
    <w:semiHidden/>
    <w:rsid w:val="00737B81"/>
  </w:style>
  <w:style w:type="numbering" w:customStyle="1" w:styleId="NoList212111">
    <w:name w:val="No List212111"/>
    <w:next w:val="a2"/>
    <w:semiHidden/>
    <w:rsid w:val="00737B81"/>
  </w:style>
  <w:style w:type="numbering" w:customStyle="1" w:styleId="NoList312111">
    <w:name w:val="No List312111"/>
    <w:next w:val="a2"/>
    <w:uiPriority w:val="99"/>
    <w:semiHidden/>
    <w:rsid w:val="00737B81"/>
  </w:style>
  <w:style w:type="numbering" w:customStyle="1" w:styleId="NoList1112111">
    <w:name w:val="No List1112111"/>
    <w:next w:val="a2"/>
    <w:uiPriority w:val="99"/>
    <w:semiHidden/>
    <w:unhideWhenUsed/>
    <w:rsid w:val="00737B81"/>
  </w:style>
  <w:style w:type="numbering" w:customStyle="1" w:styleId="122111">
    <w:name w:val="無清單122111"/>
    <w:next w:val="a2"/>
    <w:uiPriority w:val="99"/>
    <w:semiHidden/>
    <w:unhideWhenUsed/>
    <w:rsid w:val="00737B81"/>
  </w:style>
  <w:style w:type="numbering" w:customStyle="1" w:styleId="1112111">
    <w:name w:val="無清單1112111"/>
    <w:next w:val="a2"/>
    <w:uiPriority w:val="99"/>
    <w:semiHidden/>
    <w:unhideWhenUsed/>
    <w:rsid w:val="00737B81"/>
  </w:style>
  <w:style w:type="numbering" w:customStyle="1" w:styleId="12214">
    <w:name w:val="无列表1221"/>
    <w:next w:val="a2"/>
    <w:semiHidden/>
    <w:rsid w:val="00737B81"/>
  </w:style>
  <w:style w:type="numbering" w:customStyle="1" w:styleId="NoList62">
    <w:name w:val="No List62"/>
    <w:next w:val="a2"/>
    <w:uiPriority w:val="99"/>
    <w:semiHidden/>
    <w:unhideWhenUsed/>
    <w:rsid w:val="00737B81"/>
  </w:style>
  <w:style w:type="numbering" w:customStyle="1" w:styleId="NoList142">
    <w:name w:val="No List142"/>
    <w:next w:val="a2"/>
    <w:uiPriority w:val="99"/>
    <w:semiHidden/>
    <w:unhideWhenUsed/>
    <w:rsid w:val="00737B81"/>
  </w:style>
  <w:style w:type="numbering" w:customStyle="1" w:styleId="1323">
    <w:name w:val="リストなし132"/>
    <w:next w:val="a2"/>
    <w:uiPriority w:val="99"/>
    <w:semiHidden/>
    <w:unhideWhenUsed/>
    <w:rsid w:val="00737B81"/>
  </w:style>
  <w:style w:type="numbering" w:customStyle="1" w:styleId="NoList232">
    <w:name w:val="No List232"/>
    <w:next w:val="a2"/>
    <w:semiHidden/>
    <w:rsid w:val="00737B81"/>
  </w:style>
  <w:style w:type="numbering" w:customStyle="1" w:styleId="NoList332">
    <w:name w:val="No List332"/>
    <w:next w:val="a2"/>
    <w:uiPriority w:val="99"/>
    <w:semiHidden/>
    <w:rsid w:val="00737B81"/>
  </w:style>
  <w:style w:type="numbering" w:customStyle="1" w:styleId="1420">
    <w:name w:val="無清單142"/>
    <w:next w:val="a2"/>
    <w:uiPriority w:val="99"/>
    <w:semiHidden/>
    <w:unhideWhenUsed/>
    <w:rsid w:val="00737B81"/>
  </w:style>
  <w:style w:type="numbering" w:customStyle="1" w:styleId="11320">
    <w:name w:val="無清單1132"/>
    <w:next w:val="a2"/>
    <w:uiPriority w:val="99"/>
    <w:semiHidden/>
    <w:unhideWhenUsed/>
    <w:rsid w:val="00737B81"/>
  </w:style>
  <w:style w:type="numbering" w:customStyle="1" w:styleId="NoList1232">
    <w:name w:val="No List1232"/>
    <w:next w:val="a2"/>
    <w:uiPriority w:val="99"/>
    <w:semiHidden/>
    <w:unhideWhenUsed/>
    <w:rsid w:val="00737B81"/>
  </w:style>
  <w:style w:type="numbering" w:customStyle="1" w:styleId="11321">
    <w:name w:val="リストなし1132"/>
    <w:next w:val="a2"/>
    <w:uiPriority w:val="99"/>
    <w:semiHidden/>
    <w:unhideWhenUsed/>
    <w:rsid w:val="00737B81"/>
  </w:style>
  <w:style w:type="numbering" w:customStyle="1" w:styleId="11322">
    <w:name w:val="无列表1132"/>
    <w:next w:val="a2"/>
    <w:semiHidden/>
    <w:rsid w:val="00737B81"/>
  </w:style>
  <w:style w:type="numbering" w:customStyle="1" w:styleId="NoList2132">
    <w:name w:val="No List2132"/>
    <w:next w:val="a2"/>
    <w:semiHidden/>
    <w:rsid w:val="00737B81"/>
  </w:style>
  <w:style w:type="numbering" w:customStyle="1" w:styleId="NoList3132">
    <w:name w:val="No List3132"/>
    <w:next w:val="a2"/>
    <w:uiPriority w:val="99"/>
    <w:semiHidden/>
    <w:rsid w:val="00737B81"/>
  </w:style>
  <w:style w:type="numbering" w:customStyle="1" w:styleId="NoList11132">
    <w:name w:val="No List11132"/>
    <w:next w:val="a2"/>
    <w:uiPriority w:val="99"/>
    <w:semiHidden/>
    <w:unhideWhenUsed/>
    <w:rsid w:val="00737B81"/>
  </w:style>
  <w:style w:type="numbering" w:customStyle="1" w:styleId="12320">
    <w:name w:val="無清單1232"/>
    <w:next w:val="a2"/>
    <w:uiPriority w:val="99"/>
    <w:semiHidden/>
    <w:unhideWhenUsed/>
    <w:rsid w:val="00737B81"/>
  </w:style>
  <w:style w:type="numbering" w:customStyle="1" w:styleId="111320">
    <w:name w:val="無清單11132"/>
    <w:next w:val="a2"/>
    <w:uiPriority w:val="99"/>
    <w:semiHidden/>
    <w:unhideWhenUsed/>
    <w:rsid w:val="00737B81"/>
  </w:style>
  <w:style w:type="numbering" w:customStyle="1" w:styleId="NoList512">
    <w:name w:val="No List512"/>
    <w:next w:val="a2"/>
    <w:uiPriority w:val="99"/>
    <w:semiHidden/>
    <w:unhideWhenUsed/>
    <w:rsid w:val="00737B81"/>
  </w:style>
  <w:style w:type="numbering" w:customStyle="1" w:styleId="NoList11311">
    <w:name w:val="No List11311"/>
    <w:next w:val="a2"/>
    <w:uiPriority w:val="99"/>
    <w:semiHidden/>
    <w:unhideWhenUsed/>
    <w:rsid w:val="00737B81"/>
  </w:style>
  <w:style w:type="numbering" w:customStyle="1" w:styleId="NoList5111">
    <w:name w:val="No List5111"/>
    <w:next w:val="a2"/>
    <w:uiPriority w:val="99"/>
    <w:semiHidden/>
    <w:unhideWhenUsed/>
    <w:rsid w:val="00737B81"/>
  </w:style>
  <w:style w:type="numbering" w:customStyle="1" w:styleId="NoList611">
    <w:name w:val="No List611"/>
    <w:next w:val="a2"/>
    <w:uiPriority w:val="99"/>
    <w:semiHidden/>
    <w:unhideWhenUsed/>
    <w:rsid w:val="00737B81"/>
  </w:style>
  <w:style w:type="numbering" w:customStyle="1" w:styleId="NoList1411">
    <w:name w:val="No List1411"/>
    <w:next w:val="a2"/>
    <w:uiPriority w:val="99"/>
    <w:semiHidden/>
    <w:unhideWhenUsed/>
    <w:rsid w:val="00737B81"/>
  </w:style>
  <w:style w:type="numbering" w:customStyle="1" w:styleId="13112">
    <w:name w:val="リストなし1311"/>
    <w:next w:val="a2"/>
    <w:uiPriority w:val="99"/>
    <w:semiHidden/>
    <w:unhideWhenUsed/>
    <w:rsid w:val="00737B81"/>
  </w:style>
  <w:style w:type="numbering" w:customStyle="1" w:styleId="NoList2311">
    <w:name w:val="No List2311"/>
    <w:next w:val="a2"/>
    <w:semiHidden/>
    <w:rsid w:val="00737B81"/>
  </w:style>
  <w:style w:type="numbering" w:customStyle="1" w:styleId="NoList3311">
    <w:name w:val="No List3311"/>
    <w:next w:val="a2"/>
    <w:uiPriority w:val="99"/>
    <w:semiHidden/>
    <w:rsid w:val="00737B81"/>
  </w:style>
  <w:style w:type="numbering" w:customStyle="1" w:styleId="NoList1141">
    <w:name w:val="No List1141"/>
    <w:next w:val="a2"/>
    <w:uiPriority w:val="99"/>
    <w:semiHidden/>
    <w:unhideWhenUsed/>
    <w:rsid w:val="00737B81"/>
  </w:style>
  <w:style w:type="numbering" w:customStyle="1" w:styleId="14110">
    <w:name w:val="無清單1411"/>
    <w:next w:val="a2"/>
    <w:uiPriority w:val="99"/>
    <w:semiHidden/>
    <w:unhideWhenUsed/>
    <w:rsid w:val="00737B81"/>
  </w:style>
  <w:style w:type="numbering" w:customStyle="1" w:styleId="113110">
    <w:name w:val="無清單11311"/>
    <w:next w:val="a2"/>
    <w:uiPriority w:val="99"/>
    <w:semiHidden/>
    <w:unhideWhenUsed/>
    <w:rsid w:val="00737B81"/>
  </w:style>
  <w:style w:type="numbering" w:customStyle="1" w:styleId="NoList421">
    <w:name w:val="No List421"/>
    <w:next w:val="a2"/>
    <w:uiPriority w:val="99"/>
    <w:semiHidden/>
    <w:unhideWhenUsed/>
    <w:rsid w:val="00737B81"/>
  </w:style>
  <w:style w:type="numbering" w:customStyle="1" w:styleId="NoList12311">
    <w:name w:val="No List12311"/>
    <w:next w:val="a2"/>
    <w:uiPriority w:val="99"/>
    <w:semiHidden/>
    <w:unhideWhenUsed/>
    <w:rsid w:val="00737B81"/>
  </w:style>
  <w:style w:type="numbering" w:customStyle="1" w:styleId="113111">
    <w:name w:val="リストなし11311"/>
    <w:next w:val="a2"/>
    <w:uiPriority w:val="99"/>
    <w:semiHidden/>
    <w:unhideWhenUsed/>
    <w:rsid w:val="00737B81"/>
  </w:style>
  <w:style w:type="numbering" w:customStyle="1" w:styleId="113112">
    <w:name w:val="无列表11311"/>
    <w:next w:val="a2"/>
    <w:semiHidden/>
    <w:rsid w:val="00737B81"/>
  </w:style>
  <w:style w:type="numbering" w:customStyle="1" w:styleId="NoList21311">
    <w:name w:val="No List21311"/>
    <w:next w:val="a2"/>
    <w:semiHidden/>
    <w:rsid w:val="00737B81"/>
  </w:style>
  <w:style w:type="numbering" w:customStyle="1" w:styleId="NoList31311">
    <w:name w:val="No List31311"/>
    <w:next w:val="a2"/>
    <w:uiPriority w:val="99"/>
    <w:semiHidden/>
    <w:rsid w:val="00737B81"/>
  </w:style>
  <w:style w:type="numbering" w:customStyle="1" w:styleId="NoList111311">
    <w:name w:val="No List111311"/>
    <w:next w:val="a2"/>
    <w:uiPriority w:val="99"/>
    <w:semiHidden/>
    <w:unhideWhenUsed/>
    <w:rsid w:val="00737B81"/>
  </w:style>
  <w:style w:type="numbering" w:customStyle="1" w:styleId="12311">
    <w:name w:val="無清單12311"/>
    <w:next w:val="a2"/>
    <w:uiPriority w:val="99"/>
    <w:semiHidden/>
    <w:unhideWhenUsed/>
    <w:rsid w:val="00737B81"/>
  </w:style>
  <w:style w:type="numbering" w:customStyle="1" w:styleId="111311">
    <w:name w:val="無清單111311"/>
    <w:next w:val="a2"/>
    <w:uiPriority w:val="99"/>
    <w:semiHidden/>
    <w:unhideWhenUsed/>
    <w:rsid w:val="00737B81"/>
  </w:style>
  <w:style w:type="numbering" w:customStyle="1" w:styleId="NoList12121">
    <w:name w:val="No List12121"/>
    <w:next w:val="a2"/>
    <w:uiPriority w:val="99"/>
    <w:semiHidden/>
    <w:unhideWhenUsed/>
    <w:rsid w:val="00737B81"/>
  </w:style>
  <w:style w:type="numbering" w:customStyle="1" w:styleId="111213">
    <w:name w:val="リストなし11121"/>
    <w:next w:val="a2"/>
    <w:uiPriority w:val="99"/>
    <w:semiHidden/>
    <w:unhideWhenUsed/>
    <w:rsid w:val="00737B81"/>
  </w:style>
  <w:style w:type="numbering" w:customStyle="1" w:styleId="111214">
    <w:name w:val="无列表11121"/>
    <w:next w:val="a2"/>
    <w:semiHidden/>
    <w:rsid w:val="00737B81"/>
  </w:style>
  <w:style w:type="numbering" w:customStyle="1" w:styleId="NoList21121">
    <w:name w:val="No List21121"/>
    <w:next w:val="a2"/>
    <w:semiHidden/>
    <w:rsid w:val="00737B81"/>
  </w:style>
  <w:style w:type="numbering" w:customStyle="1" w:styleId="NoList31121">
    <w:name w:val="No List31121"/>
    <w:next w:val="a2"/>
    <w:uiPriority w:val="99"/>
    <w:semiHidden/>
    <w:rsid w:val="00737B81"/>
  </w:style>
  <w:style w:type="numbering" w:customStyle="1" w:styleId="NoList111121">
    <w:name w:val="No List111121"/>
    <w:next w:val="a2"/>
    <w:uiPriority w:val="99"/>
    <w:semiHidden/>
    <w:unhideWhenUsed/>
    <w:rsid w:val="00737B81"/>
  </w:style>
  <w:style w:type="numbering" w:customStyle="1" w:styleId="121210">
    <w:name w:val="無清單12121"/>
    <w:next w:val="a2"/>
    <w:uiPriority w:val="99"/>
    <w:semiHidden/>
    <w:unhideWhenUsed/>
    <w:rsid w:val="00737B81"/>
  </w:style>
  <w:style w:type="numbering" w:customStyle="1" w:styleId="1111210">
    <w:name w:val="無清單111121"/>
    <w:next w:val="a2"/>
    <w:uiPriority w:val="99"/>
    <w:semiHidden/>
    <w:unhideWhenUsed/>
    <w:rsid w:val="00737B81"/>
  </w:style>
  <w:style w:type="numbering" w:customStyle="1" w:styleId="NoList521">
    <w:name w:val="No List521"/>
    <w:next w:val="a2"/>
    <w:uiPriority w:val="99"/>
    <w:semiHidden/>
    <w:unhideWhenUsed/>
    <w:rsid w:val="00737B81"/>
  </w:style>
  <w:style w:type="numbering" w:customStyle="1" w:styleId="NoList1321">
    <w:name w:val="No List1321"/>
    <w:next w:val="a2"/>
    <w:uiPriority w:val="99"/>
    <w:semiHidden/>
    <w:unhideWhenUsed/>
    <w:rsid w:val="00737B81"/>
  </w:style>
  <w:style w:type="numbering" w:customStyle="1" w:styleId="12215">
    <w:name w:val="リストなし1221"/>
    <w:next w:val="a2"/>
    <w:uiPriority w:val="99"/>
    <w:semiHidden/>
    <w:unhideWhenUsed/>
    <w:rsid w:val="00737B81"/>
  </w:style>
  <w:style w:type="numbering" w:customStyle="1" w:styleId="NoList2221">
    <w:name w:val="No List2221"/>
    <w:next w:val="a2"/>
    <w:semiHidden/>
    <w:rsid w:val="00737B81"/>
  </w:style>
  <w:style w:type="numbering" w:customStyle="1" w:styleId="NoList3221">
    <w:name w:val="No List3221"/>
    <w:next w:val="a2"/>
    <w:uiPriority w:val="99"/>
    <w:semiHidden/>
    <w:rsid w:val="00737B81"/>
  </w:style>
  <w:style w:type="numbering" w:customStyle="1" w:styleId="NoList11221">
    <w:name w:val="No List11221"/>
    <w:next w:val="a2"/>
    <w:uiPriority w:val="99"/>
    <w:semiHidden/>
    <w:unhideWhenUsed/>
    <w:rsid w:val="00737B81"/>
  </w:style>
  <w:style w:type="numbering" w:customStyle="1" w:styleId="13210">
    <w:name w:val="無清單1321"/>
    <w:next w:val="a2"/>
    <w:uiPriority w:val="99"/>
    <w:semiHidden/>
    <w:unhideWhenUsed/>
    <w:rsid w:val="00737B81"/>
  </w:style>
  <w:style w:type="numbering" w:customStyle="1" w:styleId="112210">
    <w:name w:val="無清單11221"/>
    <w:next w:val="a2"/>
    <w:uiPriority w:val="99"/>
    <w:semiHidden/>
    <w:unhideWhenUsed/>
    <w:rsid w:val="00737B81"/>
  </w:style>
  <w:style w:type="numbering" w:customStyle="1" w:styleId="2121">
    <w:name w:val="无列表2121"/>
    <w:next w:val="a2"/>
    <w:uiPriority w:val="99"/>
    <w:semiHidden/>
    <w:unhideWhenUsed/>
    <w:rsid w:val="00737B81"/>
  </w:style>
  <w:style w:type="numbering" w:customStyle="1" w:styleId="NoList111221">
    <w:name w:val="No List111221"/>
    <w:next w:val="a2"/>
    <w:uiPriority w:val="99"/>
    <w:semiHidden/>
    <w:unhideWhenUsed/>
    <w:rsid w:val="00737B81"/>
  </w:style>
  <w:style w:type="numbering" w:customStyle="1" w:styleId="NoList71">
    <w:name w:val="No List71"/>
    <w:next w:val="a2"/>
    <w:uiPriority w:val="99"/>
    <w:semiHidden/>
    <w:unhideWhenUsed/>
    <w:rsid w:val="00737B81"/>
  </w:style>
  <w:style w:type="numbering" w:customStyle="1" w:styleId="NoList151">
    <w:name w:val="No List151"/>
    <w:next w:val="a2"/>
    <w:uiPriority w:val="99"/>
    <w:semiHidden/>
    <w:unhideWhenUsed/>
    <w:rsid w:val="00737B81"/>
  </w:style>
  <w:style w:type="numbering" w:customStyle="1" w:styleId="1414">
    <w:name w:val="リストなし141"/>
    <w:next w:val="a2"/>
    <w:uiPriority w:val="99"/>
    <w:semiHidden/>
    <w:unhideWhenUsed/>
    <w:rsid w:val="00737B81"/>
  </w:style>
  <w:style w:type="numbering" w:customStyle="1" w:styleId="1415">
    <w:name w:val="无列表141"/>
    <w:next w:val="a2"/>
    <w:semiHidden/>
    <w:rsid w:val="00737B81"/>
  </w:style>
  <w:style w:type="numbering" w:customStyle="1" w:styleId="NoList241">
    <w:name w:val="No List241"/>
    <w:next w:val="a2"/>
    <w:semiHidden/>
    <w:rsid w:val="00737B81"/>
  </w:style>
  <w:style w:type="numbering" w:customStyle="1" w:styleId="NoList341">
    <w:name w:val="No List341"/>
    <w:next w:val="a2"/>
    <w:uiPriority w:val="99"/>
    <w:semiHidden/>
    <w:rsid w:val="00737B81"/>
  </w:style>
  <w:style w:type="numbering" w:customStyle="1" w:styleId="NoList1151">
    <w:name w:val="No List1151"/>
    <w:next w:val="a2"/>
    <w:uiPriority w:val="99"/>
    <w:semiHidden/>
    <w:unhideWhenUsed/>
    <w:rsid w:val="00737B81"/>
  </w:style>
  <w:style w:type="numbering" w:customStyle="1" w:styleId="1510">
    <w:name w:val="無清單151"/>
    <w:next w:val="a2"/>
    <w:uiPriority w:val="99"/>
    <w:semiHidden/>
    <w:unhideWhenUsed/>
    <w:rsid w:val="00737B81"/>
  </w:style>
  <w:style w:type="numbering" w:customStyle="1" w:styleId="11411">
    <w:name w:val="無清單1141"/>
    <w:next w:val="a2"/>
    <w:uiPriority w:val="99"/>
    <w:semiHidden/>
    <w:unhideWhenUsed/>
    <w:rsid w:val="00737B81"/>
  </w:style>
  <w:style w:type="numbering" w:customStyle="1" w:styleId="NoList431">
    <w:name w:val="No List431"/>
    <w:next w:val="a2"/>
    <w:uiPriority w:val="99"/>
    <w:semiHidden/>
    <w:unhideWhenUsed/>
    <w:rsid w:val="00737B81"/>
  </w:style>
  <w:style w:type="numbering" w:customStyle="1" w:styleId="NoList1241">
    <w:name w:val="No List1241"/>
    <w:next w:val="a2"/>
    <w:uiPriority w:val="99"/>
    <w:semiHidden/>
    <w:unhideWhenUsed/>
    <w:rsid w:val="00737B81"/>
  </w:style>
  <w:style w:type="numbering" w:customStyle="1" w:styleId="11412">
    <w:name w:val="リストなし1141"/>
    <w:next w:val="a2"/>
    <w:uiPriority w:val="99"/>
    <w:semiHidden/>
    <w:unhideWhenUsed/>
    <w:rsid w:val="00737B81"/>
  </w:style>
  <w:style w:type="numbering" w:customStyle="1" w:styleId="11413">
    <w:name w:val="无列表1141"/>
    <w:next w:val="a2"/>
    <w:semiHidden/>
    <w:rsid w:val="00737B81"/>
  </w:style>
  <w:style w:type="numbering" w:customStyle="1" w:styleId="NoList2141">
    <w:name w:val="No List2141"/>
    <w:next w:val="a2"/>
    <w:semiHidden/>
    <w:rsid w:val="00737B81"/>
  </w:style>
  <w:style w:type="numbering" w:customStyle="1" w:styleId="NoList3141">
    <w:name w:val="No List3141"/>
    <w:next w:val="a2"/>
    <w:uiPriority w:val="99"/>
    <w:semiHidden/>
    <w:rsid w:val="00737B81"/>
  </w:style>
  <w:style w:type="numbering" w:customStyle="1" w:styleId="NoList11141">
    <w:name w:val="No List11141"/>
    <w:next w:val="a2"/>
    <w:uiPriority w:val="99"/>
    <w:semiHidden/>
    <w:unhideWhenUsed/>
    <w:rsid w:val="00737B81"/>
  </w:style>
  <w:style w:type="numbering" w:customStyle="1" w:styleId="12410">
    <w:name w:val="無清單1241"/>
    <w:next w:val="a2"/>
    <w:uiPriority w:val="99"/>
    <w:semiHidden/>
    <w:unhideWhenUsed/>
    <w:rsid w:val="00737B81"/>
  </w:style>
  <w:style w:type="numbering" w:customStyle="1" w:styleId="111410">
    <w:name w:val="無清單11141"/>
    <w:next w:val="a2"/>
    <w:uiPriority w:val="99"/>
    <w:semiHidden/>
    <w:unhideWhenUsed/>
    <w:rsid w:val="00737B81"/>
  </w:style>
  <w:style w:type="numbering" w:customStyle="1" w:styleId="2310">
    <w:name w:val="无列表231"/>
    <w:next w:val="a2"/>
    <w:uiPriority w:val="99"/>
    <w:semiHidden/>
    <w:unhideWhenUsed/>
    <w:rsid w:val="00737B81"/>
  </w:style>
  <w:style w:type="numbering" w:customStyle="1" w:styleId="NoList12131">
    <w:name w:val="No List12131"/>
    <w:next w:val="a2"/>
    <w:uiPriority w:val="99"/>
    <w:semiHidden/>
    <w:unhideWhenUsed/>
    <w:rsid w:val="00737B81"/>
  </w:style>
  <w:style w:type="numbering" w:customStyle="1" w:styleId="111312">
    <w:name w:val="リストなし11131"/>
    <w:next w:val="a2"/>
    <w:uiPriority w:val="99"/>
    <w:semiHidden/>
    <w:unhideWhenUsed/>
    <w:rsid w:val="00737B81"/>
  </w:style>
  <w:style w:type="numbering" w:customStyle="1" w:styleId="111313">
    <w:name w:val="无列表11131"/>
    <w:next w:val="a2"/>
    <w:semiHidden/>
    <w:rsid w:val="00737B81"/>
  </w:style>
  <w:style w:type="numbering" w:customStyle="1" w:styleId="NoList21131">
    <w:name w:val="No List21131"/>
    <w:next w:val="a2"/>
    <w:semiHidden/>
    <w:rsid w:val="00737B81"/>
  </w:style>
  <w:style w:type="numbering" w:customStyle="1" w:styleId="NoList31131">
    <w:name w:val="No List31131"/>
    <w:next w:val="a2"/>
    <w:uiPriority w:val="99"/>
    <w:semiHidden/>
    <w:rsid w:val="00737B81"/>
  </w:style>
  <w:style w:type="numbering" w:customStyle="1" w:styleId="NoList111131">
    <w:name w:val="No List111131"/>
    <w:next w:val="a2"/>
    <w:uiPriority w:val="99"/>
    <w:semiHidden/>
    <w:unhideWhenUsed/>
    <w:rsid w:val="00737B81"/>
  </w:style>
  <w:style w:type="numbering" w:customStyle="1" w:styleId="12131">
    <w:name w:val="無清單12131"/>
    <w:next w:val="a2"/>
    <w:uiPriority w:val="99"/>
    <w:semiHidden/>
    <w:unhideWhenUsed/>
    <w:rsid w:val="00737B81"/>
  </w:style>
  <w:style w:type="numbering" w:customStyle="1" w:styleId="111131">
    <w:name w:val="無清單111131"/>
    <w:next w:val="a2"/>
    <w:uiPriority w:val="99"/>
    <w:semiHidden/>
    <w:unhideWhenUsed/>
    <w:rsid w:val="00737B81"/>
  </w:style>
  <w:style w:type="numbering" w:customStyle="1" w:styleId="NoList531">
    <w:name w:val="No List531"/>
    <w:next w:val="a2"/>
    <w:uiPriority w:val="99"/>
    <w:semiHidden/>
    <w:unhideWhenUsed/>
    <w:rsid w:val="00737B81"/>
  </w:style>
  <w:style w:type="numbering" w:customStyle="1" w:styleId="NoList1331">
    <w:name w:val="No List1331"/>
    <w:next w:val="a2"/>
    <w:uiPriority w:val="99"/>
    <w:semiHidden/>
    <w:unhideWhenUsed/>
    <w:rsid w:val="00737B81"/>
  </w:style>
  <w:style w:type="numbering" w:customStyle="1" w:styleId="12312">
    <w:name w:val="リストなし1231"/>
    <w:next w:val="a2"/>
    <w:uiPriority w:val="99"/>
    <w:semiHidden/>
    <w:unhideWhenUsed/>
    <w:rsid w:val="00737B81"/>
  </w:style>
  <w:style w:type="numbering" w:customStyle="1" w:styleId="12313">
    <w:name w:val="无列表1231"/>
    <w:next w:val="a2"/>
    <w:semiHidden/>
    <w:rsid w:val="00737B81"/>
  </w:style>
  <w:style w:type="numbering" w:customStyle="1" w:styleId="NoList2231">
    <w:name w:val="No List2231"/>
    <w:next w:val="a2"/>
    <w:semiHidden/>
    <w:rsid w:val="00737B81"/>
  </w:style>
  <w:style w:type="numbering" w:customStyle="1" w:styleId="NoList3231">
    <w:name w:val="No List3231"/>
    <w:next w:val="a2"/>
    <w:uiPriority w:val="99"/>
    <w:semiHidden/>
    <w:rsid w:val="00737B81"/>
  </w:style>
  <w:style w:type="numbering" w:customStyle="1" w:styleId="NoList11231">
    <w:name w:val="No List11231"/>
    <w:next w:val="a2"/>
    <w:uiPriority w:val="99"/>
    <w:semiHidden/>
    <w:unhideWhenUsed/>
    <w:rsid w:val="00737B81"/>
  </w:style>
  <w:style w:type="numbering" w:customStyle="1" w:styleId="1331">
    <w:name w:val="無清單1331"/>
    <w:next w:val="a2"/>
    <w:uiPriority w:val="99"/>
    <w:semiHidden/>
    <w:unhideWhenUsed/>
    <w:rsid w:val="00737B81"/>
  </w:style>
  <w:style w:type="numbering" w:customStyle="1" w:styleId="112310">
    <w:name w:val="無清單11231"/>
    <w:next w:val="a2"/>
    <w:uiPriority w:val="99"/>
    <w:semiHidden/>
    <w:unhideWhenUsed/>
    <w:rsid w:val="00737B81"/>
  </w:style>
  <w:style w:type="numbering" w:customStyle="1" w:styleId="2131">
    <w:name w:val="无列表2131"/>
    <w:next w:val="a2"/>
    <w:uiPriority w:val="99"/>
    <w:semiHidden/>
    <w:unhideWhenUsed/>
    <w:rsid w:val="00737B81"/>
  </w:style>
  <w:style w:type="numbering" w:customStyle="1" w:styleId="NoList12221">
    <w:name w:val="No List12221"/>
    <w:next w:val="a2"/>
    <w:uiPriority w:val="99"/>
    <w:semiHidden/>
    <w:unhideWhenUsed/>
    <w:rsid w:val="00737B81"/>
  </w:style>
  <w:style w:type="numbering" w:customStyle="1" w:styleId="112211">
    <w:name w:val="リストなし11221"/>
    <w:next w:val="a2"/>
    <w:uiPriority w:val="99"/>
    <w:semiHidden/>
    <w:unhideWhenUsed/>
    <w:rsid w:val="00737B81"/>
  </w:style>
  <w:style w:type="numbering" w:customStyle="1" w:styleId="112212">
    <w:name w:val="无列表11221"/>
    <w:next w:val="a2"/>
    <w:semiHidden/>
    <w:rsid w:val="00737B81"/>
  </w:style>
  <w:style w:type="numbering" w:customStyle="1" w:styleId="NoList21221">
    <w:name w:val="No List21221"/>
    <w:next w:val="a2"/>
    <w:semiHidden/>
    <w:rsid w:val="00737B81"/>
  </w:style>
  <w:style w:type="numbering" w:customStyle="1" w:styleId="NoList31221">
    <w:name w:val="No List31221"/>
    <w:next w:val="a2"/>
    <w:uiPriority w:val="99"/>
    <w:semiHidden/>
    <w:rsid w:val="00737B81"/>
  </w:style>
  <w:style w:type="numbering" w:customStyle="1" w:styleId="NoList111231">
    <w:name w:val="No List111231"/>
    <w:next w:val="a2"/>
    <w:uiPriority w:val="99"/>
    <w:semiHidden/>
    <w:unhideWhenUsed/>
    <w:rsid w:val="00737B81"/>
  </w:style>
  <w:style w:type="numbering" w:customStyle="1" w:styleId="12221">
    <w:name w:val="無清單12221"/>
    <w:next w:val="a2"/>
    <w:uiPriority w:val="99"/>
    <w:semiHidden/>
    <w:unhideWhenUsed/>
    <w:rsid w:val="00737B81"/>
  </w:style>
  <w:style w:type="numbering" w:customStyle="1" w:styleId="111221">
    <w:name w:val="無清單111221"/>
    <w:next w:val="a2"/>
    <w:uiPriority w:val="99"/>
    <w:semiHidden/>
    <w:unhideWhenUsed/>
    <w:rsid w:val="00737B81"/>
  </w:style>
  <w:style w:type="numbering" w:customStyle="1" w:styleId="4b">
    <w:name w:val="无列表4"/>
    <w:next w:val="a2"/>
    <w:uiPriority w:val="99"/>
    <w:semiHidden/>
    <w:unhideWhenUsed/>
    <w:rsid w:val="00737B81"/>
  </w:style>
  <w:style w:type="numbering" w:customStyle="1" w:styleId="32a">
    <w:name w:val="无列表32"/>
    <w:next w:val="a2"/>
    <w:uiPriority w:val="99"/>
    <w:semiHidden/>
    <w:unhideWhenUsed/>
    <w:rsid w:val="00737B81"/>
  </w:style>
  <w:style w:type="numbering" w:customStyle="1" w:styleId="13121">
    <w:name w:val="无列表1312"/>
    <w:next w:val="a2"/>
    <w:semiHidden/>
    <w:rsid w:val="00737B81"/>
  </w:style>
  <w:style w:type="numbering" w:customStyle="1" w:styleId="NoList4112">
    <w:name w:val="No List4112"/>
    <w:next w:val="a2"/>
    <w:uiPriority w:val="99"/>
    <w:semiHidden/>
    <w:unhideWhenUsed/>
    <w:rsid w:val="00737B81"/>
  </w:style>
  <w:style w:type="numbering" w:customStyle="1" w:styleId="2212">
    <w:name w:val="无列表2212"/>
    <w:next w:val="a2"/>
    <w:uiPriority w:val="99"/>
    <w:semiHidden/>
    <w:unhideWhenUsed/>
    <w:rsid w:val="00737B81"/>
  </w:style>
  <w:style w:type="numbering" w:customStyle="1" w:styleId="NoList121112">
    <w:name w:val="No List121112"/>
    <w:next w:val="a2"/>
    <w:uiPriority w:val="99"/>
    <w:semiHidden/>
    <w:unhideWhenUsed/>
    <w:rsid w:val="00737B81"/>
  </w:style>
  <w:style w:type="numbering" w:customStyle="1" w:styleId="1111121">
    <w:name w:val="リストなし111112"/>
    <w:next w:val="a2"/>
    <w:uiPriority w:val="99"/>
    <w:semiHidden/>
    <w:unhideWhenUsed/>
    <w:rsid w:val="00737B81"/>
  </w:style>
  <w:style w:type="numbering" w:customStyle="1" w:styleId="1111122">
    <w:name w:val="无列表111112"/>
    <w:next w:val="a2"/>
    <w:semiHidden/>
    <w:rsid w:val="00737B81"/>
  </w:style>
  <w:style w:type="numbering" w:customStyle="1" w:styleId="NoList211112">
    <w:name w:val="No List211112"/>
    <w:next w:val="a2"/>
    <w:semiHidden/>
    <w:rsid w:val="00737B81"/>
  </w:style>
  <w:style w:type="numbering" w:customStyle="1" w:styleId="NoList311112">
    <w:name w:val="No List311112"/>
    <w:next w:val="a2"/>
    <w:uiPriority w:val="99"/>
    <w:semiHidden/>
    <w:rsid w:val="00737B81"/>
  </w:style>
  <w:style w:type="numbering" w:customStyle="1" w:styleId="NoList1111112">
    <w:name w:val="No List1111112"/>
    <w:next w:val="a2"/>
    <w:uiPriority w:val="99"/>
    <w:semiHidden/>
    <w:unhideWhenUsed/>
    <w:rsid w:val="00737B81"/>
  </w:style>
  <w:style w:type="numbering" w:customStyle="1" w:styleId="1211120">
    <w:name w:val="無清單121112"/>
    <w:next w:val="a2"/>
    <w:uiPriority w:val="99"/>
    <w:semiHidden/>
    <w:unhideWhenUsed/>
    <w:rsid w:val="00737B81"/>
  </w:style>
  <w:style w:type="numbering" w:customStyle="1" w:styleId="11111120">
    <w:name w:val="無清單1111112"/>
    <w:next w:val="a2"/>
    <w:uiPriority w:val="99"/>
    <w:semiHidden/>
    <w:unhideWhenUsed/>
    <w:rsid w:val="00737B81"/>
  </w:style>
  <w:style w:type="numbering" w:customStyle="1" w:styleId="NoList13112">
    <w:name w:val="No List13112"/>
    <w:next w:val="a2"/>
    <w:uiPriority w:val="99"/>
    <w:semiHidden/>
    <w:unhideWhenUsed/>
    <w:rsid w:val="00737B81"/>
  </w:style>
  <w:style w:type="numbering" w:customStyle="1" w:styleId="121121">
    <w:name w:val="リストなし12112"/>
    <w:next w:val="a2"/>
    <w:uiPriority w:val="99"/>
    <w:semiHidden/>
    <w:unhideWhenUsed/>
    <w:rsid w:val="00737B81"/>
  </w:style>
  <w:style w:type="numbering" w:customStyle="1" w:styleId="121122">
    <w:name w:val="无列表12112"/>
    <w:next w:val="a2"/>
    <w:semiHidden/>
    <w:rsid w:val="00737B81"/>
  </w:style>
  <w:style w:type="numbering" w:customStyle="1" w:styleId="NoList22112">
    <w:name w:val="No List22112"/>
    <w:next w:val="a2"/>
    <w:semiHidden/>
    <w:rsid w:val="00737B81"/>
  </w:style>
  <w:style w:type="numbering" w:customStyle="1" w:styleId="NoList32112">
    <w:name w:val="No List32112"/>
    <w:next w:val="a2"/>
    <w:uiPriority w:val="99"/>
    <w:semiHidden/>
    <w:rsid w:val="00737B81"/>
  </w:style>
  <w:style w:type="numbering" w:customStyle="1" w:styleId="NoList112112">
    <w:name w:val="No List112112"/>
    <w:next w:val="a2"/>
    <w:uiPriority w:val="99"/>
    <w:semiHidden/>
    <w:unhideWhenUsed/>
    <w:rsid w:val="00737B81"/>
  </w:style>
  <w:style w:type="numbering" w:customStyle="1" w:styleId="131120">
    <w:name w:val="無清單13112"/>
    <w:next w:val="a2"/>
    <w:uiPriority w:val="99"/>
    <w:semiHidden/>
    <w:unhideWhenUsed/>
    <w:rsid w:val="00737B81"/>
  </w:style>
  <w:style w:type="numbering" w:customStyle="1" w:styleId="1121120">
    <w:name w:val="無清單112112"/>
    <w:next w:val="a2"/>
    <w:uiPriority w:val="99"/>
    <w:semiHidden/>
    <w:unhideWhenUsed/>
    <w:rsid w:val="00737B81"/>
  </w:style>
  <w:style w:type="numbering" w:customStyle="1" w:styleId="21112">
    <w:name w:val="无列表21112"/>
    <w:next w:val="a2"/>
    <w:uiPriority w:val="99"/>
    <w:semiHidden/>
    <w:unhideWhenUsed/>
    <w:rsid w:val="00737B81"/>
  </w:style>
  <w:style w:type="numbering" w:customStyle="1" w:styleId="NoList122112">
    <w:name w:val="No List122112"/>
    <w:next w:val="a2"/>
    <w:uiPriority w:val="99"/>
    <w:semiHidden/>
    <w:unhideWhenUsed/>
    <w:rsid w:val="00737B81"/>
  </w:style>
  <w:style w:type="numbering" w:customStyle="1" w:styleId="1121121">
    <w:name w:val="リストなし112112"/>
    <w:next w:val="a2"/>
    <w:uiPriority w:val="99"/>
    <w:semiHidden/>
    <w:unhideWhenUsed/>
    <w:rsid w:val="00737B81"/>
  </w:style>
  <w:style w:type="numbering" w:customStyle="1" w:styleId="1121122">
    <w:name w:val="无列表112112"/>
    <w:next w:val="a2"/>
    <w:semiHidden/>
    <w:rsid w:val="00737B81"/>
  </w:style>
  <w:style w:type="numbering" w:customStyle="1" w:styleId="NoList212112">
    <w:name w:val="No List212112"/>
    <w:next w:val="a2"/>
    <w:semiHidden/>
    <w:rsid w:val="00737B81"/>
  </w:style>
  <w:style w:type="numbering" w:customStyle="1" w:styleId="NoList312112">
    <w:name w:val="No List312112"/>
    <w:next w:val="a2"/>
    <w:uiPriority w:val="99"/>
    <w:semiHidden/>
    <w:rsid w:val="00737B81"/>
  </w:style>
  <w:style w:type="numbering" w:customStyle="1" w:styleId="NoList1112112">
    <w:name w:val="No List1112112"/>
    <w:next w:val="a2"/>
    <w:uiPriority w:val="99"/>
    <w:semiHidden/>
    <w:unhideWhenUsed/>
    <w:rsid w:val="00737B81"/>
  </w:style>
  <w:style w:type="numbering" w:customStyle="1" w:styleId="122112">
    <w:name w:val="無清單122112"/>
    <w:next w:val="a2"/>
    <w:uiPriority w:val="99"/>
    <w:semiHidden/>
    <w:unhideWhenUsed/>
    <w:rsid w:val="00737B81"/>
  </w:style>
  <w:style w:type="numbering" w:customStyle="1" w:styleId="1112112">
    <w:name w:val="無清單1112112"/>
    <w:next w:val="a2"/>
    <w:uiPriority w:val="99"/>
    <w:semiHidden/>
    <w:unhideWhenUsed/>
    <w:rsid w:val="00737B81"/>
  </w:style>
  <w:style w:type="numbering" w:customStyle="1" w:styleId="12222">
    <w:name w:val="无列表1222"/>
    <w:next w:val="a2"/>
    <w:semiHidden/>
    <w:rsid w:val="00737B81"/>
  </w:style>
  <w:style w:type="numbering" w:customStyle="1" w:styleId="NoList9">
    <w:name w:val="No List9"/>
    <w:next w:val="a2"/>
    <w:uiPriority w:val="99"/>
    <w:semiHidden/>
    <w:unhideWhenUsed/>
    <w:rsid w:val="00737B81"/>
  </w:style>
  <w:style w:type="numbering" w:customStyle="1" w:styleId="NoList17">
    <w:name w:val="No List17"/>
    <w:next w:val="a2"/>
    <w:uiPriority w:val="99"/>
    <w:semiHidden/>
    <w:unhideWhenUsed/>
    <w:rsid w:val="00737B81"/>
  </w:style>
  <w:style w:type="numbering" w:customStyle="1" w:styleId="163">
    <w:name w:val="リストなし16"/>
    <w:next w:val="a2"/>
    <w:uiPriority w:val="99"/>
    <w:semiHidden/>
    <w:unhideWhenUsed/>
    <w:rsid w:val="00737B81"/>
  </w:style>
  <w:style w:type="numbering" w:customStyle="1" w:styleId="164">
    <w:name w:val="无列表16"/>
    <w:next w:val="a2"/>
    <w:semiHidden/>
    <w:rsid w:val="00737B81"/>
  </w:style>
  <w:style w:type="numbering" w:customStyle="1" w:styleId="NoList26">
    <w:name w:val="No List26"/>
    <w:next w:val="a2"/>
    <w:semiHidden/>
    <w:rsid w:val="00737B81"/>
  </w:style>
  <w:style w:type="numbering" w:customStyle="1" w:styleId="NoList36">
    <w:name w:val="No List36"/>
    <w:next w:val="a2"/>
    <w:uiPriority w:val="99"/>
    <w:semiHidden/>
    <w:rsid w:val="00737B81"/>
  </w:style>
  <w:style w:type="numbering" w:customStyle="1" w:styleId="NoList117">
    <w:name w:val="No List117"/>
    <w:next w:val="a2"/>
    <w:uiPriority w:val="99"/>
    <w:semiHidden/>
    <w:unhideWhenUsed/>
    <w:rsid w:val="00737B81"/>
  </w:style>
  <w:style w:type="numbering" w:customStyle="1" w:styleId="172">
    <w:name w:val="無清單17"/>
    <w:next w:val="a2"/>
    <w:uiPriority w:val="99"/>
    <w:semiHidden/>
    <w:unhideWhenUsed/>
    <w:rsid w:val="00737B81"/>
  </w:style>
  <w:style w:type="numbering" w:customStyle="1" w:styleId="1160">
    <w:name w:val="無清單116"/>
    <w:next w:val="a2"/>
    <w:uiPriority w:val="99"/>
    <w:semiHidden/>
    <w:unhideWhenUsed/>
    <w:rsid w:val="00737B81"/>
  </w:style>
  <w:style w:type="numbering" w:customStyle="1" w:styleId="NoList1116">
    <w:name w:val="No List1116"/>
    <w:next w:val="a2"/>
    <w:uiPriority w:val="99"/>
    <w:semiHidden/>
    <w:unhideWhenUsed/>
    <w:rsid w:val="00737B81"/>
  </w:style>
  <w:style w:type="numbering" w:customStyle="1" w:styleId="251">
    <w:name w:val="无列表25"/>
    <w:next w:val="a2"/>
    <w:uiPriority w:val="99"/>
    <w:semiHidden/>
    <w:unhideWhenUsed/>
    <w:rsid w:val="00737B81"/>
  </w:style>
  <w:style w:type="numbering" w:customStyle="1" w:styleId="NoList126">
    <w:name w:val="No List126"/>
    <w:next w:val="a2"/>
    <w:uiPriority w:val="99"/>
    <w:semiHidden/>
    <w:unhideWhenUsed/>
    <w:rsid w:val="00737B81"/>
  </w:style>
  <w:style w:type="numbering" w:customStyle="1" w:styleId="1161">
    <w:name w:val="リストなし116"/>
    <w:next w:val="a2"/>
    <w:uiPriority w:val="99"/>
    <w:semiHidden/>
    <w:unhideWhenUsed/>
    <w:rsid w:val="00737B81"/>
  </w:style>
  <w:style w:type="numbering" w:customStyle="1" w:styleId="1162">
    <w:name w:val="无列表116"/>
    <w:next w:val="a2"/>
    <w:semiHidden/>
    <w:rsid w:val="00737B81"/>
  </w:style>
  <w:style w:type="numbering" w:customStyle="1" w:styleId="NoList216">
    <w:name w:val="No List216"/>
    <w:next w:val="a2"/>
    <w:semiHidden/>
    <w:rsid w:val="00737B81"/>
  </w:style>
  <w:style w:type="numbering" w:customStyle="1" w:styleId="NoList316">
    <w:name w:val="No List316"/>
    <w:next w:val="a2"/>
    <w:uiPriority w:val="99"/>
    <w:semiHidden/>
    <w:rsid w:val="00737B81"/>
  </w:style>
  <w:style w:type="numbering" w:customStyle="1" w:styleId="1260">
    <w:name w:val="無清單126"/>
    <w:next w:val="a2"/>
    <w:uiPriority w:val="99"/>
    <w:semiHidden/>
    <w:unhideWhenUsed/>
    <w:rsid w:val="00737B81"/>
  </w:style>
  <w:style w:type="numbering" w:customStyle="1" w:styleId="11160">
    <w:name w:val="無清單1116"/>
    <w:next w:val="a2"/>
    <w:uiPriority w:val="99"/>
    <w:semiHidden/>
    <w:unhideWhenUsed/>
    <w:rsid w:val="00737B81"/>
  </w:style>
  <w:style w:type="numbering" w:customStyle="1" w:styleId="NoList45">
    <w:name w:val="No List45"/>
    <w:next w:val="a2"/>
    <w:uiPriority w:val="99"/>
    <w:semiHidden/>
    <w:unhideWhenUsed/>
    <w:rsid w:val="00737B81"/>
  </w:style>
  <w:style w:type="numbering" w:customStyle="1" w:styleId="NoList1125">
    <w:name w:val="No List1125"/>
    <w:next w:val="a2"/>
    <w:uiPriority w:val="99"/>
    <w:semiHidden/>
    <w:unhideWhenUsed/>
    <w:rsid w:val="00737B81"/>
  </w:style>
  <w:style w:type="numbering" w:customStyle="1" w:styleId="NoList1215">
    <w:name w:val="No List1215"/>
    <w:next w:val="a2"/>
    <w:uiPriority w:val="99"/>
    <w:semiHidden/>
    <w:unhideWhenUsed/>
    <w:rsid w:val="00737B81"/>
  </w:style>
  <w:style w:type="numbering" w:customStyle="1" w:styleId="11151">
    <w:name w:val="リストなし1115"/>
    <w:next w:val="a2"/>
    <w:uiPriority w:val="99"/>
    <w:semiHidden/>
    <w:unhideWhenUsed/>
    <w:rsid w:val="00737B81"/>
  </w:style>
  <w:style w:type="numbering" w:customStyle="1" w:styleId="11152">
    <w:name w:val="无列表1115"/>
    <w:next w:val="a2"/>
    <w:semiHidden/>
    <w:rsid w:val="00737B81"/>
  </w:style>
  <w:style w:type="numbering" w:customStyle="1" w:styleId="NoList2115">
    <w:name w:val="No List2115"/>
    <w:next w:val="a2"/>
    <w:semiHidden/>
    <w:rsid w:val="00737B81"/>
  </w:style>
  <w:style w:type="numbering" w:customStyle="1" w:styleId="NoList3115">
    <w:name w:val="No List3115"/>
    <w:next w:val="a2"/>
    <w:uiPriority w:val="99"/>
    <w:semiHidden/>
    <w:rsid w:val="00737B81"/>
  </w:style>
  <w:style w:type="numbering" w:customStyle="1" w:styleId="NoList11115">
    <w:name w:val="No List11115"/>
    <w:next w:val="a2"/>
    <w:uiPriority w:val="99"/>
    <w:semiHidden/>
    <w:unhideWhenUsed/>
    <w:rsid w:val="00737B81"/>
  </w:style>
  <w:style w:type="numbering" w:customStyle="1" w:styleId="12150">
    <w:name w:val="無清單1215"/>
    <w:next w:val="a2"/>
    <w:uiPriority w:val="99"/>
    <w:semiHidden/>
    <w:unhideWhenUsed/>
    <w:rsid w:val="00737B81"/>
  </w:style>
  <w:style w:type="numbering" w:customStyle="1" w:styleId="111150">
    <w:name w:val="無清單11115"/>
    <w:next w:val="a2"/>
    <w:uiPriority w:val="99"/>
    <w:semiHidden/>
    <w:unhideWhenUsed/>
    <w:rsid w:val="00737B81"/>
  </w:style>
  <w:style w:type="numbering" w:customStyle="1" w:styleId="NoList55">
    <w:name w:val="No List55"/>
    <w:next w:val="a2"/>
    <w:uiPriority w:val="99"/>
    <w:semiHidden/>
    <w:unhideWhenUsed/>
    <w:rsid w:val="00737B81"/>
  </w:style>
  <w:style w:type="numbering" w:customStyle="1" w:styleId="NoList135">
    <w:name w:val="No List135"/>
    <w:next w:val="a2"/>
    <w:uiPriority w:val="99"/>
    <w:semiHidden/>
    <w:unhideWhenUsed/>
    <w:rsid w:val="00737B81"/>
  </w:style>
  <w:style w:type="numbering" w:customStyle="1" w:styleId="1251">
    <w:name w:val="リストなし125"/>
    <w:next w:val="a2"/>
    <w:uiPriority w:val="99"/>
    <w:semiHidden/>
    <w:unhideWhenUsed/>
    <w:rsid w:val="00737B81"/>
  </w:style>
  <w:style w:type="numbering" w:customStyle="1" w:styleId="1252">
    <w:name w:val="无列表125"/>
    <w:next w:val="a2"/>
    <w:semiHidden/>
    <w:rsid w:val="00737B81"/>
  </w:style>
  <w:style w:type="numbering" w:customStyle="1" w:styleId="NoList225">
    <w:name w:val="No List225"/>
    <w:next w:val="a2"/>
    <w:semiHidden/>
    <w:rsid w:val="00737B81"/>
  </w:style>
  <w:style w:type="numbering" w:customStyle="1" w:styleId="NoList325">
    <w:name w:val="No List325"/>
    <w:next w:val="a2"/>
    <w:uiPriority w:val="99"/>
    <w:semiHidden/>
    <w:rsid w:val="00737B81"/>
  </w:style>
  <w:style w:type="numbering" w:customStyle="1" w:styleId="1350">
    <w:name w:val="無清單135"/>
    <w:next w:val="a2"/>
    <w:uiPriority w:val="99"/>
    <w:semiHidden/>
    <w:unhideWhenUsed/>
    <w:rsid w:val="00737B81"/>
  </w:style>
  <w:style w:type="numbering" w:customStyle="1" w:styleId="11250">
    <w:name w:val="無清單1125"/>
    <w:next w:val="a2"/>
    <w:uiPriority w:val="99"/>
    <w:semiHidden/>
    <w:unhideWhenUsed/>
    <w:rsid w:val="00737B81"/>
  </w:style>
  <w:style w:type="numbering" w:customStyle="1" w:styleId="2151">
    <w:name w:val="无列表215"/>
    <w:next w:val="a2"/>
    <w:uiPriority w:val="99"/>
    <w:semiHidden/>
    <w:unhideWhenUsed/>
    <w:rsid w:val="00737B81"/>
  </w:style>
  <w:style w:type="numbering" w:customStyle="1" w:styleId="NoList1224">
    <w:name w:val="No List1224"/>
    <w:next w:val="a2"/>
    <w:uiPriority w:val="99"/>
    <w:semiHidden/>
    <w:unhideWhenUsed/>
    <w:rsid w:val="00737B81"/>
  </w:style>
  <w:style w:type="numbering" w:customStyle="1" w:styleId="11242">
    <w:name w:val="リストなし1124"/>
    <w:next w:val="a2"/>
    <w:uiPriority w:val="99"/>
    <w:semiHidden/>
    <w:unhideWhenUsed/>
    <w:rsid w:val="00737B81"/>
  </w:style>
  <w:style w:type="numbering" w:customStyle="1" w:styleId="11243">
    <w:name w:val="无列表1124"/>
    <w:next w:val="a2"/>
    <w:semiHidden/>
    <w:rsid w:val="00737B81"/>
  </w:style>
  <w:style w:type="numbering" w:customStyle="1" w:styleId="NoList2124">
    <w:name w:val="No List2124"/>
    <w:next w:val="a2"/>
    <w:semiHidden/>
    <w:rsid w:val="00737B81"/>
  </w:style>
  <w:style w:type="numbering" w:customStyle="1" w:styleId="NoList3124">
    <w:name w:val="No List3124"/>
    <w:next w:val="a2"/>
    <w:uiPriority w:val="99"/>
    <w:semiHidden/>
    <w:rsid w:val="00737B81"/>
  </w:style>
  <w:style w:type="numbering" w:customStyle="1" w:styleId="NoList11125">
    <w:name w:val="No List11125"/>
    <w:next w:val="a2"/>
    <w:uiPriority w:val="99"/>
    <w:semiHidden/>
    <w:unhideWhenUsed/>
    <w:rsid w:val="00737B81"/>
  </w:style>
  <w:style w:type="numbering" w:customStyle="1" w:styleId="12240">
    <w:name w:val="無清單1224"/>
    <w:next w:val="a2"/>
    <w:uiPriority w:val="99"/>
    <w:semiHidden/>
    <w:unhideWhenUsed/>
    <w:rsid w:val="00737B81"/>
  </w:style>
  <w:style w:type="numbering" w:customStyle="1" w:styleId="111240">
    <w:name w:val="無清單11124"/>
    <w:next w:val="a2"/>
    <w:uiPriority w:val="99"/>
    <w:semiHidden/>
    <w:unhideWhenUsed/>
    <w:rsid w:val="00737B81"/>
  </w:style>
  <w:style w:type="numbering" w:customStyle="1" w:styleId="338">
    <w:name w:val="无列表33"/>
    <w:next w:val="a2"/>
    <w:uiPriority w:val="99"/>
    <w:semiHidden/>
    <w:unhideWhenUsed/>
    <w:rsid w:val="00737B81"/>
  </w:style>
  <w:style w:type="numbering" w:customStyle="1" w:styleId="1332">
    <w:name w:val="无列表133"/>
    <w:next w:val="a2"/>
    <w:semiHidden/>
    <w:rsid w:val="00737B81"/>
  </w:style>
  <w:style w:type="numbering" w:customStyle="1" w:styleId="NoList1133">
    <w:name w:val="No List1133"/>
    <w:next w:val="a2"/>
    <w:uiPriority w:val="99"/>
    <w:semiHidden/>
    <w:unhideWhenUsed/>
    <w:rsid w:val="00737B81"/>
  </w:style>
  <w:style w:type="numbering" w:customStyle="1" w:styleId="NoList413">
    <w:name w:val="No List413"/>
    <w:next w:val="a2"/>
    <w:uiPriority w:val="99"/>
    <w:semiHidden/>
    <w:unhideWhenUsed/>
    <w:rsid w:val="00737B81"/>
  </w:style>
  <w:style w:type="numbering" w:customStyle="1" w:styleId="223">
    <w:name w:val="无列表223"/>
    <w:next w:val="a2"/>
    <w:uiPriority w:val="99"/>
    <w:semiHidden/>
    <w:unhideWhenUsed/>
    <w:rsid w:val="00737B81"/>
  </w:style>
  <w:style w:type="numbering" w:customStyle="1" w:styleId="NoList12113">
    <w:name w:val="No List12113"/>
    <w:next w:val="a2"/>
    <w:uiPriority w:val="99"/>
    <w:semiHidden/>
    <w:unhideWhenUsed/>
    <w:rsid w:val="00737B81"/>
  </w:style>
  <w:style w:type="numbering" w:customStyle="1" w:styleId="111132">
    <w:name w:val="リストなし11113"/>
    <w:next w:val="a2"/>
    <w:uiPriority w:val="99"/>
    <w:semiHidden/>
    <w:unhideWhenUsed/>
    <w:rsid w:val="00737B81"/>
  </w:style>
  <w:style w:type="numbering" w:customStyle="1" w:styleId="111133">
    <w:name w:val="无列表11113"/>
    <w:next w:val="a2"/>
    <w:semiHidden/>
    <w:rsid w:val="00737B81"/>
  </w:style>
  <w:style w:type="numbering" w:customStyle="1" w:styleId="NoList21113">
    <w:name w:val="No List21113"/>
    <w:next w:val="a2"/>
    <w:semiHidden/>
    <w:rsid w:val="00737B81"/>
  </w:style>
  <w:style w:type="numbering" w:customStyle="1" w:styleId="NoList31113">
    <w:name w:val="No List31113"/>
    <w:next w:val="a2"/>
    <w:uiPriority w:val="99"/>
    <w:semiHidden/>
    <w:rsid w:val="00737B81"/>
  </w:style>
  <w:style w:type="numbering" w:customStyle="1" w:styleId="NoList111113">
    <w:name w:val="No List111113"/>
    <w:next w:val="a2"/>
    <w:uiPriority w:val="99"/>
    <w:semiHidden/>
    <w:unhideWhenUsed/>
    <w:rsid w:val="00737B81"/>
  </w:style>
  <w:style w:type="numbering" w:customStyle="1" w:styleId="121130">
    <w:name w:val="無清單12113"/>
    <w:next w:val="a2"/>
    <w:uiPriority w:val="99"/>
    <w:semiHidden/>
    <w:unhideWhenUsed/>
    <w:rsid w:val="00737B81"/>
  </w:style>
  <w:style w:type="numbering" w:customStyle="1" w:styleId="1111130">
    <w:name w:val="無清單111113"/>
    <w:next w:val="a2"/>
    <w:uiPriority w:val="99"/>
    <w:semiHidden/>
    <w:unhideWhenUsed/>
    <w:rsid w:val="00737B81"/>
  </w:style>
  <w:style w:type="numbering" w:customStyle="1" w:styleId="NoList1313">
    <w:name w:val="No List1313"/>
    <w:next w:val="a2"/>
    <w:uiPriority w:val="99"/>
    <w:semiHidden/>
    <w:unhideWhenUsed/>
    <w:rsid w:val="00737B81"/>
  </w:style>
  <w:style w:type="numbering" w:customStyle="1" w:styleId="12132">
    <w:name w:val="リストなし1213"/>
    <w:next w:val="a2"/>
    <w:uiPriority w:val="99"/>
    <w:semiHidden/>
    <w:unhideWhenUsed/>
    <w:rsid w:val="00737B81"/>
  </w:style>
  <w:style w:type="numbering" w:customStyle="1" w:styleId="12133">
    <w:name w:val="无列表1213"/>
    <w:next w:val="a2"/>
    <w:semiHidden/>
    <w:rsid w:val="00737B81"/>
  </w:style>
  <w:style w:type="numbering" w:customStyle="1" w:styleId="NoList2213">
    <w:name w:val="No List2213"/>
    <w:next w:val="a2"/>
    <w:semiHidden/>
    <w:rsid w:val="00737B81"/>
  </w:style>
  <w:style w:type="numbering" w:customStyle="1" w:styleId="NoList3213">
    <w:name w:val="No List3213"/>
    <w:next w:val="a2"/>
    <w:uiPriority w:val="99"/>
    <w:semiHidden/>
    <w:rsid w:val="00737B81"/>
  </w:style>
  <w:style w:type="numbering" w:customStyle="1" w:styleId="NoList11213">
    <w:name w:val="No List11213"/>
    <w:next w:val="a2"/>
    <w:uiPriority w:val="99"/>
    <w:semiHidden/>
    <w:unhideWhenUsed/>
    <w:rsid w:val="00737B81"/>
  </w:style>
  <w:style w:type="numbering" w:customStyle="1" w:styleId="13130">
    <w:name w:val="無清單1313"/>
    <w:next w:val="a2"/>
    <w:uiPriority w:val="99"/>
    <w:semiHidden/>
    <w:unhideWhenUsed/>
    <w:rsid w:val="00737B81"/>
  </w:style>
  <w:style w:type="numbering" w:customStyle="1" w:styleId="112130">
    <w:name w:val="無清單11213"/>
    <w:next w:val="a2"/>
    <w:uiPriority w:val="99"/>
    <w:semiHidden/>
    <w:unhideWhenUsed/>
    <w:rsid w:val="00737B81"/>
  </w:style>
  <w:style w:type="numbering" w:customStyle="1" w:styleId="2113">
    <w:name w:val="无列表2113"/>
    <w:next w:val="a2"/>
    <w:uiPriority w:val="99"/>
    <w:semiHidden/>
    <w:unhideWhenUsed/>
    <w:rsid w:val="00737B81"/>
  </w:style>
  <w:style w:type="numbering" w:customStyle="1" w:styleId="NoList12213">
    <w:name w:val="No List12213"/>
    <w:next w:val="a2"/>
    <w:uiPriority w:val="99"/>
    <w:semiHidden/>
    <w:unhideWhenUsed/>
    <w:rsid w:val="00737B81"/>
  </w:style>
  <w:style w:type="numbering" w:customStyle="1" w:styleId="112131">
    <w:name w:val="リストなし11213"/>
    <w:next w:val="a2"/>
    <w:uiPriority w:val="99"/>
    <w:semiHidden/>
    <w:unhideWhenUsed/>
    <w:rsid w:val="00737B81"/>
  </w:style>
  <w:style w:type="numbering" w:customStyle="1" w:styleId="112132">
    <w:name w:val="无列表11213"/>
    <w:next w:val="a2"/>
    <w:semiHidden/>
    <w:rsid w:val="00737B81"/>
  </w:style>
  <w:style w:type="numbering" w:customStyle="1" w:styleId="NoList21213">
    <w:name w:val="No List21213"/>
    <w:next w:val="a2"/>
    <w:semiHidden/>
    <w:rsid w:val="00737B81"/>
  </w:style>
  <w:style w:type="numbering" w:customStyle="1" w:styleId="NoList31213">
    <w:name w:val="No List31213"/>
    <w:next w:val="a2"/>
    <w:uiPriority w:val="99"/>
    <w:semiHidden/>
    <w:rsid w:val="00737B81"/>
  </w:style>
  <w:style w:type="numbering" w:customStyle="1" w:styleId="NoList111213">
    <w:name w:val="No List111213"/>
    <w:next w:val="a2"/>
    <w:uiPriority w:val="99"/>
    <w:semiHidden/>
    <w:unhideWhenUsed/>
    <w:rsid w:val="00737B81"/>
  </w:style>
  <w:style w:type="numbering" w:customStyle="1" w:styleId="122130">
    <w:name w:val="無清單12213"/>
    <w:next w:val="a2"/>
    <w:uiPriority w:val="99"/>
    <w:semiHidden/>
    <w:unhideWhenUsed/>
    <w:rsid w:val="00737B81"/>
  </w:style>
  <w:style w:type="numbering" w:customStyle="1" w:styleId="1112130">
    <w:name w:val="無清單111213"/>
    <w:next w:val="a2"/>
    <w:uiPriority w:val="99"/>
    <w:semiHidden/>
    <w:unhideWhenUsed/>
    <w:rsid w:val="00737B81"/>
  </w:style>
  <w:style w:type="numbering" w:customStyle="1" w:styleId="NoList63">
    <w:name w:val="No List63"/>
    <w:next w:val="a2"/>
    <w:uiPriority w:val="99"/>
    <w:semiHidden/>
    <w:unhideWhenUsed/>
    <w:rsid w:val="00737B81"/>
  </w:style>
  <w:style w:type="numbering" w:customStyle="1" w:styleId="NoList143">
    <w:name w:val="No List143"/>
    <w:next w:val="a2"/>
    <w:uiPriority w:val="99"/>
    <w:semiHidden/>
    <w:unhideWhenUsed/>
    <w:rsid w:val="00737B81"/>
  </w:style>
  <w:style w:type="numbering" w:customStyle="1" w:styleId="1333">
    <w:name w:val="リストなし133"/>
    <w:next w:val="a2"/>
    <w:uiPriority w:val="99"/>
    <w:semiHidden/>
    <w:unhideWhenUsed/>
    <w:rsid w:val="00737B81"/>
  </w:style>
  <w:style w:type="numbering" w:customStyle="1" w:styleId="NoList233">
    <w:name w:val="No List233"/>
    <w:next w:val="a2"/>
    <w:semiHidden/>
    <w:rsid w:val="00737B81"/>
  </w:style>
  <w:style w:type="numbering" w:customStyle="1" w:styleId="NoList333">
    <w:name w:val="No List333"/>
    <w:next w:val="a2"/>
    <w:uiPriority w:val="99"/>
    <w:semiHidden/>
    <w:rsid w:val="00737B81"/>
  </w:style>
  <w:style w:type="numbering" w:customStyle="1" w:styleId="1431">
    <w:name w:val="無清單143"/>
    <w:next w:val="a2"/>
    <w:uiPriority w:val="99"/>
    <w:semiHidden/>
    <w:unhideWhenUsed/>
    <w:rsid w:val="00737B81"/>
  </w:style>
  <w:style w:type="numbering" w:customStyle="1" w:styleId="11330">
    <w:name w:val="無清單1133"/>
    <w:next w:val="a2"/>
    <w:uiPriority w:val="99"/>
    <w:semiHidden/>
    <w:unhideWhenUsed/>
    <w:rsid w:val="00737B81"/>
  </w:style>
  <w:style w:type="numbering" w:customStyle="1" w:styleId="NoList1233">
    <w:name w:val="No List1233"/>
    <w:next w:val="a2"/>
    <w:uiPriority w:val="99"/>
    <w:semiHidden/>
    <w:unhideWhenUsed/>
    <w:rsid w:val="00737B81"/>
  </w:style>
  <w:style w:type="numbering" w:customStyle="1" w:styleId="11331">
    <w:name w:val="リストなし1133"/>
    <w:next w:val="a2"/>
    <w:uiPriority w:val="99"/>
    <w:semiHidden/>
    <w:unhideWhenUsed/>
    <w:rsid w:val="00737B81"/>
  </w:style>
  <w:style w:type="numbering" w:customStyle="1" w:styleId="11332">
    <w:name w:val="无列表1133"/>
    <w:next w:val="a2"/>
    <w:semiHidden/>
    <w:rsid w:val="00737B81"/>
  </w:style>
  <w:style w:type="numbering" w:customStyle="1" w:styleId="NoList2133">
    <w:name w:val="No List2133"/>
    <w:next w:val="a2"/>
    <w:semiHidden/>
    <w:rsid w:val="00737B81"/>
  </w:style>
  <w:style w:type="numbering" w:customStyle="1" w:styleId="NoList3133">
    <w:name w:val="No List3133"/>
    <w:next w:val="a2"/>
    <w:uiPriority w:val="99"/>
    <w:semiHidden/>
    <w:rsid w:val="00737B81"/>
  </w:style>
  <w:style w:type="numbering" w:customStyle="1" w:styleId="NoList11133">
    <w:name w:val="No List11133"/>
    <w:next w:val="a2"/>
    <w:uiPriority w:val="99"/>
    <w:semiHidden/>
    <w:unhideWhenUsed/>
    <w:rsid w:val="00737B81"/>
  </w:style>
  <w:style w:type="numbering" w:customStyle="1" w:styleId="12330">
    <w:name w:val="無清單1233"/>
    <w:next w:val="a2"/>
    <w:uiPriority w:val="99"/>
    <w:semiHidden/>
    <w:unhideWhenUsed/>
    <w:rsid w:val="00737B81"/>
  </w:style>
  <w:style w:type="numbering" w:customStyle="1" w:styleId="111330">
    <w:name w:val="無清單11133"/>
    <w:next w:val="a2"/>
    <w:uiPriority w:val="99"/>
    <w:semiHidden/>
    <w:unhideWhenUsed/>
    <w:rsid w:val="00737B81"/>
  </w:style>
  <w:style w:type="numbering" w:customStyle="1" w:styleId="NoList513">
    <w:name w:val="No List513"/>
    <w:next w:val="a2"/>
    <w:uiPriority w:val="99"/>
    <w:semiHidden/>
    <w:unhideWhenUsed/>
    <w:rsid w:val="00737B81"/>
  </w:style>
  <w:style w:type="numbering" w:customStyle="1" w:styleId="13131">
    <w:name w:val="无列表1313"/>
    <w:next w:val="a2"/>
    <w:semiHidden/>
    <w:rsid w:val="00737B81"/>
  </w:style>
  <w:style w:type="numbering" w:customStyle="1" w:styleId="NoList11312">
    <w:name w:val="No List11312"/>
    <w:next w:val="a2"/>
    <w:uiPriority w:val="99"/>
    <w:semiHidden/>
    <w:unhideWhenUsed/>
    <w:rsid w:val="00737B81"/>
  </w:style>
  <w:style w:type="numbering" w:customStyle="1" w:styleId="NoList4113">
    <w:name w:val="No List4113"/>
    <w:next w:val="a2"/>
    <w:uiPriority w:val="99"/>
    <w:semiHidden/>
    <w:unhideWhenUsed/>
    <w:rsid w:val="00737B81"/>
  </w:style>
  <w:style w:type="numbering" w:customStyle="1" w:styleId="2213">
    <w:name w:val="无列表2213"/>
    <w:next w:val="a2"/>
    <w:uiPriority w:val="99"/>
    <w:semiHidden/>
    <w:unhideWhenUsed/>
    <w:rsid w:val="00737B81"/>
  </w:style>
  <w:style w:type="numbering" w:customStyle="1" w:styleId="NoList121113">
    <w:name w:val="No List121113"/>
    <w:next w:val="a2"/>
    <w:uiPriority w:val="99"/>
    <w:semiHidden/>
    <w:unhideWhenUsed/>
    <w:rsid w:val="00737B81"/>
  </w:style>
  <w:style w:type="numbering" w:customStyle="1" w:styleId="1111131">
    <w:name w:val="リストなし111113"/>
    <w:next w:val="a2"/>
    <w:uiPriority w:val="99"/>
    <w:semiHidden/>
    <w:unhideWhenUsed/>
    <w:rsid w:val="00737B81"/>
  </w:style>
  <w:style w:type="numbering" w:customStyle="1" w:styleId="1111132">
    <w:name w:val="无列表111113"/>
    <w:next w:val="a2"/>
    <w:semiHidden/>
    <w:rsid w:val="00737B81"/>
  </w:style>
  <w:style w:type="numbering" w:customStyle="1" w:styleId="NoList211113">
    <w:name w:val="No List211113"/>
    <w:next w:val="a2"/>
    <w:semiHidden/>
    <w:rsid w:val="00737B81"/>
  </w:style>
  <w:style w:type="numbering" w:customStyle="1" w:styleId="NoList311113">
    <w:name w:val="No List311113"/>
    <w:next w:val="a2"/>
    <w:uiPriority w:val="99"/>
    <w:semiHidden/>
    <w:rsid w:val="00737B81"/>
  </w:style>
  <w:style w:type="numbering" w:customStyle="1" w:styleId="NoList1111113">
    <w:name w:val="No List1111113"/>
    <w:next w:val="a2"/>
    <w:uiPriority w:val="99"/>
    <w:semiHidden/>
    <w:unhideWhenUsed/>
    <w:rsid w:val="00737B81"/>
  </w:style>
  <w:style w:type="numbering" w:customStyle="1" w:styleId="1211130">
    <w:name w:val="無清單121113"/>
    <w:next w:val="a2"/>
    <w:uiPriority w:val="99"/>
    <w:semiHidden/>
    <w:unhideWhenUsed/>
    <w:rsid w:val="00737B81"/>
  </w:style>
  <w:style w:type="numbering" w:customStyle="1" w:styleId="1111113">
    <w:name w:val="無清單1111113"/>
    <w:next w:val="a2"/>
    <w:uiPriority w:val="99"/>
    <w:semiHidden/>
    <w:unhideWhenUsed/>
    <w:rsid w:val="00737B81"/>
  </w:style>
  <w:style w:type="numbering" w:customStyle="1" w:styleId="NoList13113">
    <w:name w:val="No List13113"/>
    <w:next w:val="a2"/>
    <w:uiPriority w:val="99"/>
    <w:semiHidden/>
    <w:unhideWhenUsed/>
    <w:rsid w:val="00737B81"/>
  </w:style>
  <w:style w:type="numbering" w:customStyle="1" w:styleId="121131">
    <w:name w:val="リストなし12113"/>
    <w:next w:val="a2"/>
    <w:uiPriority w:val="99"/>
    <w:semiHidden/>
    <w:unhideWhenUsed/>
    <w:rsid w:val="00737B81"/>
  </w:style>
  <w:style w:type="numbering" w:customStyle="1" w:styleId="121132">
    <w:name w:val="无列表12113"/>
    <w:next w:val="a2"/>
    <w:semiHidden/>
    <w:rsid w:val="00737B81"/>
  </w:style>
  <w:style w:type="numbering" w:customStyle="1" w:styleId="NoList22113">
    <w:name w:val="No List22113"/>
    <w:next w:val="a2"/>
    <w:semiHidden/>
    <w:rsid w:val="00737B81"/>
  </w:style>
  <w:style w:type="numbering" w:customStyle="1" w:styleId="NoList32113">
    <w:name w:val="No List32113"/>
    <w:next w:val="a2"/>
    <w:uiPriority w:val="99"/>
    <w:semiHidden/>
    <w:rsid w:val="00737B81"/>
  </w:style>
  <w:style w:type="numbering" w:customStyle="1" w:styleId="NoList112113">
    <w:name w:val="No List112113"/>
    <w:next w:val="a2"/>
    <w:uiPriority w:val="99"/>
    <w:semiHidden/>
    <w:unhideWhenUsed/>
    <w:rsid w:val="00737B81"/>
  </w:style>
  <w:style w:type="numbering" w:customStyle="1" w:styleId="13113">
    <w:name w:val="無清單13113"/>
    <w:next w:val="a2"/>
    <w:uiPriority w:val="99"/>
    <w:semiHidden/>
    <w:unhideWhenUsed/>
    <w:rsid w:val="00737B81"/>
  </w:style>
  <w:style w:type="numbering" w:customStyle="1" w:styleId="112113">
    <w:name w:val="無清單112113"/>
    <w:next w:val="a2"/>
    <w:uiPriority w:val="99"/>
    <w:semiHidden/>
    <w:unhideWhenUsed/>
    <w:rsid w:val="00737B81"/>
  </w:style>
  <w:style w:type="numbering" w:customStyle="1" w:styleId="21113">
    <w:name w:val="无列表21113"/>
    <w:next w:val="a2"/>
    <w:uiPriority w:val="99"/>
    <w:semiHidden/>
    <w:unhideWhenUsed/>
    <w:rsid w:val="00737B81"/>
  </w:style>
  <w:style w:type="numbering" w:customStyle="1" w:styleId="NoList122113">
    <w:name w:val="No List122113"/>
    <w:next w:val="a2"/>
    <w:uiPriority w:val="99"/>
    <w:semiHidden/>
    <w:unhideWhenUsed/>
    <w:rsid w:val="00737B81"/>
  </w:style>
  <w:style w:type="numbering" w:customStyle="1" w:styleId="1121130">
    <w:name w:val="リストなし112113"/>
    <w:next w:val="a2"/>
    <w:uiPriority w:val="99"/>
    <w:semiHidden/>
    <w:unhideWhenUsed/>
    <w:rsid w:val="00737B81"/>
  </w:style>
  <w:style w:type="numbering" w:customStyle="1" w:styleId="1121131">
    <w:name w:val="无列表112113"/>
    <w:next w:val="a2"/>
    <w:semiHidden/>
    <w:rsid w:val="00737B81"/>
  </w:style>
  <w:style w:type="numbering" w:customStyle="1" w:styleId="NoList212113">
    <w:name w:val="No List212113"/>
    <w:next w:val="a2"/>
    <w:semiHidden/>
    <w:rsid w:val="00737B81"/>
  </w:style>
  <w:style w:type="numbering" w:customStyle="1" w:styleId="NoList312113">
    <w:name w:val="No List312113"/>
    <w:next w:val="a2"/>
    <w:uiPriority w:val="99"/>
    <w:semiHidden/>
    <w:rsid w:val="00737B81"/>
  </w:style>
  <w:style w:type="numbering" w:customStyle="1" w:styleId="NoList1112113">
    <w:name w:val="No List1112113"/>
    <w:next w:val="a2"/>
    <w:uiPriority w:val="99"/>
    <w:semiHidden/>
    <w:unhideWhenUsed/>
    <w:rsid w:val="00737B81"/>
  </w:style>
  <w:style w:type="numbering" w:customStyle="1" w:styleId="122113">
    <w:name w:val="無清單122113"/>
    <w:next w:val="a2"/>
    <w:uiPriority w:val="99"/>
    <w:semiHidden/>
    <w:unhideWhenUsed/>
    <w:rsid w:val="00737B81"/>
  </w:style>
  <w:style w:type="numbering" w:customStyle="1" w:styleId="1112113">
    <w:name w:val="無清單1112113"/>
    <w:next w:val="a2"/>
    <w:uiPriority w:val="99"/>
    <w:semiHidden/>
    <w:unhideWhenUsed/>
    <w:rsid w:val="00737B81"/>
  </w:style>
  <w:style w:type="numbering" w:customStyle="1" w:styleId="NoList5112">
    <w:name w:val="No List5112"/>
    <w:next w:val="a2"/>
    <w:uiPriority w:val="99"/>
    <w:semiHidden/>
    <w:unhideWhenUsed/>
    <w:rsid w:val="00737B81"/>
  </w:style>
  <w:style w:type="numbering" w:customStyle="1" w:styleId="NoList612">
    <w:name w:val="No List612"/>
    <w:next w:val="a2"/>
    <w:uiPriority w:val="99"/>
    <w:semiHidden/>
    <w:unhideWhenUsed/>
    <w:rsid w:val="00737B81"/>
  </w:style>
  <w:style w:type="numbering" w:customStyle="1" w:styleId="NoList1412">
    <w:name w:val="No List1412"/>
    <w:next w:val="a2"/>
    <w:uiPriority w:val="99"/>
    <w:semiHidden/>
    <w:unhideWhenUsed/>
    <w:rsid w:val="00737B81"/>
  </w:style>
  <w:style w:type="numbering" w:customStyle="1" w:styleId="13122">
    <w:name w:val="リストなし1312"/>
    <w:next w:val="a2"/>
    <w:uiPriority w:val="99"/>
    <w:semiHidden/>
    <w:unhideWhenUsed/>
    <w:rsid w:val="00737B81"/>
  </w:style>
  <w:style w:type="numbering" w:customStyle="1" w:styleId="NoList2312">
    <w:name w:val="No List2312"/>
    <w:next w:val="a2"/>
    <w:semiHidden/>
    <w:rsid w:val="00737B81"/>
  </w:style>
  <w:style w:type="numbering" w:customStyle="1" w:styleId="NoList3312">
    <w:name w:val="No List3312"/>
    <w:next w:val="a2"/>
    <w:uiPriority w:val="99"/>
    <w:semiHidden/>
    <w:rsid w:val="00737B81"/>
  </w:style>
  <w:style w:type="numbering" w:customStyle="1" w:styleId="NoList1142">
    <w:name w:val="No List1142"/>
    <w:next w:val="a2"/>
    <w:uiPriority w:val="99"/>
    <w:semiHidden/>
    <w:unhideWhenUsed/>
    <w:rsid w:val="00737B81"/>
  </w:style>
  <w:style w:type="numbering" w:customStyle="1" w:styleId="14120">
    <w:name w:val="無清單1412"/>
    <w:next w:val="a2"/>
    <w:uiPriority w:val="99"/>
    <w:semiHidden/>
    <w:unhideWhenUsed/>
    <w:rsid w:val="00737B81"/>
  </w:style>
  <w:style w:type="numbering" w:customStyle="1" w:styleId="113120">
    <w:name w:val="無清單11312"/>
    <w:next w:val="a2"/>
    <w:uiPriority w:val="99"/>
    <w:semiHidden/>
    <w:unhideWhenUsed/>
    <w:rsid w:val="00737B81"/>
  </w:style>
  <w:style w:type="numbering" w:customStyle="1" w:styleId="NoList422">
    <w:name w:val="No List422"/>
    <w:next w:val="a2"/>
    <w:uiPriority w:val="99"/>
    <w:semiHidden/>
    <w:unhideWhenUsed/>
    <w:rsid w:val="00737B81"/>
  </w:style>
  <w:style w:type="numbering" w:customStyle="1" w:styleId="NoList12312">
    <w:name w:val="No List12312"/>
    <w:next w:val="a2"/>
    <w:uiPriority w:val="99"/>
    <w:semiHidden/>
    <w:unhideWhenUsed/>
    <w:rsid w:val="00737B81"/>
  </w:style>
  <w:style w:type="numbering" w:customStyle="1" w:styleId="113121">
    <w:name w:val="リストなし11312"/>
    <w:next w:val="a2"/>
    <w:uiPriority w:val="99"/>
    <w:semiHidden/>
    <w:unhideWhenUsed/>
    <w:rsid w:val="00737B81"/>
  </w:style>
  <w:style w:type="numbering" w:customStyle="1" w:styleId="113122">
    <w:name w:val="无列表11312"/>
    <w:next w:val="a2"/>
    <w:semiHidden/>
    <w:rsid w:val="00737B81"/>
  </w:style>
  <w:style w:type="numbering" w:customStyle="1" w:styleId="NoList21312">
    <w:name w:val="No List21312"/>
    <w:next w:val="a2"/>
    <w:semiHidden/>
    <w:rsid w:val="00737B81"/>
  </w:style>
  <w:style w:type="numbering" w:customStyle="1" w:styleId="NoList31312">
    <w:name w:val="No List31312"/>
    <w:next w:val="a2"/>
    <w:uiPriority w:val="99"/>
    <w:semiHidden/>
    <w:rsid w:val="00737B81"/>
  </w:style>
  <w:style w:type="numbering" w:customStyle="1" w:styleId="NoList111312">
    <w:name w:val="No List111312"/>
    <w:next w:val="a2"/>
    <w:uiPriority w:val="99"/>
    <w:semiHidden/>
    <w:unhideWhenUsed/>
    <w:rsid w:val="00737B81"/>
  </w:style>
  <w:style w:type="numbering" w:customStyle="1" w:styleId="123120">
    <w:name w:val="無清單12312"/>
    <w:next w:val="a2"/>
    <w:uiPriority w:val="99"/>
    <w:semiHidden/>
    <w:unhideWhenUsed/>
    <w:rsid w:val="00737B81"/>
  </w:style>
  <w:style w:type="numbering" w:customStyle="1" w:styleId="1113120">
    <w:name w:val="無清單111312"/>
    <w:next w:val="a2"/>
    <w:uiPriority w:val="99"/>
    <w:semiHidden/>
    <w:unhideWhenUsed/>
    <w:rsid w:val="00737B81"/>
  </w:style>
  <w:style w:type="numbering" w:customStyle="1" w:styleId="NoList12122">
    <w:name w:val="No List12122"/>
    <w:next w:val="a2"/>
    <w:uiPriority w:val="99"/>
    <w:semiHidden/>
    <w:unhideWhenUsed/>
    <w:rsid w:val="00737B81"/>
  </w:style>
  <w:style w:type="numbering" w:customStyle="1" w:styleId="111222">
    <w:name w:val="リストなし11122"/>
    <w:next w:val="a2"/>
    <w:uiPriority w:val="99"/>
    <w:semiHidden/>
    <w:unhideWhenUsed/>
    <w:rsid w:val="00737B81"/>
  </w:style>
  <w:style w:type="numbering" w:customStyle="1" w:styleId="111223">
    <w:name w:val="无列表11122"/>
    <w:next w:val="a2"/>
    <w:semiHidden/>
    <w:rsid w:val="00737B81"/>
  </w:style>
  <w:style w:type="numbering" w:customStyle="1" w:styleId="NoList21122">
    <w:name w:val="No List21122"/>
    <w:next w:val="a2"/>
    <w:semiHidden/>
    <w:rsid w:val="00737B81"/>
  </w:style>
  <w:style w:type="numbering" w:customStyle="1" w:styleId="NoList31122">
    <w:name w:val="No List31122"/>
    <w:next w:val="a2"/>
    <w:uiPriority w:val="99"/>
    <w:semiHidden/>
    <w:rsid w:val="00737B81"/>
  </w:style>
  <w:style w:type="numbering" w:customStyle="1" w:styleId="NoList111122">
    <w:name w:val="No List111122"/>
    <w:next w:val="a2"/>
    <w:uiPriority w:val="99"/>
    <w:semiHidden/>
    <w:unhideWhenUsed/>
    <w:rsid w:val="00737B81"/>
  </w:style>
  <w:style w:type="numbering" w:customStyle="1" w:styleId="121220">
    <w:name w:val="無清單12122"/>
    <w:next w:val="a2"/>
    <w:uiPriority w:val="99"/>
    <w:semiHidden/>
    <w:unhideWhenUsed/>
    <w:rsid w:val="00737B81"/>
  </w:style>
  <w:style w:type="numbering" w:customStyle="1" w:styleId="1111220">
    <w:name w:val="無清單111122"/>
    <w:next w:val="a2"/>
    <w:uiPriority w:val="99"/>
    <w:semiHidden/>
    <w:unhideWhenUsed/>
    <w:rsid w:val="00737B81"/>
  </w:style>
  <w:style w:type="numbering" w:customStyle="1" w:styleId="NoList522">
    <w:name w:val="No List522"/>
    <w:next w:val="a2"/>
    <w:uiPriority w:val="99"/>
    <w:semiHidden/>
    <w:unhideWhenUsed/>
    <w:rsid w:val="00737B81"/>
  </w:style>
  <w:style w:type="numbering" w:customStyle="1" w:styleId="NoList1322">
    <w:name w:val="No List1322"/>
    <w:next w:val="a2"/>
    <w:uiPriority w:val="99"/>
    <w:semiHidden/>
    <w:unhideWhenUsed/>
    <w:rsid w:val="00737B81"/>
  </w:style>
  <w:style w:type="numbering" w:customStyle="1" w:styleId="12223">
    <w:name w:val="リストなし1222"/>
    <w:next w:val="a2"/>
    <w:uiPriority w:val="99"/>
    <w:semiHidden/>
    <w:unhideWhenUsed/>
    <w:rsid w:val="00737B81"/>
  </w:style>
  <w:style w:type="numbering" w:customStyle="1" w:styleId="12231">
    <w:name w:val="无列表1223"/>
    <w:next w:val="a2"/>
    <w:semiHidden/>
    <w:rsid w:val="00737B81"/>
  </w:style>
  <w:style w:type="numbering" w:customStyle="1" w:styleId="NoList2222">
    <w:name w:val="No List2222"/>
    <w:next w:val="a2"/>
    <w:semiHidden/>
    <w:rsid w:val="00737B81"/>
  </w:style>
  <w:style w:type="numbering" w:customStyle="1" w:styleId="NoList3222">
    <w:name w:val="No List3222"/>
    <w:next w:val="a2"/>
    <w:uiPriority w:val="99"/>
    <w:semiHidden/>
    <w:rsid w:val="00737B81"/>
  </w:style>
  <w:style w:type="numbering" w:customStyle="1" w:styleId="NoList11222">
    <w:name w:val="No List11222"/>
    <w:next w:val="a2"/>
    <w:uiPriority w:val="99"/>
    <w:semiHidden/>
    <w:unhideWhenUsed/>
    <w:rsid w:val="00737B81"/>
  </w:style>
  <w:style w:type="numbering" w:customStyle="1" w:styleId="13220">
    <w:name w:val="無清單1322"/>
    <w:next w:val="a2"/>
    <w:uiPriority w:val="99"/>
    <w:semiHidden/>
    <w:unhideWhenUsed/>
    <w:rsid w:val="00737B81"/>
  </w:style>
  <w:style w:type="numbering" w:customStyle="1" w:styleId="112220">
    <w:name w:val="無清單11222"/>
    <w:next w:val="a2"/>
    <w:uiPriority w:val="99"/>
    <w:semiHidden/>
    <w:unhideWhenUsed/>
    <w:rsid w:val="00737B81"/>
  </w:style>
  <w:style w:type="numbering" w:customStyle="1" w:styleId="2122">
    <w:name w:val="无列表2122"/>
    <w:next w:val="a2"/>
    <w:uiPriority w:val="99"/>
    <w:semiHidden/>
    <w:unhideWhenUsed/>
    <w:rsid w:val="00737B81"/>
  </w:style>
  <w:style w:type="numbering" w:customStyle="1" w:styleId="NoList111222">
    <w:name w:val="No List111222"/>
    <w:next w:val="a2"/>
    <w:uiPriority w:val="99"/>
    <w:semiHidden/>
    <w:unhideWhenUsed/>
    <w:rsid w:val="00737B81"/>
  </w:style>
  <w:style w:type="numbering" w:customStyle="1" w:styleId="NoList72">
    <w:name w:val="No List72"/>
    <w:next w:val="a2"/>
    <w:uiPriority w:val="99"/>
    <w:semiHidden/>
    <w:unhideWhenUsed/>
    <w:rsid w:val="00737B81"/>
  </w:style>
  <w:style w:type="numbering" w:customStyle="1" w:styleId="NoList152">
    <w:name w:val="No List152"/>
    <w:next w:val="a2"/>
    <w:uiPriority w:val="99"/>
    <w:semiHidden/>
    <w:unhideWhenUsed/>
    <w:rsid w:val="00737B81"/>
  </w:style>
  <w:style w:type="numbering" w:customStyle="1" w:styleId="1421">
    <w:name w:val="リストなし142"/>
    <w:next w:val="a2"/>
    <w:uiPriority w:val="99"/>
    <w:semiHidden/>
    <w:unhideWhenUsed/>
    <w:rsid w:val="00737B81"/>
  </w:style>
  <w:style w:type="numbering" w:customStyle="1" w:styleId="1422">
    <w:name w:val="无列表142"/>
    <w:next w:val="a2"/>
    <w:semiHidden/>
    <w:rsid w:val="00737B81"/>
  </w:style>
  <w:style w:type="numbering" w:customStyle="1" w:styleId="NoList242">
    <w:name w:val="No List242"/>
    <w:next w:val="a2"/>
    <w:semiHidden/>
    <w:rsid w:val="00737B81"/>
  </w:style>
  <w:style w:type="numbering" w:customStyle="1" w:styleId="NoList342">
    <w:name w:val="No List342"/>
    <w:next w:val="a2"/>
    <w:uiPriority w:val="99"/>
    <w:semiHidden/>
    <w:rsid w:val="00737B81"/>
  </w:style>
  <w:style w:type="numbering" w:customStyle="1" w:styleId="NoList1152">
    <w:name w:val="No List1152"/>
    <w:next w:val="a2"/>
    <w:uiPriority w:val="99"/>
    <w:semiHidden/>
    <w:unhideWhenUsed/>
    <w:rsid w:val="00737B81"/>
  </w:style>
  <w:style w:type="numbering" w:customStyle="1" w:styleId="1520">
    <w:name w:val="無清單152"/>
    <w:next w:val="a2"/>
    <w:uiPriority w:val="99"/>
    <w:semiHidden/>
    <w:unhideWhenUsed/>
    <w:rsid w:val="00737B81"/>
  </w:style>
  <w:style w:type="numbering" w:customStyle="1" w:styleId="11420">
    <w:name w:val="無清單1142"/>
    <w:next w:val="a2"/>
    <w:uiPriority w:val="99"/>
    <w:semiHidden/>
    <w:unhideWhenUsed/>
    <w:rsid w:val="00737B81"/>
  </w:style>
  <w:style w:type="numbering" w:customStyle="1" w:styleId="NoList432">
    <w:name w:val="No List432"/>
    <w:next w:val="a2"/>
    <w:uiPriority w:val="99"/>
    <w:semiHidden/>
    <w:unhideWhenUsed/>
    <w:rsid w:val="00737B81"/>
  </w:style>
  <w:style w:type="numbering" w:customStyle="1" w:styleId="NoList1242">
    <w:name w:val="No List1242"/>
    <w:next w:val="a2"/>
    <w:uiPriority w:val="99"/>
    <w:semiHidden/>
    <w:unhideWhenUsed/>
    <w:rsid w:val="00737B81"/>
  </w:style>
  <w:style w:type="numbering" w:customStyle="1" w:styleId="11421">
    <w:name w:val="リストなし1142"/>
    <w:next w:val="a2"/>
    <w:uiPriority w:val="99"/>
    <w:semiHidden/>
    <w:unhideWhenUsed/>
    <w:rsid w:val="00737B81"/>
  </w:style>
  <w:style w:type="numbering" w:customStyle="1" w:styleId="11422">
    <w:name w:val="无列表1142"/>
    <w:next w:val="a2"/>
    <w:semiHidden/>
    <w:rsid w:val="00737B81"/>
  </w:style>
  <w:style w:type="numbering" w:customStyle="1" w:styleId="NoList2142">
    <w:name w:val="No List2142"/>
    <w:next w:val="a2"/>
    <w:semiHidden/>
    <w:rsid w:val="00737B81"/>
  </w:style>
  <w:style w:type="numbering" w:customStyle="1" w:styleId="NoList3142">
    <w:name w:val="No List3142"/>
    <w:next w:val="a2"/>
    <w:uiPriority w:val="99"/>
    <w:semiHidden/>
    <w:rsid w:val="00737B81"/>
  </w:style>
  <w:style w:type="numbering" w:customStyle="1" w:styleId="NoList11142">
    <w:name w:val="No List11142"/>
    <w:next w:val="a2"/>
    <w:uiPriority w:val="99"/>
    <w:semiHidden/>
    <w:unhideWhenUsed/>
    <w:rsid w:val="00737B81"/>
  </w:style>
  <w:style w:type="numbering" w:customStyle="1" w:styleId="12420">
    <w:name w:val="無清單1242"/>
    <w:next w:val="a2"/>
    <w:uiPriority w:val="99"/>
    <w:semiHidden/>
    <w:unhideWhenUsed/>
    <w:rsid w:val="00737B81"/>
  </w:style>
  <w:style w:type="numbering" w:customStyle="1" w:styleId="111420">
    <w:name w:val="無清單11142"/>
    <w:next w:val="a2"/>
    <w:uiPriority w:val="99"/>
    <w:semiHidden/>
    <w:unhideWhenUsed/>
    <w:rsid w:val="00737B81"/>
  </w:style>
  <w:style w:type="numbering" w:customStyle="1" w:styleId="232">
    <w:name w:val="无列表232"/>
    <w:next w:val="a2"/>
    <w:uiPriority w:val="99"/>
    <w:semiHidden/>
    <w:unhideWhenUsed/>
    <w:rsid w:val="00737B81"/>
  </w:style>
  <w:style w:type="numbering" w:customStyle="1" w:styleId="NoList12132">
    <w:name w:val="No List12132"/>
    <w:next w:val="a2"/>
    <w:uiPriority w:val="99"/>
    <w:semiHidden/>
    <w:unhideWhenUsed/>
    <w:rsid w:val="00737B81"/>
  </w:style>
  <w:style w:type="numbering" w:customStyle="1" w:styleId="111321">
    <w:name w:val="リストなし11132"/>
    <w:next w:val="a2"/>
    <w:uiPriority w:val="99"/>
    <w:semiHidden/>
    <w:unhideWhenUsed/>
    <w:rsid w:val="00737B81"/>
  </w:style>
  <w:style w:type="numbering" w:customStyle="1" w:styleId="111322">
    <w:name w:val="无列表11132"/>
    <w:next w:val="a2"/>
    <w:semiHidden/>
    <w:rsid w:val="00737B81"/>
  </w:style>
  <w:style w:type="numbering" w:customStyle="1" w:styleId="NoList21132">
    <w:name w:val="No List21132"/>
    <w:next w:val="a2"/>
    <w:semiHidden/>
    <w:rsid w:val="00737B81"/>
  </w:style>
  <w:style w:type="numbering" w:customStyle="1" w:styleId="NoList31132">
    <w:name w:val="No List31132"/>
    <w:next w:val="a2"/>
    <w:uiPriority w:val="99"/>
    <w:semiHidden/>
    <w:rsid w:val="00737B81"/>
  </w:style>
  <w:style w:type="numbering" w:customStyle="1" w:styleId="NoList111132">
    <w:name w:val="No List111132"/>
    <w:next w:val="a2"/>
    <w:uiPriority w:val="99"/>
    <w:semiHidden/>
    <w:unhideWhenUsed/>
    <w:rsid w:val="00737B81"/>
  </w:style>
  <w:style w:type="numbering" w:customStyle="1" w:styleId="121320">
    <w:name w:val="無清單12132"/>
    <w:next w:val="a2"/>
    <w:uiPriority w:val="99"/>
    <w:semiHidden/>
    <w:unhideWhenUsed/>
    <w:rsid w:val="00737B81"/>
  </w:style>
  <w:style w:type="numbering" w:customStyle="1" w:styleId="1111320">
    <w:name w:val="無清單111132"/>
    <w:next w:val="a2"/>
    <w:uiPriority w:val="99"/>
    <w:semiHidden/>
    <w:unhideWhenUsed/>
    <w:rsid w:val="00737B81"/>
  </w:style>
  <w:style w:type="numbering" w:customStyle="1" w:styleId="NoList532">
    <w:name w:val="No List532"/>
    <w:next w:val="a2"/>
    <w:uiPriority w:val="99"/>
    <w:semiHidden/>
    <w:unhideWhenUsed/>
    <w:rsid w:val="00737B81"/>
  </w:style>
  <w:style w:type="numbering" w:customStyle="1" w:styleId="NoList1332">
    <w:name w:val="No List1332"/>
    <w:next w:val="a2"/>
    <w:uiPriority w:val="99"/>
    <w:semiHidden/>
    <w:unhideWhenUsed/>
    <w:rsid w:val="00737B81"/>
  </w:style>
  <w:style w:type="numbering" w:customStyle="1" w:styleId="12321">
    <w:name w:val="リストなし1232"/>
    <w:next w:val="a2"/>
    <w:uiPriority w:val="99"/>
    <w:semiHidden/>
    <w:unhideWhenUsed/>
    <w:rsid w:val="00737B81"/>
  </w:style>
  <w:style w:type="numbering" w:customStyle="1" w:styleId="12322">
    <w:name w:val="无列表1232"/>
    <w:next w:val="a2"/>
    <w:semiHidden/>
    <w:rsid w:val="00737B81"/>
  </w:style>
  <w:style w:type="numbering" w:customStyle="1" w:styleId="NoList2232">
    <w:name w:val="No List2232"/>
    <w:next w:val="a2"/>
    <w:semiHidden/>
    <w:rsid w:val="00737B81"/>
  </w:style>
  <w:style w:type="numbering" w:customStyle="1" w:styleId="NoList3232">
    <w:name w:val="No List3232"/>
    <w:next w:val="a2"/>
    <w:uiPriority w:val="99"/>
    <w:semiHidden/>
    <w:rsid w:val="00737B81"/>
  </w:style>
  <w:style w:type="numbering" w:customStyle="1" w:styleId="NoList11232">
    <w:name w:val="No List11232"/>
    <w:next w:val="a2"/>
    <w:uiPriority w:val="99"/>
    <w:semiHidden/>
    <w:unhideWhenUsed/>
    <w:rsid w:val="00737B81"/>
  </w:style>
  <w:style w:type="numbering" w:customStyle="1" w:styleId="13320">
    <w:name w:val="無清單1332"/>
    <w:next w:val="a2"/>
    <w:uiPriority w:val="99"/>
    <w:semiHidden/>
    <w:unhideWhenUsed/>
    <w:rsid w:val="00737B81"/>
  </w:style>
  <w:style w:type="numbering" w:customStyle="1" w:styleId="112320">
    <w:name w:val="無清單11232"/>
    <w:next w:val="a2"/>
    <w:uiPriority w:val="99"/>
    <w:semiHidden/>
    <w:unhideWhenUsed/>
    <w:rsid w:val="00737B81"/>
  </w:style>
  <w:style w:type="numbering" w:customStyle="1" w:styleId="2132">
    <w:name w:val="无列表2132"/>
    <w:next w:val="a2"/>
    <w:uiPriority w:val="99"/>
    <w:semiHidden/>
    <w:unhideWhenUsed/>
    <w:rsid w:val="00737B81"/>
  </w:style>
  <w:style w:type="numbering" w:customStyle="1" w:styleId="NoList12222">
    <w:name w:val="No List12222"/>
    <w:next w:val="a2"/>
    <w:uiPriority w:val="99"/>
    <w:semiHidden/>
    <w:unhideWhenUsed/>
    <w:rsid w:val="00737B81"/>
  </w:style>
  <w:style w:type="numbering" w:customStyle="1" w:styleId="112221">
    <w:name w:val="リストなし11222"/>
    <w:next w:val="a2"/>
    <w:uiPriority w:val="99"/>
    <w:semiHidden/>
    <w:unhideWhenUsed/>
    <w:rsid w:val="00737B81"/>
  </w:style>
  <w:style w:type="numbering" w:customStyle="1" w:styleId="112222">
    <w:name w:val="无列表11222"/>
    <w:next w:val="a2"/>
    <w:semiHidden/>
    <w:rsid w:val="00737B81"/>
  </w:style>
  <w:style w:type="numbering" w:customStyle="1" w:styleId="NoList21222">
    <w:name w:val="No List21222"/>
    <w:next w:val="a2"/>
    <w:semiHidden/>
    <w:rsid w:val="00737B81"/>
  </w:style>
  <w:style w:type="numbering" w:customStyle="1" w:styleId="NoList31222">
    <w:name w:val="No List31222"/>
    <w:next w:val="a2"/>
    <w:uiPriority w:val="99"/>
    <w:semiHidden/>
    <w:rsid w:val="00737B81"/>
  </w:style>
  <w:style w:type="numbering" w:customStyle="1" w:styleId="NoList111232">
    <w:name w:val="No List111232"/>
    <w:next w:val="a2"/>
    <w:uiPriority w:val="99"/>
    <w:semiHidden/>
    <w:unhideWhenUsed/>
    <w:rsid w:val="00737B81"/>
  </w:style>
  <w:style w:type="numbering" w:customStyle="1" w:styleId="122220">
    <w:name w:val="無清單12222"/>
    <w:next w:val="a2"/>
    <w:uiPriority w:val="99"/>
    <w:semiHidden/>
    <w:unhideWhenUsed/>
    <w:rsid w:val="00737B81"/>
  </w:style>
  <w:style w:type="numbering" w:customStyle="1" w:styleId="1112220">
    <w:name w:val="無清單111222"/>
    <w:next w:val="a2"/>
    <w:uiPriority w:val="99"/>
    <w:semiHidden/>
    <w:unhideWhenUsed/>
    <w:rsid w:val="00737B81"/>
  </w:style>
  <w:style w:type="numbering" w:customStyle="1" w:styleId="NoList81">
    <w:name w:val="No List81"/>
    <w:next w:val="a2"/>
    <w:uiPriority w:val="99"/>
    <w:semiHidden/>
    <w:unhideWhenUsed/>
    <w:rsid w:val="00737B81"/>
  </w:style>
  <w:style w:type="numbering" w:customStyle="1" w:styleId="NoList161">
    <w:name w:val="No List161"/>
    <w:next w:val="a2"/>
    <w:uiPriority w:val="99"/>
    <w:semiHidden/>
    <w:unhideWhenUsed/>
    <w:rsid w:val="00737B81"/>
  </w:style>
  <w:style w:type="numbering" w:customStyle="1" w:styleId="1512">
    <w:name w:val="リストなし151"/>
    <w:next w:val="a2"/>
    <w:uiPriority w:val="99"/>
    <w:semiHidden/>
    <w:unhideWhenUsed/>
    <w:rsid w:val="00737B81"/>
  </w:style>
  <w:style w:type="numbering" w:customStyle="1" w:styleId="1513">
    <w:name w:val="无列表151"/>
    <w:next w:val="a2"/>
    <w:semiHidden/>
    <w:rsid w:val="00737B81"/>
  </w:style>
  <w:style w:type="numbering" w:customStyle="1" w:styleId="NoList251">
    <w:name w:val="No List251"/>
    <w:next w:val="a2"/>
    <w:semiHidden/>
    <w:rsid w:val="00737B81"/>
  </w:style>
  <w:style w:type="numbering" w:customStyle="1" w:styleId="NoList351">
    <w:name w:val="No List351"/>
    <w:next w:val="a2"/>
    <w:uiPriority w:val="99"/>
    <w:semiHidden/>
    <w:rsid w:val="00737B81"/>
  </w:style>
  <w:style w:type="numbering" w:customStyle="1" w:styleId="NoList1161">
    <w:name w:val="No List1161"/>
    <w:next w:val="a2"/>
    <w:uiPriority w:val="99"/>
    <w:semiHidden/>
    <w:unhideWhenUsed/>
    <w:rsid w:val="00737B81"/>
  </w:style>
  <w:style w:type="numbering" w:customStyle="1" w:styleId="1611">
    <w:name w:val="無清單161"/>
    <w:next w:val="a2"/>
    <w:uiPriority w:val="99"/>
    <w:semiHidden/>
    <w:unhideWhenUsed/>
    <w:rsid w:val="00737B81"/>
  </w:style>
  <w:style w:type="numbering" w:customStyle="1" w:styleId="11510">
    <w:name w:val="無清單1151"/>
    <w:next w:val="a2"/>
    <w:uiPriority w:val="99"/>
    <w:semiHidden/>
    <w:unhideWhenUsed/>
    <w:rsid w:val="00737B81"/>
  </w:style>
  <w:style w:type="numbering" w:customStyle="1" w:styleId="NoList11151">
    <w:name w:val="No List11151"/>
    <w:next w:val="a2"/>
    <w:uiPriority w:val="99"/>
    <w:semiHidden/>
    <w:unhideWhenUsed/>
    <w:rsid w:val="00737B81"/>
  </w:style>
  <w:style w:type="numbering" w:customStyle="1" w:styleId="2410">
    <w:name w:val="无列表241"/>
    <w:next w:val="a2"/>
    <w:uiPriority w:val="99"/>
    <w:semiHidden/>
    <w:unhideWhenUsed/>
    <w:rsid w:val="00737B81"/>
  </w:style>
  <w:style w:type="numbering" w:customStyle="1" w:styleId="NoList1251">
    <w:name w:val="No List1251"/>
    <w:next w:val="a2"/>
    <w:uiPriority w:val="99"/>
    <w:semiHidden/>
    <w:unhideWhenUsed/>
    <w:rsid w:val="00737B81"/>
  </w:style>
  <w:style w:type="numbering" w:customStyle="1" w:styleId="11511">
    <w:name w:val="リストなし1151"/>
    <w:next w:val="a2"/>
    <w:uiPriority w:val="99"/>
    <w:semiHidden/>
    <w:unhideWhenUsed/>
    <w:rsid w:val="00737B81"/>
  </w:style>
  <w:style w:type="numbering" w:customStyle="1" w:styleId="11512">
    <w:name w:val="无列表1151"/>
    <w:next w:val="a2"/>
    <w:semiHidden/>
    <w:rsid w:val="00737B81"/>
  </w:style>
  <w:style w:type="numbering" w:customStyle="1" w:styleId="NoList2151">
    <w:name w:val="No List2151"/>
    <w:next w:val="a2"/>
    <w:semiHidden/>
    <w:rsid w:val="00737B81"/>
  </w:style>
  <w:style w:type="numbering" w:customStyle="1" w:styleId="NoList3151">
    <w:name w:val="No List3151"/>
    <w:next w:val="a2"/>
    <w:uiPriority w:val="99"/>
    <w:semiHidden/>
    <w:rsid w:val="00737B81"/>
  </w:style>
  <w:style w:type="numbering" w:customStyle="1" w:styleId="12510">
    <w:name w:val="無清單1251"/>
    <w:next w:val="a2"/>
    <w:uiPriority w:val="99"/>
    <w:semiHidden/>
    <w:unhideWhenUsed/>
    <w:rsid w:val="00737B81"/>
  </w:style>
  <w:style w:type="numbering" w:customStyle="1" w:styleId="111510">
    <w:name w:val="無清單11151"/>
    <w:next w:val="a2"/>
    <w:uiPriority w:val="99"/>
    <w:semiHidden/>
    <w:unhideWhenUsed/>
    <w:rsid w:val="00737B81"/>
  </w:style>
  <w:style w:type="numbering" w:customStyle="1" w:styleId="NoList441">
    <w:name w:val="No List441"/>
    <w:next w:val="a2"/>
    <w:uiPriority w:val="99"/>
    <w:semiHidden/>
    <w:unhideWhenUsed/>
    <w:rsid w:val="00737B81"/>
  </w:style>
  <w:style w:type="numbering" w:customStyle="1" w:styleId="NoList11241">
    <w:name w:val="No List11241"/>
    <w:next w:val="a2"/>
    <w:uiPriority w:val="99"/>
    <w:semiHidden/>
    <w:unhideWhenUsed/>
    <w:rsid w:val="00737B81"/>
  </w:style>
  <w:style w:type="numbering" w:customStyle="1" w:styleId="NoList12141">
    <w:name w:val="No List12141"/>
    <w:next w:val="a2"/>
    <w:uiPriority w:val="99"/>
    <w:semiHidden/>
    <w:unhideWhenUsed/>
    <w:rsid w:val="00737B81"/>
  </w:style>
  <w:style w:type="numbering" w:customStyle="1" w:styleId="111411">
    <w:name w:val="リストなし11141"/>
    <w:next w:val="a2"/>
    <w:uiPriority w:val="99"/>
    <w:semiHidden/>
    <w:unhideWhenUsed/>
    <w:rsid w:val="00737B81"/>
  </w:style>
  <w:style w:type="numbering" w:customStyle="1" w:styleId="111412">
    <w:name w:val="无列表11141"/>
    <w:next w:val="a2"/>
    <w:semiHidden/>
    <w:rsid w:val="00737B81"/>
  </w:style>
  <w:style w:type="numbering" w:customStyle="1" w:styleId="NoList21141">
    <w:name w:val="No List21141"/>
    <w:next w:val="a2"/>
    <w:semiHidden/>
    <w:rsid w:val="00737B81"/>
  </w:style>
  <w:style w:type="numbering" w:customStyle="1" w:styleId="NoList31141">
    <w:name w:val="No List31141"/>
    <w:next w:val="a2"/>
    <w:uiPriority w:val="99"/>
    <w:semiHidden/>
    <w:rsid w:val="00737B81"/>
  </w:style>
  <w:style w:type="numbering" w:customStyle="1" w:styleId="NoList111141">
    <w:name w:val="No List111141"/>
    <w:next w:val="a2"/>
    <w:uiPriority w:val="99"/>
    <w:semiHidden/>
    <w:unhideWhenUsed/>
    <w:rsid w:val="00737B81"/>
  </w:style>
  <w:style w:type="numbering" w:customStyle="1" w:styleId="12141">
    <w:name w:val="無清單12141"/>
    <w:next w:val="a2"/>
    <w:uiPriority w:val="99"/>
    <w:semiHidden/>
    <w:unhideWhenUsed/>
    <w:rsid w:val="00737B81"/>
  </w:style>
  <w:style w:type="numbering" w:customStyle="1" w:styleId="111141">
    <w:name w:val="無清單111141"/>
    <w:next w:val="a2"/>
    <w:uiPriority w:val="99"/>
    <w:semiHidden/>
    <w:unhideWhenUsed/>
    <w:rsid w:val="00737B81"/>
  </w:style>
  <w:style w:type="numbering" w:customStyle="1" w:styleId="NoList541">
    <w:name w:val="No List541"/>
    <w:next w:val="a2"/>
    <w:uiPriority w:val="99"/>
    <w:semiHidden/>
    <w:unhideWhenUsed/>
    <w:rsid w:val="00737B81"/>
  </w:style>
  <w:style w:type="numbering" w:customStyle="1" w:styleId="NoList1341">
    <w:name w:val="No List1341"/>
    <w:next w:val="a2"/>
    <w:uiPriority w:val="99"/>
    <w:semiHidden/>
    <w:unhideWhenUsed/>
    <w:rsid w:val="00737B81"/>
  </w:style>
  <w:style w:type="numbering" w:customStyle="1" w:styleId="12411">
    <w:name w:val="リストなし1241"/>
    <w:next w:val="a2"/>
    <w:uiPriority w:val="99"/>
    <w:semiHidden/>
    <w:unhideWhenUsed/>
    <w:rsid w:val="00737B81"/>
  </w:style>
  <w:style w:type="numbering" w:customStyle="1" w:styleId="12412">
    <w:name w:val="无列表1241"/>
    <w:next w:val="a2"/>
    <w:semiHidden/>
    <w:rsid w:val="00737B81"/>
  </w:style>
  <w:style w:type="numbering" w:customStyle="1" w:styleId="NoList2241">
    <w:name w:val="No List2241"/>
    <w:next w:val="a2"/>
    <w:semiHidden/>
    <w:rsid w:val="00737B81"/>
  </w:style>
  <w:style w:type="numbering" w:customStyle="1" w:styleId="NoList3241">
    <w:name w:val="No List3241"/>
    <w:next w:val="a2"/>
    <w:uiPriority w:val="99"/>
    <w:semiHidden/>
    <w:rsid w:val="00737B81"/>
  </w:style>
  <w:style w:type="numbering" w:customStyle="1" w:styleId="1341">
    <w:name w:val="無清單1341"/>
    <w:next w:val="a2"/>
    <w:uiPriority w:val="99"/>
    <w:semiHidden/>
    <w:unhideWhenUsed/>
    <w:rsid w:val="00737B81"/>
  </w:style>
  <w:style w:type="numbering" w:customStyle="1" w:styleId="112410">
    <w:name w:val="無清單11241"/>
    <w:next w:val="a2"/>
    <w:uiPriority w:val="99"/>
    <w:semiHidden/>
    <w:unhideWhenUsed/>
    <w:rsid w:val="00737B81"/>
  </w:style>
  <w:style w:type="numbering" w:customStyle="1" w:styleId="2141">
    <w:name w:val="无列表2141"/>
    <w:next w:val="a2"/>
    <w:uiPriority w:val="99"/>
    <w:semiHidden/>
    <w:unhideWhenUsed/>
    <w:rsid w:val="00737B81"/>
  </w:style>
  <w:style w:type="numbering" w:customStyle="1" w:styleId="NoList12231">
    <w:name w:val="No List12231"/>
    <w:next w:val="a2"/>
    <w:uiPriority w:val="99"/>
    <w:semiHidden/>
    <w:unhideWhenUsed/>
    <w:rsid w:val="00737B81"/>
  </w:style>
  <w:style w:type="numbering" w:customStyle="1" w:styleId="112311">
    <w:name w:val="リストなし11231"/>
    <w:next w:val="a2"/>
    <w:uiPriority w:val="99"/>
    <w:semiHidden/>
    <w:unhideWhenUsed/>
    <w:rsid w:val="00737B81"/>
  </w:style>
  <w:style w:type="numbering" w:customStyle="1" w:styleId="112312">
    <w:name w:val="无列表11231"/>
    <w:next w:val="a2"/>
    <w:semiHidden/>
    <w:rsid w:val="00737B81"/>
  </w:style>
  <w:style w:type="numbering" w:customStyle="1" w:styleId="NoList21231">
    <w:name w:val="No List21231"/>
    <w:next w:val="a2"/>
    <w:semiHidden/>
    <w:rsid w:val="00737B81"/>
  </w:style>
  <w:style w:type="numbering" w:customStyle="1" w:styleId="NoList31231">
    <w:name w:val="No List31231"/>
    <w:next w:val="a2"/>
    <w:uiPriority w:val="99"/>
    <w:semiHidden/>
    <w:rsid w:val="00737B81"/>
  </w:style>
  <w:style w:type="numbering" w:customStyle="1" w:styleId="NoList111241">
    <w:name w:val="No List111241"/>
    <w:next w:val="a2"/>
    <w:uiPriority w:val="99"/>
    <w:semiHidden/>
    <w:unhideWhenUsed/>
    <w:rsid w:val="00737B81"/>
  </w:style>
  <w:style w:type="numbering" w:customStyle="1" w:styleId="122310">
    <w:name w:val="無清單12231"/>
    <w:next w:val="a2"/>
    <w:uiPriority w:val="99"/>
    <w:semiHidden/>
    <w:unhideWhenUsed/>
    <w:rsid w:val="00737B81"/>
  </w:style>
  <w:style w:type="numbering" w:customStyle="1" w:styleId="111231">
    <w:name w:val="無清單111231"/>
    <w:next w:val="a2"/>
    <w:uiPriority w:val="99"/>
    <w:semiHidden/>
    <w:unhideWhenUsed/>
    <w:rsid w:val="00737B81"/>
  </w:style>
  <w:style w:type="numbering" w:customStyle="1" w:styleId="3119">
    <w:name w:val="无列表311"/>
    <w:next w:val="a2"/>
    <w:uiPriority w:val="99"/>
    <w:semiHidden/>
    <w:unhideWhenUsed/>
    <w:rsid w:val="00737B81"/>
  </w:style>
  <w:style w:type="numbering" w:customStyle="1" w:styleId="13211">
    <w:name w:val="无列表1321"/>
    <w:next w:val="a2"/>
    <w:semiHidden/>
    <w:rsid w:val="00737B81"/>
  </w:style>
  <w:style w:type="numbering" w:customStyle="1" w:styleId="NoList11321">
    <w:name w:val="No List11321"/>
    <w:next w:val="a2"/>
    <w:uiPriority w:val="99"/>
    <w:semiHidden/>
    <w:unhideWhenUsed/>
    <w:rsid w:val="00737B81"/>
  </w:style>
  <w:style w:type="numbering" w:customStyle="1" w:styleId="NoList4121">
    <w:name w:val="No List4121"/>
    <w:next w:val="a2"/>
    <w:uiPriority w:val="99"/>
    <w:semiHidden/>
    <w:unhideWhenUsed/>
    <w:rsid w:val="00737B81"/>
  </w:style>
  <w:style w:type="numbering" w:customStyle="1" w:styleId="2221">
    <w:name w:val="无列表2221"/>
    <w:next w:val="a2"/>
    <w:uiPriority w:val="99"/>
    <w:semiHidden/>
    <w:unhideWhenUsed/>
    <w:rsid w:val="00737B81"/>
  </w:style>
  <w:style w:type="numbering" w:customStyle="1" w:styleId="NoList121121">
    <w:name w:val="No List121121"/>
    <w:next w:val="a2"/>
    <w:uiPriority w:val="99"/>
    <w:semiHidden/>
    <w:unhideWhenUsed/>
    <w:rsid w:val="00737B81"/>
  </w:style>
  <w:style w:type="numbering" w:customStyle="1" w:styleId="1111211">
    <w:name w:val="リストなし111121"/>
    <w:next w:val="a2"/>
    <w:uiPriority w:val="99"/>
    <w:semiHidden/>
    <w:unhideWhenUsed/>
    <w:rsid w:val="00737B81"/>
  </w:style>
  <w:style w:type="numbering" w:customStyle="1" w:styleId="1111212">
    <w:name w:val="无列表111121"/>
    <w:next w:val="a2"/>
    <w:semiHidden/>
    <w:rsid w:val="00737B81"/>
  </w:style>
  <w:style w:type="numbering" w:customStyle="1" w:styleId="NoList211121">
    <w:name w:val="No List211121"/>
    <w:next w:val="a2"/>
    <w:semiHidden/>
    <w:rsid w:val="00737B81"/>
  </w:style>
  <w:style w:type="numbering" w:customStyle="1" w:styleId="NoList311121">
    <w:name w:val="No List311121"/>
    <w:next w:val="a2"/>
    <w:uiPriority w:val="99"/>
    <w:semiHidden/>
    <w:rsid w:val="00737B81"/>
  </w:style>
  <w:style w:type="numbering" w:customStyle="1" w:styleId="NoList1111121">
    <w:name w:val="No List1111121"/>
    <w:next w:val="a2"/>
    <w:uiPriority w:val="99"/>
    <w:semiHidden/>
    <w:unhideWhenUsed/>
    <w:rsid w:val="00737B81"/>
  </w:style>
  <w:style w:type="numbering" w:customStyle="1" w:styleId="1211210">
    <w:name w:val="無清單121121"/>
    <w:next w:val="a2"/>
    <w:uiPriority w:val="99"/>
    <w:semiHidden/>
    <w:unhideWhenUsed/>
    <w:rsid w:val="00737B81"/>
  </w:style>
  <w:style w:type="numbering" w:customStyle="1" w:styleId="11111210">
    <w:name w:val="無清單1111121"/>
    <w:next w:val="a2"/>
    <w:uiPriority w:val="99"/>
    <w:semiHidden/>
    <w:unhideWhenUsed/>
    <w:rsid w:val="00737B81"/>
  </w:style>
  <w:style w:type="numbering" w:customStyle="1" w:styleId="NoList13121">
    <w:name w:val="No List13121"/>
    <w:next w:val="a2"/>
    <w:uiPriority w:val="99"/>
    <w:semiHidden/>
    <w:unhideWhenUsed/>
    <w:rsid w:val="00737B81"/>
  </w:style>
  <w:style w:type="numbering" w:customStyle="1" w:styleId="121211">
    <w:name w:val="リストなし12121"/>
    <w:next w:val="a2"/>
    <w:uiPriority w:val="99"/>
    <w:semiHidden/>
    <w:unhideWhenUsed/>
    <w:rsid w:val="00737B81"/>
  </w:style>
  <w:style w:type="numbering" w:customStyle="1" w:styleId="121212">
    <w:name w:val="无列表12121"/>
    <w:next w:val="a2"/>
    <w:semiHidden/>
    <w:rsid w:val="00737B81"/>
  </w:style>
  <w:style w:type="numbering" w:customStyle="1" w:styleId="NoList22121">
    <w:name w:val="No List22121"/>
    <w:next w:val="a2"/>
    <w:semiHidden/>
    <w:rsid w:val="00737B81"/>
  </w:style>
  <w:style w:type="numbering" w:customStyle="1" w:styleId="NoList32121">
    <w:name w:val="No List32121"/>
    <w:next w:val="a2"/>
    <w:uiPriority w:val="99"/>
    <w:semiHidden/>
    <w:rsid w:val="00737B81"/>
  </w:style>
  <w:style w:type="numbering" w:customStyle="1" w:styleId="NoList112121">
    <w:name w:val="No List112121"/>
    <w:next w:val="a2"/>
    <w:uiPriority w:val="99"/>
    <w:semiHidden/>
    <w:unhideWhenUsed/>
    <w:rsid w:val="00737B81"/>
  </w:style>
  <w:style w:type="numbering" w:customStyle="1" w:styleId="131210">
    <w:name w:val="無清單13121"/>
    <w:next w:val="a2"/>
    <w:uiPriority w:val="99"/>
    <w:semiHidden/>
    <w:unhideWhenUsed/>
    <w:rsid w:val="00737B81"/>
  </w:style>
  <w:style w:type="numbering" w:customStyle="1" w:styleId="1121210">
    <w:name w:val="無清單112121"/>
    <w:next w:val="a2"/>
    <w:uiPriority w:val="99"/>
    <w:semiHidden/>
    <w:unhideWhenUsed/>
    <w:rsid w:val="00737B81"/>
  </w:style>
  <w:style w:type="numbering" w:customStyle="1" w:styleId="21121">
    <w:name w:val="无列表21121"/>
    <w:next w:val="a2"/>
    <w:uiPriority w:val="99"/>
    <w:semiHidden/>
    <w:unhideWhenUsed/>
    <w:rsid w:val="00737B81"/>
  </w:style>
  <w:style w:type="numbering" w:customStyle="1" w:styleId="NoList122121">
    <w:name w:val="No List122121"/>
    <w:next w:val="a2"/>
    <w:uiPriority w:val="99"/>
    <w:semiHidden/>
    <w:unhideWhenUsed/>
    <w:rsid w:val="00737B81"/>
  </w:style>
  <w:style w:type="numbering" w:customStyle="1" w:styleId="1121211">
    <w:name w:val="リストなし112121"/>
    <w:next w:val="a2"/>
    <w:uiPriority w:val="99"/>
    <w:semiHidden/>
    <w:unhideWhenUsed/>
    <w:rsid w:val="00737B81"/>
  </w:style>
  <w:style w:type="numbering" w:customStyle="1" w:styleId="1121212">
    <w:name w:val="无列表112121"/>
    <w:next w:val="a2"/>
    <w:semiHidden/>
    <w:rsid w:val="00737B81"/>
  </w:style>
  <w:style w:type="numbering" w:customStyle="1" w:styleId="NoList212121">
    <w:name w:val="No List212121"/>
    <w:next w:val="a2"/>
    <w:semiHidden/>
    <w:rsid w:val="00737B81"/>
  </w:style>
  <w:style w:type="numbering" w:customStyle="1" w:styleId="NoList312121">
    <w:name w:val="No List312121"/>
    <w:next w:val="a2"/>
    <w:uiPriority w:val="99"/>
    <w:semiHidden/>
    <w:rsid w:val="00737B81"/>
  </w:style>
  <w:style w:type="numbering" w:customStyle="1" w:styleId="NoList1112121">
    <w:name w:val="No List1112121"/>
    <w:next w:val="a2"/>
    <w:uiPriority w:val="99"/>
    <w:semiHidden/>
    <w:unhideWhenUsed/>
    <w:rsid w:val="00737B81"/>
  </w:style>
  <w:style w:type="numbering" w:customStyle="1" w:styleId="122121">
    <w:name w:val="無清單122121"/>
    <w:next w:val="a2"/>
    <w:uiPriority w:val="99"/>
    <w:semiHidden/>
    <w:unhideWhenUsed/>
    <w:rsid w:val="00737B81"/>
  </w:style>
  <w:style w:type="numbering" w:customStyle="1" w:styleId="1112121">
    <w:name w:val="無清單1112121"/>
    <w:next w:val="a2"/>
    <w:uiPriority w:val="99"/>
    <w:semiHidden/>
    <w:unhideWhenUsed/>
    <w:rsid w:val="00737B81"/>
  </w:style>
  <w:style w:type="numbering" w:customStyle="1" w:styleId="131111">
    <w:name w:val="无列表13111"/>
    <w:next w:val="a2"/>
    <w:semiHidden/>
    <w:rsid w:val="00737B81"/>
  </w:style>
  <w:style w:type="numbering" w:customStyle="1" w:styleId="NoList41111">
    <w:name w:val="No List41111"/>
    <w:next w:val="a2"/>
    <w:uiPriority w:val="99"/>
    <w:semiHidden/>
    <w:unhideWhenUsed/>
    <w:rsid w:val="00737B81"/>
  </w:style>
  <w:style w:type="numbering" w:customStyle="1" w:styleId="22111">
    <w:name w:val="无列表22111"/>
    <w:next w:val="a2"/>
    <w:uiPriority w:val="99"/>
    <w:semiHidden/>
    <w:unhideWhenUsed/>
    <w:rsid w:val="00737B81"/>
  </w:style>
  <w:style w:type="numbering" w:customStyle="1" w:styleId="NoList1211111">
    <w:name w:val="No List1211111"/>
    <w:next w:val="a2"/>
    <w:uiPriority w:val="99"/>
    <w:semiHidden/>
    <w:unhideWhenUsed/>
    <w:rsid w:val="00737B81"/>
  </w:style>
  <w:style w:type="numbering" w:customStyle="1" w:styleId="11111111">
    <w:name w:val="リストなし1111111"/>
    <w:next w:val="a2"/>
    <w:uiPriority w:val="99"/>
    <w:semiHidden/>
    <w:unhideWhenUsed/>
    <w:rsid w:val="00737B81"/>
  </w:style>
  <w:style w:type="numbering" w:customStyle="1" w:styleId="11111112">
    <w:name w:val="无列表1111111"/>
    <w:next w:val="a2"/>
    <w:semiHidden/>
    <w:rsid w:val="00737B81"/>
  </w:style>
  <w:style w:type="numbering" w:customStyle="1" w:styleId="NoList2111111">
    <w:name w:val="No List2111111"/>
    <w:next w:val="a2"/>
    <w:semiHidden/>
    <w:rsid w:val="00737B81"/>
  </w:style>
  <w:style w:type="numbering" w:customStyle="1" w:styleId="NoList3111111">
    <w:name w:val="No List3111111"/>
    <w:next w:val="a2"/>
    <w:uiPriority w:val="99"/>
    <w:semiHidden/>
    <w:rsid w:val="00737B81"/>
  </w:style>
  <w:style w:type="numbering" w:customStyle="1" w:styleId="NoList1111111111">
    <w:name w:val="No List1111111111"/>
    <w:next w:val="a2"/>
    <w:uiPriority w:val="99"/>
    <w:semiHidden/>
    <w:unhideWhenUsed/>
    <w:rsid w:val="00737B81"/>
  </w:style>
  <w:style w:type="numbering" w:customStyle="1" w:styleId="1211111">
    <w:name w:val="無清單1211111"/>
    <w:next w:val="a2"/>
    <w:uiPriority w:val="99"/>
    <w:semiHidden/>
    <w:unhideWhenUsed/>
    <w:rsid w:val="00737B81"/>
  </w:style>
  <w:style w:type="numbering" w:customStyle="1" w:styleId="111111110">
    <w:name w:val="無清單11111111"/>
    <w:next w:val="a2"/>
    <w:uiPriority w:val="99"/>
    <w:semiHidden/>
    <w:unhideWhenUsed/>
    <w:rsid w:val="00737B81"/>
  </w:style>
  <w:style w:type="numbering" w:customStyle="1" w:styleId="NoList131111">
    <w:name w:val="No List131111"/>
    <w:next w:val="a2"/>
    <w:uiPriority w:val="99"/>
    <w:semiHidden/>
    <w:unhideWhenUsed/>
    <w:rsid w:val="00737B81"/>
  </w:style>
  <w:style w:type="numbering" w:customStyle="1" w:styleId="1211110">
    <w:name w:val="リストなし121111"/>
    <w:next w:val="a2"/>
    <w:uiPriority w:val="99"/>
    <w:semiHidden/>
    <w:unhideWhenUsed/>
    <w:rsid w:val="00737B81"/>
  </w:style>
  <w:style w:type="numbering" w:customStyle="1" w:styleId="1211112">
    <w:name w:val="无列表121111"/>
    <w:next w:val="a2"/>
    <w:semiHidden/>
    <w:rsid w:val="00737B81"/>
  </w:style>
  <w:style w:type="numbering" w:customStyle="1" w:styleId="NoList221111">
    <w:name w:val="No List221111"/>
    <w:next w:val="a2"/>
    <w:semiHidden/>
    <w:rsid w:val="00737B81"/>
  </w:style>
  <w:style w:type="numbering" w:customStyle="1" w:styleId="NoList321111">
    <w:name w:val="No List321111"/>
    <w:next w:val="a2"/>
    <w:uiPriority w:val="99"/>
    <w:semiHidden/>
    <w:rsid w:val="00737B81"/>
  </w:style>
  <w:style w:type="numbering" w:customStyle="1" w:styleId="NoList1121111">
    <w:name w:val="No List1121111"/>
    <w:next w:val="a2"/>
    <w:uiPriority w:val="99"/>
    <w:semiHidden/>
    <w:unhideWhenUsed/>
    <w:rsid w:val="00737B81"/>
  </w:style>
  <w:style w:type="numbering" w:customStyle="1" w:styleId="1311110">
    <w:name w:val="無清單131111"/>
    <w:next w:val="a2"/>
    <w:uiPriority w:val="99"/>
    <w:semiHidden/>
    <w:unhideWhenUsed/>
    <w:rsid w:val="00737B81"/>
  </w:style>
  <w:style w:type="numbering" w:customStyle="1" w:styleId="11211110">
    <w:name w:val="無清單1121111"/>
    <w:next w:val="a2"/>
    <w:uiPriority w:val="99"/>
    <w:semiHidden/>
    <w:unhideWhenUsed/>
    <w:rsid w:val="00737B81"/>
  </w:style>
  <w:style w:type="numbering" w:customStyle="1" w:styleId="211111">
    <w:name w:val="无列表211111"/>
    <w:next w:val="a2"/>
    <w:uiPriority w:val="99"/>
    <w:semiHidden/>
    <w:unhideWhenUsed/>
    <w:rsid w:val="00737B81"/>
  </w:style>
  <w:style w:type="numbering" w:customStyle="1" w:styleId="NoList1221111">
    <w:name w:val="No List1221111"/>
    <w:next w:val="a2"/>
    <w:uiPriority w:val="99"/>
    <w:semiHidden/>
    <w:unhideWhenUsed/>
    <w:rsid w:val="00737B81"/>
  </w:style>
  <w:style w:type="numbering" w:customStyle="1" w:styleId="11211111">
    <w:name w:val="リストなし1121111"/>
    <w:next w:val="a2"/>
    <w:uiPriority w:val="99"/>
    <w:semiHidden/>
    <w:unhideWhenUsed/>
    <w:rsid w:val="00737B81"/>
  </w:style>
  <w:style w:type="numbering" w:customStyle="1" w:styleId="11211112">
    <w:name w:val="无列表1121111"/>
    <w:next w:val="a2"/>
    <w:semiHidden/>
    <w:rsid w:val="00737B81"/>
  </w:style>
  <w:style w:type="numbering" w:customStyle="1" w:styleId="NoList2121111">
    <w:name w:val="No List2121111"/>
    <w:next w:val="a2"/>
    <w:semiHidden/>
    <w:rsid w:val="00737B81"/>
  </w:style>
  <w:style w:type="numbering" w:customStyle="1" w:styleId="NoList3121111">
    <w:name w:val="No List3121111"/>
    <w:next w:val="a2"/>
    <w:uiPriority w:val="99"/>
    <w:semiHidden/>
    <w:rsid w:val="00737B81"/>
  </w:style>
  <w:style w:type="numbering" w:customStyle="1" w:styleId="NoList11121111">
    <w:name w:val="No List11121111"/>
    <w:next w:val="a2"/>
    <w:uiPriority w:val="99"/>
    <w:semiHidden/>
    <w:unhideWhenUsed/>
    <w:rsid w:val="00737B81"/>
  </w:style>
  <w:style w:type="numbering" w:customStyle="1" w:styleId="1221111">
    <w:name w:val="無清單1221111"/>
    <w:next w:val="a2"/>
    <w:uiPriority w:val="99"/>
    <w:semiHidden/>
    <w:unhideWhenUsed/>
    <w:rsid w:val="00737B81"/>
  </w:style>
  <w:style w:type="numbering" w:customStyle="1" w:styleId="11121111">
    <w:name w:val="無清單11121111"/>
    <w:next w:val="a2"/>
    <w:uiPriority w:val="99"/>
    <w:semiHidden/>
    <w:unhideWhenUsed/>
    <w:rsid w:val="00737B81"/>
  </w:style>
  <w:style w:type="numbering" w:customStyle="1" w:styleId="122114">
    <w:name w:val="无列表12211"/>
    <w:next w:val="a2"/>
    <w:semiHidden/>
    <w:rsid w:val="00737B81"/>
  </w:style>
  <w:style w:type="numbering" w:customStyle="1" w:styleId="NoList10">
    <w:name w:val="No List10"/>
    <w:next w:val="a2"/>
    <w:uiPriority w:val="99"/>
    <w:semiHidden/>
    <w:unhideWhenUsed/>
    <w:rsid w:val="00737B81"/>
  </w:style>
  <w:style w:type="numbering" w:customStyle="1" w:styleId="NoList18">
    <w:name w:val="No List18"/>
    <w:next w:val="a2"/>
    <w:uiPriority w:val="99"/>
    <w:semiHidden/>
    <w:unhideWhenUsed/>
    <w:rsid w:val="00737B81"/>
  </w:style>
  <w:style w:type="numbering" w:customStyle="1" w:styleId="173">
    <w:name w:val="リストなし17"/>
    <w:next w:val="a2"/>
    <w:uiPriority w:val="99"/>
    <w:semiHidden/>
    <w:unhideWhenUsed/>
    <w:rsid w:val="00737B81"/>
  </w:style>
  <w:style w:type="numbering" w:customStyle="1" w:styleId="174">
    <w:name w:val="无列表17"/>
    <w:next w:val="a2"/>
    <w:semiHidden/>
    <w:rsid w:val="00737B81"/>
  </w:style>
  <w:style w:type="numbering" w:customStyle="1" w:styleId="NoList27">
    <w:name w:val="No List27"/>
    <w:next w:val="a2"/>
    <w:semiHidden/>
    <w:rsid w:val="00737B81"/>
  </w:style>
  <w:style w:type="numbering" w:customStyle="1" w:styleId="NoList37">
    <w:name w:val="No List37"/>
    <w:next w:val="a2"/>
    <w:uiPriority w:val="99"/>
    <w:semiHidden/>
    <w:rsid w:val="00737B81"/>
  </w:style>
  <w:style w:type="numbering" w:customStyle="1" w:styleId="NoList118">
    <w:name w:val="No List118"/>
    <w:next w:val="a2"/>
    <w:uiPriority w:val="99"/>
    <w:semiHidden/>
    <w:unhideWhenUsed/>
    <w:rsid w:val="00737B81"/>
  </w:style>
  <w:style w:type="numbering" w:customStyle="1" w:styleId="182">
    <w:name w:val="無清單18"/>
    <w:next w:val="a2"/>
    <w:uiPriority w:val="99"/>
    <w:semiHidden/>
    <w:unhideWhenUsed/>
    <w:rsid w:val="00737B81"/>
  </w:style>
  <w:style w:type="numbering" w:customStyle="1" w:styleId="1170">
    <w:name w:val="無清單117"/>
    <w:next w:val="a2"/>
    <w:uiPriority w:val="99"/>
    <w:semiHidden/>
    <w:unhideWhenUsed/>
    <w:rsid w:val="00737B81"/>
  </w:style>
  <w:style w:type="numbering" w:customStyle="1" w:styleId="NoList46">
    <w:name w:val="No List46"/>
    <w:next w:val="a2"/>
    <w:uiPriority w:val="99"/>
    <w:semiHidden/>
    <w:unhideWhenUsed/>
    <w:rsid w:val="00737B81"/>
  </w:style>
  <w:style w:type="numbering" w:customStyle="1" w:styleId="NoList127">
    <w:name w:val="No List127"/>
    <w:next w:val="a2"/>
    <w:uiPriority w:val="99"/>
    <w:semiHidden/>
    <w:unhideWhenUsed/>
    <w:rsid w:val="00737B81"/>
  </w:style>
  <w:style w:type="numbering" w:customStyle="1" w:styleId="1171">
    <w:name w:val="リストなし117"/>
    <w:next w:val="a2"/>
    <w:uiPriority w:val="99"/>
    <w:semiHidden/>
    <w:unhideWhenUsed/>
    <w:rsid w:val="00737B81"/>
  </w:style>
  <w:style w:type="numbering" w:customStyle="1" w:styleId="1172">
    <w:name w:val="无列表117"/>
    <w:next w:val="a2"/>
    <w:semiHidden/>
    <w:rsid w:val="00737B81"/>
  </w:style>
  <w:style w:type="numbering" w:customStyle="1" w:styleId="NoList217">
    <w:name w:val="No List217"/>
    <w:next w:val="a2"/>
    <w:semiHidden/>
    <w:rsid w:val="00737B81"/>
  </w:style>
  <w:style w:type="numbering" w:customStyle="1" w:styleId="NoList317">
    <w:name w:val="No List317"/>
    <w:next w:val="a2"/>
    <w:uiPriority w:val="99"/>
    <w:semiHidden/>
    <w:rsid w:val="00737B81"/>
  </w:style>
  <w:style w:type="numbering" w:customStyle="1" w:styleId="NoList1117">
    <w:name w:val="No List1117"/>
    <w:next w:val="a2"/>
    <w:uiPriority w:val="99"/>
    <w:semiHidden/>
    <w:unhideWhenUsed/>
    <w:rsid w:val="00737B81"/>
  </w:style>
  <w:style w:type="numbering" w:customStyle="1" w:styleId="1270">
    <w:name w:val="無清單127"/>
    <w:next w:val="a2"/>
    <w:uiPriority w:val="99"/>
    <w:semiHidden/>
    <w:unhideWhenUsed/>
    <w:rsid w:val="00737B81"/>
  </w:style>
  <w:style w:type="numbering" w:customStyle="1" w:styleId="11170">
    <w:name w:val="無清單1117"/>
    <w:next w:val="a2"/>
    <w:uiPriority w:val="99"/>
    <w:semiHidden/>
    <w:unhideWhenUsed/>
    <w:rsid w:val="00737B81"/>
  </w:style>
  <w:style w:type="numbering" w:customStyle="1" w:styleId="261">
    <w:name w:val="无列表26"/>
    <w:next w:val="a2"/>
    <w:uiPriority w:val="99"/>
    <w:semiHidden/>
    <w:unhideWhenUsed/>
    <w:rsid w:val="00737B81"/>
  </w:style>
  <w:style w:type="numbering" w:customStyle="1" w:styleId="NoList1216">
    <w:name w:val="No List1216"/>
    <w:next w:val="a2"/>
    <w:uiPriority w:val="99"/>
    <w:semiHidden/>
    <w:unhideWhenUsed/>
    <w:rsid w:val="00737B81"/>
  </w:style>
  <w:style w:type="numbering" w:customStyle="1" w:styleId="11161">
    <w:name w:val="リストなし1116"/>
    <w:next w:val="a2"/>
    <w:uiPriority w:val="99"/>
    <w:semiHidden/>
    <w:unhideWhenUsed/>
    <w:rsid w:val="00737B81"/>
  </w:style>
  <w:style w:type="numbering" w:customStyle="1" w:styleId="11162">
    <w:name w:val="无列表1116"/>
    <w:next w:val="a2"/>
    <w:semiHidden/>
    <w:rsid w:val="00737B81"/>
  </w:style>
  <w:style w:type="numbering" w:customStyle="1" w:styleId="NoList2116">
    <w:name w:val="No List2116"/>
    <w:next w:val="a2"/>
    <w:semiHidden/>
    <w:rsid w:val="00737B81"/>
  </w:style>
  <w:style w:type="numbering" w:customStyle="1" w:styleId="NoList3116">
    <w:name w:val="No List3116"/>
    <w:next w:val="a2"/>
    <w:uiPriority w:val="99"/>
    <w:semiHidden/>
    <w:rsid w:val="00737B81"/>
  </w:style>
  <w:style w:type="numbering" w:customStyle="1" w:styleId="NoList11116">
    <w:name w:val="No List11116"/>
    <w:next w:val="a2"/>
    <w:uiPriority w:val="99"/>
    <w:semiHidden/>
    <w:unhideWhenUsed/>
    <w:rsid w:val="00737B81"/>
  </w:style>
  <w:style w:type="numbering" w:customStyle="1" w:styleId="12160">
    <w:name w:val="無清單1216"/>
    <w:next w:val="a2"/>
    <w:uiPriority w:val="99"/>
    <w:semiHidden/>
    <w:unhideWhenUsed/>
    <w:rsid w:val="00737B81"/>
  </w:style>
  <w:style w:type="numbering" w:customStyle="1" w:styleId="111160">
    <w:name w:val="無清單11116"/>
    <w:next w:val="a2"/>
    <w:uiPriority w:val="99"/>
    <w:semiHidden/>
    <w:unhideWhenUsed/>
    <w:rsid w:val="00737B81"/>
  </w:style>
  <w:style w:type="numbering" w:customStyle="1" w:styleId="NoList56">
    <w:name w:val="No List56"/>
    <w:next w:val="a2"/>
    <w:uiPriority w:val="99"/>
    <w:semiHidden/>
    <w:unhideWhenUsed/>
    <w:rsid w:val="00737B81"/>
  </w:style>
  <w:style w:type="numbering" w:customStyle="1" w:styleId="NoList136">
    <w:name w:val="No List136"/>
    <w:next w:val="a2"/>
    <w:uiPriority w:val="99"/>
    <w:semiHidden/>
    <w:unhideWhenUsed/>
    <w:rsid w:val="00737B81"/>
  </w:style>
  <w:style w:type="numbering" w:customStyle="1" w:styleId="1261">
    <w:name w:val="リストなし126"/>
    <w:next w:val="a2"/>
    <w:uiPriority w:val="99"/>
    <w:semiHidden/>
    <w:unhideWhenUsed/>
    <w:rsid w:val="00737B81"/>
  </w:style>
  <w:style w:type="numbering" w:customStyle="1" w:styleId="1262">
    <w:name w:val="无列表126"/>
    <w:next w:val="a2"/>
    <w:semiHidden/>
    <w:rsid w:val="00737B81"/>
  </w:style>
  <w:style w:type="numbering" w:customStyle="1" w:styleId="NoList226">
    <w:name w:val="No List226"/>
    <w:next w:val="a2"/>
    <w:semiHidden/>
    <w:rsid w:val="00737B81"/>
  </w:style>
  <w:style w:type="numbering" w:customStyle="1" w:styleId="NoList326">
    <w:name w:val="No List326"/>
    <w:next w:val="a2"/>
    <w:uiPriority w:val="99"/>
    <w:semiHidden/>
    <w:rsid w:val="00737B81"/>
  </w:style>
  <w:style w:type="numbering" w:customStyle="1" w:styleId="NoList1126">
    <w:name w:val="No List1126"/>
    <w:next w:val="a2"/>
    <w:uiPriority w:val="99"/>
    <w:semiHidden/>
    <w:unhideWhenUsed/>
    <w:rsid w:val="00737B81"/>
  </w:style>
  <w:style w:type="numbering" w:customStyle="1" w:styleId="1360">
    <w:name w:val="無清單136"/>
    <w:next w:val="a2"/>
    <w:uiPriority w:val="99"/>
    <w:semiHidden/>
    <w:unhideWhenUsed/>
    <w:rsid w:val="00737B81"/>
  </w:style>
  <w:style w:type="numbering" w:customStyle="1" w:styleId="11260">
    <w:name w:val="無清單1126"/>
    <w:next w:val="a2"/>
    <w:uiPriority w:val="99"/>
    <w:semiHidden/>
    <w:unhideWhenUsed/>
    <w:rsid w:val="00737B81"/>
  </w:style>
  <w:style w:type="numbering" w:customStyle="1" w:styleId="2160">
    <w:name w:val="无列表216"/>
    <w:next w:val="a2"/>
    <w:uiPriority w:val="99"/>
    <w:semiHidden/>
    <w:unhideWhenUsed/>
    <w:rsid w:val="00737B81"/>
  </w:style>
  <w:style w:type="numbering" w:customStyle="1" w:styleId="NoList1225">
    <w:name w:val="No List1225"/>
    <w:next w:val="a2"/>
    <w:uiPriority w:val="99"/>
    <w:semiHidden/>
    <w:unhideWhenUsed/>
    <w:rsid w:val="00737B81"/>
  </w:style>
  <w:style w:type="numbering" w:customStyle="1" w:styleId="11251">
    <w:name w:val="リストなし1125"/>
    <w:next w:val="a2"/>
    <w:uiPriority w:val="99"/>
    <w:semiHidden/>
    <w:unhideWhenUsed/>
    <w:rsid w:val="00737B81"/>
  </w:style>
  <w:style w:type="numbering" w:customStyle="1" w:styleId="11252">
    <w:name w:val="无列表1125"/>
    <w:next w:val="a2"/>
    <w:semiHidden/>
    <w:rsid w:val="00737B81"/>
  </w:style>
  <w:style w:type="numbering" w:customStyle="1" w:styleId="NoList2125">
    <w:name w:val="No List2125"/>
    <w:next w:val="a2"/>
    <w:semiHidden/>
    <w:rsid w:val="00737B81"/>
  </w:style>
  <w:style w:type="numbering" w:customStyle="1" w:styleId="NoList3125">
    <w:name w:val="No List3125"/>
    <w:next w:val="a2"/>
    <w:uiPriority w:val="99"/>
    <w:semiHidden/>
    <w:rsid w:val="00737B81"/>
  </w:style>
  <w:style w:type="numbering" w:customStyle="1" w:styleId="NoList11126">
    <w:name w:val="No List11126"/>
    <w:next w:val="a2"/>
    <w:uiPriority w:val="99"/>
    <w:semiHidden/>
    <w:unhideWhenUsed/>
    <w:rsid w:val="00737B81"/>
  </w:style>
  <w:style w:type="numbering" w:customStyle="1" w:styleId="12250">
    <w:name w:val="無清單1225"/>
    <w:next w:val="a2"/>
    <w:uiPriority w:val="99"/>
    <w:semiHidden/>
    <w:unhideWhenUsed/>
    <w:rsid w:val="00737B81"/>
  </w:style>
  <w:style w:type="numbering" w:customStyle="1" w:styleId="111250">
    <w:name w:val="無清單11125"/>
    <w:next w:val="a2"/>
    <w:uiPriority w:val="99"/>
    <w:semiHidden/>
    <w:unhideWhenUsed/>
    <w:rsid w:val="00737B81"/>
  </w:style>
  <w:style w:type="numbering" w:customStyle="1" w:styleId="NoList64">
    <w:name w:val="No List64"/>
    <w:next w:val="a2"/>
    <w:uiPriority w:val="99"/>
    <w:semiHidden/>
    <w:unhideWhenUsed/>
    <w:rsid w:val="00737B81"/>
  </w:style>
  <w:style w:type="numbering" w:customStyle="1" w:styleId="NoList144">
    <w:name w:val="No List144"/>
    <w:next w:val="a2"/>
    <w:uiPriority w:val="99"/>
    <w:semiHidden/>
    <w:unhideWhenUsed/>
    <w:rsid w:val="00737B81"/>
  </w:style>
  <w:style w:type="numbering" w:customStyle="1" w:styleId="1342">
    <w:name w:val="リストなし134"/>
    <w:next w:val="a2"/>
    <w:uiPriority w:val="99"/>
    <w:semiHidden/>
    <w:unhideWhenUsed/>
    <w:rsid w:val="00737B81"/>
  </w:style>
  <w:style w:type="numbering" w:customStyle="1" w:styleId="1343">
    <w:name w:val="无列表134"/>
    <w:next w:val="a2"/>
    <w:semiHidden/>
    <w:rsid w:val="00737B81"/>
  </w:style>
  <w:style w:type="numbering" w:customStyle="1" w:styleId="NoList234">
    <w:name w:val="No List234"/>
    <w:next w:val="a2"/>
    <w:semiHidden/>
    <w:rsid w:val="00737B81"/>
  </w:style>
  <w:style w:type="numbering" w:customStyle="1" w:styleId="NoList334">
    <w:name w:val="No List334"/>
    <w:next w:val="a2"/>
    <w:uiPriority w:val="99"/>
    <w:semiHidden/>
    <w:rsid w:val="00737B81"/>
  </w:style>
  <w:style w:type="numbering" w:customStyle="1" w:styleId="NoList1134">
    <w:name w:val="No List1134"/>
    <w:next w:val="a2"/>
    <w:uiPriority w:val="99"/>
    <w:semiHidden/>
    <w:unhideWhenUsed/>
    <w:rsid w:val="00737B81"/>
  </w:style>
  <w:style w:type="numbering" w:customStyle="1" w:styleId="1440">
    <w:name w:val="無清單144"/>
    <w:next w:val="a2"/>
    <w:uiPriority w:val="99"/>
    <w:semiHidden/>
    <w:unhideWhenUsed/>
    <w:rsid w:val="00737B81"/>
  </w:style>
  <w:style w:type="numbering" w:customStyle="1" w:styleId="11340">
    <w:name w:val="無清單1134"/>
    <w:next w:val="a2"/>
    <w:uiPriority w:val="99"/>
    <w:semiHidden/>
    <w:unhideWhenUsed/>
    <w:rsid w:val="00737B81"/>
  </w:style>
  <w:style w:type="numbering" w:customStyle="1" w:styleId="224">
    <w:name w:val="无列表224"/>
    <w:next w:val="a2"/>
    <w:uiPriority w:val="99"/>
    <w:semiHidden/>
    <w:unhideWhenUsed/>
    <w:rsid w:val="00737B81"/>
  </w:style>
  <w:style w:type="numbering" w:customStyle="1" w:styleId="NoList1234">
    <w:name w:val="No List1234"/>
    <w:next w:val="a2"/>
    <w:uiPriority w:val="99"/>
    <w:semiHidden/>
    <w:unhideWhenUsed/>
    <w:rsid w:val="00737B81"/>
  </w:style>
  <w:style w:type="numbering" w:customStyle="1" w:styleId="11341">
    <w:name w:val="リストなし1134"/>
    <w:next w:val="a2"/>
    <w:uiPriority w:val="99"/>
    <w:semiHidden/>
    <w:unhideWhenUsed/>
    <w:rsid w:val="00737B81"/>
  </w:style>
  <w:style w:type="numbering" w:customStyle="1" w:styleId="11342">
    <w:name w:val="无列表1134"/>
    <w:next w:val="a2"/>
    <w:semiHidden/>
    <w:rsid w:val="00737B81"/>
  </w:style>
  <w:style w:type="numbering" w:customStyle="1" w:styleId="NoList2134">
    <w:name w:val="No List2134"/>
    <w:next w:val="a2"/>
    <w:semiHidden/>
    <w:rsid w:val="00737B81"/>
  </w:style>
  <w:style w:type="numbering" w:customStyle="1" w:styleId="NoList3134">
    <w:name w:val="No List3134"/>
    <w:next w:val="a2"/>
    <w:uiPriority w:val="99"/>
    <w:semiHidden/>
    <w:rsid w:val="00737B81"/>
  </w:style>
  <w:style w:type="numbering" w:customStyle="1" w:styleId="NoList11134">
    <w:name w:val="No List11134"/>
    <w:next w:val="a2"/>
    <w:uiPriority w:val="99"/>
    <w:semiHidden/>
    <w:unhideWhenUsed/>
    <w:rsid w:val="00737B81"/>
  </w:style>
  <w:style w:type="numbering" w:customStyle="1" w:styleId="12340">
    <w:name w:val="無清單1234"/>
    <w:next w:val="a2"/>
    <w:uiPriority w:val="99"/>
    <w:semiHidden/>
    <w:unhideWhenUsed/>
    <w:rsid w:val="00737B81"/>
  </w:style>
  <w:style w:type="numbering" w:customStyle="1" w:styleId="11134">
    <w:name w:val="無清單11134"/>
    <w:next w:val="a2"/>
    <w:uiPriority w:val="99"/>
    <w:semiHidden/>
    <w:unhideWhenUsed/>
    <w:rsid w:val="00737B81"/>
  </w:style>
  <w:style w:type="numbering" w:customStyle="1" w:styleId="NoList414">
    <w:name w:val="No List414"/>
    <w:next w:val="a2"/>
    <w:uiPriority w:val="99"/>
    <w:semiHidden/>
    <w:unhideWhenUsed/>
    <w:rsid w:val="00737B81"/>
  </w:style>
  <w:style w:type="numbering" w:customStyle="1" w:styleId="NoList12114">
    <w:name w:val="No List12114"/>
    <w:next w:val="a2"/>
    <w:uiPriority w:val="99"/>
    <w:semiHidden/>
    <w:unhideWhenUsed/>
    <w:rsid w:val="00737B81"/>
  </w:style>
  <w:style w:type="numbering" w:customStyle="1" w:styleId="111142">
    <w:name w:val="リストなし11114"/>
    <w:next w:val="a2"/>
    <w:uiPriority w:val="99"/>
    <w:semiHidden/>
    <w:unhideWhenUsed/>
    <w:rsid w:val="00737B81"/>
  </w:style>
  <w:style w:type="numbering" w:customStyle="1" w:styleId="111143">
    <w:name w:val="无列表11114"/>
    <w:next w:val="a2"/>
    <w:semiHidden/>
    <w:rsid w:val="00737B81"/>
  </w:style>
  <w:style w:type="numbering" w:customStyle="1" w:styleId="NoList21114">
    <w:name w:val="No List21114"/>
    <w:next w:val="a2"/>
    <w:semiHidden/>
    <w:rsid w:val="00737B81"/>
  </w:style>
  <w:style w:type="numbering" w:customStyle="1" w:styleId="NoList31114">
    <w:name w:val="No List31114"/>
    <w:next w:val="a2"/>
    <w:uiPriority w:val="99"/>
    <w:semiHidden/>
    <w:rsid w:val="00737B81"/>
  </w:style>
  <w:style w:type="numbering" w:customStyle="1" w:styleId="NoList111114">
    <w:name w:val="No List111114"/>
    <w:next w:val="a2"/>
    <w:uiPriority w:val="99"/>
    <w:semiHidden/>
    <w:unhideWhenUsed/>
    <w:rsid w:val="00737B81"/>
  </w:style>
  <w:style w:type="numbering" w:customStyle="1" w:styleId="121140">
    <w:name w:val="無清單12114"/>
    <w:next w:val="a2"/>
    <w:uiPriority w:val="99"/>
    <w:semiHidden/>
    <w:unhideWhenUsed/>
    <w:rsid w:val="00737B81"/>
  </w:style>
  <w:style w:type="numbering" w:customStyle="1" w:styleId="111114">
    <w:name w:val="無清單111114"/>
    <w:next w:val="a2"/>
    <w:uiPriority w:val="99"/>
    <w:semiHidden/>
    <w:unhideWhenUsed/>
    <w:rsid w:val="00737B81"/>
  </w:style>
  <w:style w:type="numbering" w:customStyle="1" w:styleId="NoList514">
    <w:name w:val="No List514"/>
    <w:next w:val="a2"/>
    <w:uiPriority w:val="99"/>
    <w:semiHidden/>
    <w:unhideWhenUsed/>
    <w:rsid w:val="00737B81"/>
  </w:style>
  <w:style w:type="numbering" w:customStyle="1" w:styleId="NoList1314">
    <w:name w:val="No List1314"/>
    <w:next w:val="a2"/>
    <w:uiPriority w:val="99"/>
    <w:semiHidden/>
    <w:unhideWhenUsed/>
    <w:rsid w:val="00737B81"/>
  </w:style>
  <w:style w:type="numbering" w:customStyle="1" w:styleId="12142">
    <w:name w:val="リストなし1214"/>
    <w:next w:val="a2"/>
    <w:uiPriority w:val="99"/>
    <w:semiHidden/>
    <w:unhideWhenUsed/>
    <w:rsid w:val="00737B81"/>
  </w:style>
  <w:style w:type="numbering" w:customStyle="1" w:styleId="12143">
    <w:name w:val="无列表1214"/>
    <w:next w:val="a2"/>
    <w:semiHidden/>
    <w:rsid w:val="00737B81"/>
  </w:style>
  <w:style w:type="numbering" w:customStyle="1" w:styleId="NoList2214">
    <w:name w:val="No List2214"/>
    <w:next w:val="a2"/>
    <w:semiHidden/>
    <w:rsid w:val="00737B81"/>
  </w:style>
  <w:style w:type="numbering" w:customStyle="1" w:styleId="NoList3214">
    <w:name w:val="No List3214"/>
    <w:next w:val="a2"/>
    <w:uiPriority w:val="99"/>
    <w:semiHidden/>
    <w:rsid w:val="00737B81"/>
  </w:style>
  <w:style w:type="numbering" w:customStyle="1" w:styleId="NoList11214">
    <w:name w:val="No List11214"/>
    <w:next w:val="a2"/>
    <w:uiPriority w:val="99"/>
    <w:semiHidden/>
    <w:unhideWhenUsed/>
    <w:rsid w:val="00737B81"/>
  </w:style>
  <w:style w:type="numbering" w:customStyle="1" w:styleId="13140">
    <w:name w:val="無清單1314"/>
    <w:next w:val="a2"/>
    <w:uiPriority w:val="99"/>
    <w:semiHidden/>
    <w:unhideWhenUsed/>
    <w:rsid w:val="00737B81"/>
  </w:style>
  <w:style w:type="numbering" w:customStyle="1" w:styleId="112140">
    <w:name w:val="無清單11214"/>
    <w:next w:val="a2"/>
    <w:uiPriority w:val="99"/>
    <w:semiHidden/>
    <w:unhideWhenUsed/>
    <w:rsid w:val="00737B81"/>
  </w:style>
  <w:style w:type="numbering" w:customStyle="1" w:styleId="2114">
    <w:name w:val="无列表2114"/>
    <w:next w:val="a2"/>
    <w:uiPriority w:val="99"/>
    <w:semiHidden/>
    <w:unhideWhenUsed/>
    <w:rsid w:val="00737B81"/>
  </w:style>
  <w:style w:type="numbering" w:customStyle="1" w:styleId="NoList12214">
    <w:name w:val="No List12214"/>
    <w:next w:val="a2"/>
    <w:uiPriority w:val="99"/>
    <w:semiHidden/>
    <w:unhideWhenUsed/>
    <w:rsid w:val="00737B81"/>
  </w:style>
  <w:style w:type="numbering" w:customStyle="1" w:styleId="112141">
    <w:name w:val="リストなし11214"/>
    <w:next w:val="a2"/>
    <w:uiPriority w:val="99"/>
    <w:semiHidden/>
    <w:unhideWhenUsed/>
    <w:rsid w:val="00737B81"/>
  </w:style>
  <w:style w:type="numbering" w:customStyle="1" w:styleId="112142">
    <w:name w:val="无列表11214"/>
    <w:next w:val="a2"/>
    <w:semiHidden/>
    <w:rsid w:val="00737B81"/>
  </w:style>
  <w:style w:type="numbering" w:customStyle="1" w:styleId="NoList21214">
    <w:name w:val="No List21214"/>
    <w:next w:val="a2"/>
    <w:semiHidden/>
    <w:rsid w:val="00737B81"/>
  </w:style>
  <w:style w:type="numbering" w:customStyle="1" w:styleId="NoList31214">
    <w:name w:val="No List31214"/>
    <w:next w:val="a2"/>
    <w:uiPriority w:val="99"/>
    <w:semiHidden/>
    <w:rsid w:val="00737B81"/>
  </w:style>
  <w:style w:type="numbering" w:customStyle="1" w:styleId="NoList111214">
    <w:name w:val="No List111214"/>
    <w:next w:val="a2"/>
    <w:uiPriority w:val="99"/>
    <w:semiHidden/>
    <w:unhideWhenUsed/>
    <w:rsid w:val="00737B81"/>
  </w:style>
  <w:style w:type="numbering" w:customStyle="1" w:styleId="122140">
    <w:name w:val="無清單12214"/>
    <w:next w:val="a2"/>
    <w:uiPriority w:val="99"/>
    <w:semiHidden/>
    <w:unhideWhenUsed/>
    <w:rsid w:val="00737B81"/>
  </w:style>
  <w:style w:type="numbering" w:customStyle="1" w:styleId="1112140">
    <w:name w:val="無清單111214"/>
    <w:next w:val="a2"/>
    <w:uiPriority w:val="99"/>
    <w:semiHidden/>
    <w:unhideWhenUsed/>
    <w:rsid w:val="00737B81"/>
  </w:style>
  <w:style w:type="numbering" w:customStyle="1" w:styleId="348">
    <w:name w:val="无列表34"/>
    <w:next w:val="a2"/>
    <w:uiPriority w:val="99"/>
    <w:semiHidden/>
    <w:unhideWhenUsed/>
    <w:rsid w:val="00737B81"/>
  </w:style>
  <w:style w:type="numbering" w:customStyle="1" w:styleId="13141">
    <w:name w:val="无列表1314"/>
    <w:next w:val="a2"/>
    <w:semiHidden/>
    <w:rsid w:val="00737B81"/>
  </w:style>
  <w:style w:type="numbering" w:customStyle="1" w:styleId="NoList11313">
    <w:name w:val="No List11313"/>
    <w:next w:val="a2"/>
    <w:uiPriority w:val="99"/>
    <w:semiHidden/>
    <w:unhideWhenUsed/>
    <w:rsid w:val="00737B81"/>
  </w:style>
  <w:style w:type="numbering" w:customStyle="1" w:styleId="NoList4114">
    <w:name w:val="No List4114"/>
    <w:next w:val="a2"/>
    <w:uiPriority w:val="99"/>
    <w:semiHidden/>
    <w:unhideWhenUsed/>
    <w:rsid w:val="00737B81"/>
  </w:style>
  <w:style w:type="numbering" w:customStyle="1" w:styleId="2214">
    <w:name w:val="无列表2214"/>
    <w:next w:val="a2"/>
    <w:uiPriority w:val="99"/>
    <w:semiHidden/>
    <w:unhideWhenUsed/>
    <w:rsid w:val="00737B81"/>
  </w:style>
  <w:style w:type="numbering" w:customStyle="1" w:styleId="NoList121114">
    <w:name w:val="No List121114"/>
    <w:next w:val="a2"/>
    <w:uiPriority w:val="99"/>
    <w:semiHidden/>
    <w:unhideWhenUsed/>
    <w:rsid w:val="00737B81"/>
  </w:style>
  <w:style w:type="numbering" w:customStyle="1" w:styleId="1111140">
    <w:name w:val="リストなし111114"/>
    <w:next w:val="a2"/>
    <w:uiPriority w:val="99"/>
    <w:semiHidden/>
    <w:unhideWhenUsed/>
    <w:rsid w:val="00737B81"/>
  </w:style>
  <w:style w:type="numbering" w:customStyle="1" w:styleId="1111141">
    <w:name w:val="无列表111114"/>
    <w:next w:val="a2"/>
    <w:semiHidden/>
    <w:rsid w:val="00737B81"/>
  </w:style>
  <w:style w:type="numbering" w:customStyle="1" w:styleId="NoList211114">
    <w:name w:val="No List211114"/>
    <w:next w:val="a2"/>
    <w:semiHidden/>
    <w:rsid w:val="00737B81"/>
  </w:style>
  <w:style w:type="numbering" w:customStyle="1" w:styleId="NoList311114">
    <w:name w:val="No List311114"/>
    <w:next w:val="a2"/>
    <w:uiPriority w:val="99"/>
    <w:semiHidden/>
    <w:rsid w:val="00737B81"/>
  </w:style>
  <w:style w:type="numbering" w:customStyle="1" w:styleId="NoList1111114">
    <w:name w:val="No List1111114"/>
    <w:next w:val="a2"/>
    <w:uiPriority w:val="99"/>
    <w:semiHidden/>
    <w:unhideWhenUsed/>
    <w:rsid w:val="00737B81"/>
  </w:style>
  <w:style w:type="numbering" w:customStyle="1" w:styleId="121114">
    <w:name w:val="無清單121114"/>
    <w:next w:val="a2"/>
    <w:uiPriority w:val="99"/>
    <w:semiHidden/>
    <w:unhideWhenUsed/>
    <w:rsid w:val="00737B81"/>
  </w:style>
  <w:style w:type="numbering" w:customStyle="1" w:styleId="1111114">
    <w:name w:val="無清單1111114"/>
    <w:next w:val="a2"/>
    <w:uiPriority w:val="99"/>
    <w:semiHidden/>
    <w:unhideWhenUsed/>
    <w:rsid w:val="00737B81"/>
  </w:style>
  <w:style w:type="numbering" w:customStyle="1" w:styleId="NoList13114">
    <w:name w:val="No List13114"/>
    <w:next w:val="a2"/>
    <w:uiPriority w:val="99"/>
    <w:semiHidden/>
    <w:unhideWhenUsed/>
    <w:rsid w:val="00737B81"/>
  </w:style>
  <w:style w:type="numbering" w:customStyle="1" w:styleId="121141">
    <w:name w:val="リストなし12114"/>
    <w:next w:val="a2"/>
    <w:uiPriority w:val="99"/>
    <w:semiHidden/>
    <w:unhideWhenUsed/>
    <w:rsid w:val="00737B81"/>
  </w:style>
  <w:style w:type="numbering" w:customStyle="1" w:styleId="121142">
    <w:name w:val="无列表12114"/>
    <w:next w:val="a2"/>
    <w:semiHidden/>
    <w:rsid w:val="00737B81"/>
  </w:style>
  <w:style w:type="numbering" w:customStyle="1" w:styleId="NoList22114">
    <w:name w:val="No List22114"/>
    <w:next w:val="a2"/>
    <w:semiHidden/>
    <w:rsid w:val="00737B81"/>
  </w:style>
  <w:style w:type="numbering" w:customStyle="1" w:styleId="NoList32114">
    <w:name w:val="No List32114"/>
    <w:next w:val="a2"/>
    <w:uiPriority w:val="99"/>
    <w:semiHidden/>
    <w:rsid w:val="00737B81"/>
  </w:style>
  <w:style w:type="numbering" w:customStyle="1" w:styleId="NoList112114">
    <w:name w:val="No List112114"/>
    <w:next w:val="a2"/>
    <w:uiPriority w:val="99"/>
    <w:semiHidden/>
    <w:unhideWhenUsed/>
    <w:rsid w:val="00737B81"/>
  </w:style>
  <w:style w:type="numbering" w:customStyle="1" w:styleId="13114">
    <w:name w:val="無清單13114"/>
    <w:next w:val="a2"/>
    <w:uiPriority w:val="99"/>
    <w:semiHidden/>
    <w:unhideWhenUsed/>
    <w:rsid w:val="00737B81"/>
  </w:style>
  <w:style w:type="numbering" w:customStyle="1" w:styleId="112114">
    <w:name w:val="無清單112114"/>
    <w:next w:val="a2"/>
    <w:uiPriority w:val="99"/>
    <w:semiHidden/>
    <w:unhideWhenUsed/>
    <w:rsid w:val="00737B81"/>
  </w:style>
  <w:style w:type="numbering" w:customStyle="1" w:styleId="21114">
    <w:name w:val="无列表21114"/>
    <w:next w:val="a2"/>
    <w:uiPriority w:val="99"/>
    <w:semiHidden/>
    <w:unhideWhenUsed/>
    <w:rsid w:val="00737B81"/>
  </w:style>
  <w:style w:type="numbering" w:customStyle="1" w:styleId="NoList122114">
    <w:name w:val="No List122114"/>
    <w:next w:val="a2"/>
    <w:uiPriority w:val="99"/>
    <w:semiHidden/>
    <w:unhideWhenUsed/>
    <w:rsid w:val="00737B81"/>
  </w:style>
  <w:style w:type="numbering" w:customStyle="1" w:styleId="1121140">
    <w:name w:val="リストなし112114"/>
    <w:next w:val="a2"/>
    <w:uiPriority w:val="99"/>
    <w:semiHidden/>
    <w:unhideWhenUsed/>
    <w:rsid w:val="00737B81"/>
  </w:style>
  <w:style w:type="numbering" w:customStyle="1" w:styleId="1121141">
    <w:name w:val="无列表112114"/>
    <w:next w:val="a2"/>
    <w:semiHidden/>
    <w:rsid w:val="00737B81"/>
  </w:style>
  <w:style w:type="numbering" w:customStyle="1" w:styleId="NoList212114">
    <w:name w:val="No List212114"/>
    <w:next w:val="a2"/>
    <w:semiHidden/>
    <w:rsid w:val="00737B81"/>
  </w:style>
  <w:style w:type="numbering" w:customStyle="1" w:styleId="NoList312114">
    <w:name w:val="No List312114"/>
    <w:next w:val="a2"/>
    <w:uiPriority w:val="99"/>
    <w:semiHidden/>
    <w:rsid w:val="00737B81"/>
  </w:style>
  <w:style w:type="numbering" w:customStyle="1" w:styleId="NoList1112114">
    <w:name w:val="No List1112114"/>
    <w:next w:val="a2"/>
    <w:uiPriority w:val="99"/>
    <w:semiHidden/>
    <w:unhideWhenUsed/>
    <w:rsid w:val="00737B81"/>
  </w:style>
  <w:style w:type="numbering" w:customStyle="1" w:styleId="1221140">
    <w:name w:val="無清單122114"/>
    <w:next w:val="a2"/>
    <w:uiPriority w:val="99"/>
    <w:semiHidden/>
    <w:unhideWhenUsed/>
    <w:rsid w:val="00737B81"/>
  </w:style>
  <w:style w:type="numbering" w:customStyle="1" w:styleId="1112114">
    <w:name w:val="無清單1112114"/>
    <w:next w:val="a2"/>
    <w:uiPriority w:val="99"/>
    <w:semiHidden/>
    <w:unhideWhenUsed/>
    <w:rsid w:val="00737B81"/>
  </w:style>
  <w:style w:type="numbering" w:customStyle="1" w:styleId="NoList5113">
    <w:name w:val="No List5113"/>
    <w:next w:val="a2"/>
    <w:uiPriority w:val="99"/>
    <w:semiHidden/>
    <w:unhideWhenUsed/>
    <w:rsid w:val="00737B81"/>
  </w:style>
  <w:style w:type="numbering" w:customStyle="1" w:styleId="NoList613">
    <w:name w:val="No List613"/>
    <w:next w:val="a2"/>
    <w:uiPriority w:val="99"/>
    <w:semiHidden/>
    <w:unhideWhenUsed/>
    <w:rsid w:val="00737B81"/>
  </w:style>
  <w:style w:type="numbering" w:customStyle="1" w:styleId="NoList1413">
    <w:name w:val="No List1413"/>
    <w:next w:val="a2"/>
    <w:uiPriority w:val="99"/>
    <w:semiHidden/>
    <w:unhideWhenUsed/>
    <w:rsid w:val="00737B81"/>
  </w:style>
  <w:style w:type="numbering" w:customStyle="1" w:styleId="13132">
    <w:name w:val="リストなし1313"/>
    <w:next w:val="a2"/>
    <w:uiPriority w:val="99"/>
    <w:semiHidden/>
    <w:unhideWhenUsed/>
    <w:rsid w:val="00737B81"/>
  </w:style>
  <w:style w:type="numbering" w:customStyle="1" w:styleId="NoList2313">
    <w:name w:val="No List2313"/>
    <w:next w:val="a2"/>
    <w:semiHidden/>
    <w:rsid w:val="00737B81"/>
  </w:style>
  <w:style w:type="numbering" w:customStyle="1" w:styleId="NoList3313">
    <w:name w:val="No List3313"/>
    <w:next w:val="a2"/>
    <w:uiPriority w:val="99"/>
    <w:semiHidden/>
    <w:rsid w:val="00737B81"/>
  </w:style>
  <w:style w:type="numbering" w:customStyle="1" w:styleId="NoList1143">
    <w:name w:val="No List1143"/>
    <w:next w:val="a2"/>
    <w:uiPriority w:val="99"/>
    <w:semiHidden/>
    <w:unhideWhenUsed/>
    <w:rsid w:val="00737B81"/>
  </w:style>
  <w:style w:type="numbering" w:customStyle="1" w:styleId="14130">
    <w:name w:val="無清單1413"/>
    <w:next w:val="a2"/>
    <w:uiPriority w:val="99"/>
    <w:semiHidden/>
    <w:unhideWhenUsed/>
    <w:rsid w:val="00737B81"/>
  </w:style>
  <w:style w:type="numbering" w:customStyle="1" w:styleId="113130">
    <w:name w:val="無清單11313"/>
    <w:next w:val="a2"/>
    <w:uiPriority w:val="99"/>
    <w:semiHidden/>
    <w:unhideWhenUsed/>
    <w:rsid w:val="00737B81"/>
  </w:style>
  <w:style w:type="numbering" w:customStyle="1" w:styleId="NoList423">
    <w:name w:val="No List423"/>
    <w:next w:val="a2"/>
    <w:uiPriority w:val="99"/>
    <w:semiHidden/>
    <w:unhideWhenUsed/>
    <w:rsid w:val="00737B81"/>
  </w:style>
  <w:style w:type="numbering" w:customStyle="1" w:styleId="NoList12313">
    <w:name w:val="No List12313"/>
    <w:next w:val="a2"/>
    <w:uiPriority w:val="99"/>
    <w:semiHidden/>
    <w:unhideWhenUsed/>
    <w:rsid w:val="00737B81"/>
  </w:style>
  <w:style w:type="numbering" w:customStyle="1" w:styleId="113131">
    <w:name w:val="リストなし11313"/>
    <w:next w:val="a2"/>
    <w:uiPriority w:val="99"/>
    <w:semiHidden/>
    <w:unhideWhenUsed/>
    <w:rsid w:val="00737B81"/>
  </w:style>
  <w:style w:type="numbering" w:customStyle="1" w:styleId="113132">
    <w:name w:val="无列表11313"/>
    <w:next w:val="a2"/>
    <w:semiHidden/>
    <w:rsid w:val="00737B81"/>
  </w:style>
  <w:style w:type="numbering" w:customStyle="1" w:styleId="NoList21313">
    <w:name w:val="No List21313"/>
    <w:next w:val="a2"/>
    <w:semiHidden/>
    <w:rsid w:val="00737B81"/>
  </w:style>
  <w:style w:type="numbering" w:customStyle="1" w:styleId="NoList31313">
    <w:name w:val="No List31313"/>
    <w:next w:val="a2"/>
    <w:uiPriority w:val="99"/>
    <w:semiHidden/>
    <w:rsid w:val="00737B81"/>
  </w:style>
  <w:style w:type="numbering" w:customStyle="1" w:styleId="NoList111313">
    <w:name w:val="No List111313"/>
    <w:next w:val="a2"/>
    <w:uiPriority w:val="99"/>
    <w:semiHidden/>
    <w:unhideWhenUsed/>
    <w:rsid w:val="00737B81"/>
  </w:style>
  <w:style w:type="numbering" w:customStyle="1" w:styleId="123130">
    <w:name w:val="無清單12313"/>
    <w:next w:val="a2"/>
    <w:uiPriority w:val="99"/>
    <w:semiHidden/>
    <w:unhideWhenUsed/>
    <w:rsid w:val="00737B81"/>
  </w:style>
  <w:style w:type="numbering" w:customStyle="1" w:styleId="1113130">
    <w:name w:val="無清單111313"/>
    <w:next w:val="a2"/>
    <w:uiPriority w:val="99"/>
    <w:semiHidden/>
    <w:unhideWhenUsed/>
    <w:rsid w:val="00737B81"/>
  </w:style>
  <w:style w:type="numbering" w:customStyle="1" w:styleId="NoList12123">
    <w:name w:val="No List12123"/>
    <w:next w:val="a2"/>
    <w:uiPriority w:val="99"/>
    <w:semiHidden/>
    <w:unhideWhenUsed/>
    <w:rsid w:val="00737B81"/>
  </w:style>
  <w:style w:type="numbering" w:customStyle="1" w:styleId="111232">
    <w:name w:val="リストなし11123"/>
    <w:next w:val="a2"/>
    <w:uiPriority w:val="99"/>
    <w:semiHidden/>
    <w:unhideWhenUsed/>
    <w:rsid w:val="00737B81"/>
  </w:style>
  <w:style w:type="numbering" w:customStyle="1" w:styleId="111233">
    <w:name w:val="无列表11123"/>
    <w:next w:val="a2"/>
    <w:semiHidden/>
    <w:rsid w:val="00737B81"/>
  </w:style>
  <w:style w:type="numbering" w:customStyle="1" w:styleId="NoList21123">
    <w:name w:val="No List21123"/>
    <w:next w:val="a2"/>
    <w:semiHidden/>
    <w:rsid w:val="00737B81"/>
  </w:style>
  <w:style w:type="numbering" w:customStyle="1" w:styleId="NoList31123">
    <w:name w:val="No List31123"/>
    <w:next w:val="a2"/>
    <w:uiPriority w:val="99"/>
    <w:semiHidden/>
    <w:rsid w:val="00737B81"/>
  </w:style>
  <w:style w:type="numbering" w:customStyle="1" w:styleId="NoList111123">
    <w:name w:val="No List111123"/>
    <w:next w:val="a2"/>
    <w:uiPriority w:val="99"/>
    <w:semiHidden/>
    <w:unhideWhenUsed/>
    <w:rsid w:val="00737B81"/>
  </w:style>
  <w:style w:type="numbering" w:customStyle="1" w:styleId="12123">
    <w:name w:val="無清單12123"/>
    <w:next w:val="a2"/>
    <w:uiPriority w:val="99"/>
    <w:semiHidden/>
    <w:unhideWhenUsed/>
    <w:rsid w:val="00737B81"/>
  </w:style>
  <w:style w:type="numbering" w:customStyle="1" w:styleId="111123">
    <w:name w:val="無清單111123"/>
    <w:next w:val="a2"/>
    <w:uiPriority w:val="99"/>
    <w:semiHidden/>
    <w:unhideWhenUsed/>
    <w:rsid w:val="00737B81"/>
  </w:style>
  <w:style w:type="numbering" w:customStyle="1" w:styleId="NoList523">
    <w:name w:val="No List523"/>
    <w:next w:val="a2"/>
    <w:uiPriority w:val="99"/>
    <w:semiHidden/>
    <w:unhideWhenUsed/>
    <w:rsid w:val="00737B81"/>
  </w:style>
  <w:style w:type="numbering" w:customStyle="1" w:styleId="NoList1323">
    <w:name w:val="No List1323"/>
    <w:next w:val="a2"/>
    <w:uiPriority w:val="99"/>
    <w:semiHidden/>
    <w:unhideWhenUsed/>
    <w:rsid w:val="00737B81"/>
  </w:style>
  <w:style w:type="numbering" w:customStyle="1" w:styleId="12232">
    <w:name w:val="リストなし1223"/>
    <w:next w:val="a2"/>
    <w:uiPriority w:val="99"/>
    <w:semiHidden/>
    <w:unhideWhenUsed/>
    <w:rsid w:val="00737B81"/>
  </w:style>
  <w:style w:type="numbering" w:customStyle="1" w:styleId="12241">
    <w:name w:val="无列表1224"/>
    <w:next w:val="a2"/>
    <w:semiHidden/>
    <w:rsid w:val="00737B81"/>
  </w:style>
  <w:style w:type="numbering" w:customStyle="1" w:styleId="NoList2223">
    <w:name w:val="No List2223"/>
    <w:next w:val="a2"/>
    <w:semiHidden/>
    <w:rsid w:val="00737B81"/>
  </w:style>
  <w:style w:type="numbering" w:customStyle="1" w:styleId="NoList3223">
    <w:name w:val="No List3223"/>
    <w:next w:val="a2"/>
    <w:uiPriority w:val="99"/>
    <w:semiHidden/>
    <w:rsid w:val="00737B81"/>
  </w:style>
  <w:style w:type="numbering" w:customStyle="1" w:styleId="NoList11223">
    <w:name w:val="No List11223"/>
    <w:next w:val="a2"/>
    <w:uiPriority w:val="99"/>
    <w:semiHidden/>
    <w:unhideWhenUsed/>
    <w:rsid w:val="00737B81"/>
  </w:style>
  <w:style w:type="numbering" w:customStyle="1" w:styleId="13230">
    <w:name w:val="無清單1323"/>
    <w:next w:val="a2"/>
    <w:uiPriority w:val="99"/>
    <w:semiHidden/>
    <w:unhideWhenUsed/>
    <w:rsid w:val="00737B81"/>
  </w:style>
  <w:style w:type="numbering" w:customStyle="1" w:styleId="11223">
    <w:name w:val="無清單11223"/>
    <w:next w:val="a2"/>
    <w:uiPriority w:val="99"/>
    <w:semiHidden/>
    <w:unhideWhenUsed/>
    <w:rsid w:val="00737B81"/>
  </w:style>
  <w:style w:type="numbering" w:customStyle="1" w:styleId="2123">
    <w:name w:val="无列表2123"/>
    <w:next w:val="a2"/>
    <w:uiPriority w:val="99"/>
    <w:semiHidden/>
    <w:unhideWhenUsed/>
    <w:rsid w:val="00737B81"/>
  </w:style>
  <w:style w:type="numbering" w:customStyle="1" w:styleId="NoList111223">
    <w:name w:val="No List111223"/>
    <w:next w:val="a2"/>
    <w:uiPriority w:val="99"/>
    <w:semiHidden/>
    <w:unhideWhenUsed/>
    <w:rsid w:val="00737B81"/>
  </w:style>
  <w:style w:type="numbering" w:customStyle="1" w:styleId="NoList73">
    <w:name w:val="No List73"/>
    <w:next w:val="a2"/>
    <w:uiPriority w:val="99"/>
    <w:semiHidden/>
    <w:unhideWhenUsed/>
    <w:rsid w:val="00737B81"/>
  </w:style>
  <w:style w:type="numbering" w:customStyle="1" w:styleId="NoList153">
    <w:name w:val="No List153"/>
    <w:next w:val="a2"/>
    <w:uiPriority w:val="99"/>
    <w:semiHidden/>
    <w:unhideWhenUsed/>
    <w:rsid w:val="00737B81"/>
  </w:style>
  <w:style w:type="numbering" w:customStyle="1" w:styleId="1432">
    <w:name w:val="リストなし143"/>
    <w:next w:val="a2"/>
    <w:uiPriority w:val="99"/>
    <w:semiHidden/>
    <w:unhideWhenUsed/>
    <w:rsid w:val="00737B81"/>
  </w:style>
  <w:style w:type="numbering" w:customStyle="1" w:styleId="1433">
    <w:name w:val="无列表143"/>
    <w:next w:val="a2"/>
    <w:semiHidden/>
    <w:rsid w:val="00737B81"/>
  </w:style>
  <w:style w:type="numbering" w:customStyle="1" w:styleId="NoList243">
    <w:name w:val="No List243"/>
    <w:next w:val="a2"/>
    <w:semiHidden/>
    <w:rsid w:val="00737B81"/>
  </w:style>
  <w:style w:type="numbering" w:customStyle="1" w:styleId="NoList343">
    <w:name w:val="No List343"/>
    <w:next w:val="a2"/>
    <w:uiPriority w:val="99"/>
    <w:semiHidden/>
    <w:rsid w:val="00737B81"/>
  </w:style>
  <w:style w:type="numbering" w:customStyle="1" w:styleId="NoList1153">
    <w:name w:val="No List1153"/>
    <w:next w:val="a2"/>
    <w:uiPriority w:val="99"/>
    <w:semiHidden/>
    <w:unhideWhenUsed/>
    <w:rsid w:val="00737B81"/>
  </w:style>
  <w:style w:type="numbering" w:customStyle="1" w:styleId="1531">
    <w:name w:val="無清單153"/>
    <w:next w:val="a2"/>
    <w:uiPriority w:val="99"/>
    <w:semiHidden/>
    <w:unhideWhenUsed/>
    <w:rsid w:val="00737B81"/>
  </w:style>
  <w:style w:type="numbering" w:customStyle="1" w:styleId="11430">
    <w:name w:val="無清單1143"/>
    <w:next w:val="a2"/>
    <w:uiPriority w:val="99"/>
    <w:semiHidden/>
    <w:unhideWhenUsed/>
    <w:rsid w:val="00737B81"/>
  </w:style>
  <w:style w:type="numbering" w:customStyle="1" w:styleId="NoList433">
    <w:name w:val="No List433"/>
    <w:next w:val="a2"/>
    <w:uiPriority w:val="99"/>
    <w:semiHidden/>
    <w:unhideWhenUsed/>
    <w:rsid w:val="00737B81"/>
  </w:style>
  <w:style w:type="numbering" w:customStyle="1" w:styleId="NoList1243">
    <w:name w:val="No List1243"/>
    <w:next w:val="a2"/>
    <w:uiPriority w:val="99"/>
    <w:semiHidden/>
    <w:unhideWhenUsed/>
    <w:rsid w:val="00737B81"/>
  </w:style>
  <w:style w:type="numbering" w:customStyle="1" w:styleId="11431">
    <w:name w:val="リストなし1143"/>
    <w:next w:val="a2"/>
    <w:uiPriority w:val="99"/>
    <w:semiHidden/>
    <w:unhideWhenUsed/>
    <w:rsid w:val="00737B81"/>
  </w:style>
  <w:style w:type="numbering" w:customStyle="1" w:styleId="11432">
    <w:name w:val="无列表1143"/>
    <w:next w:val="a2"/>
    <w:semiHidden/>
    <w:rsid w:val="00737B81"/>
  </w:style>
  <w:style w:type="numbering" w:customStyle="1" w:styleId="NoList2143">
    <w:name w:val="No List2143"/>
    <w:next w:val="a2"/>
    <w:semiHidden/>
    <w:rsid w:val="00737B81"/>
  </w:style>
  <w:style w:type="numbering" w:customStyle="1" w:styleId="NoList3143">
    <w:name w:val="No List3143"/>
    <w:next w:val="a2"/>
    <w:uiPriority w:val="99"/>
    <w:semiHidden/>
    <w:rsid w:val="00737B81"/>
  </w:style>
  <w:style w:type="numbering" w:customStyle="1" w:styleId="NoList11143">
    <w:name w:val="No List11143"/>
    <w:next w:val="a2"/>
    <w:uiPriority w:val="99"/>
    <w:semiHidden/>
    <w:unhideWhenUsed/>
    <w:rsid w:val="00737B81"/>
  </w:style>
  <w:style w:type="numbering" w:customStyle="1" w:styleId="12430">
    <w:name w:val="無清單1243"/>
    <w:next w:val="a2"/>
    <w:uiPriority w:val="99"/>
    <w:semiHidden/>
    <w:unhideWhenUsed/>
    <w:rsid w:val="00737B81"/>
  </w:style>
  <w:style w:type="numbering" w:customStyle="1" w:styleId="11143">
    <w:name w:val="無清單11143"/>
    <w:next w:val="a2"/>
    <w:uiPriority w:val="99"/>
    <w:semiHidden/>
    <w:unhideWhenUsed/>
    <w:rsid w:val="00737B81"/>
  </w:style>
  <w:style w:type="numbering" w:customStyle="1" w:styleId="233">
    <w:name w:val="无列表233"/>
    <w:next w:val="a2"/>
    <w:uiPriority w:val="99"/>
    <w:semiHidden/>
    <w:unhideWhenUsed/>
    <w:rsid w:val="00737B81"/>
  </w:style>
  <w:style w:type="numbering" w:customStyle="1" w:styleId="NoList12133">
    <w:name w:val="No List12133"/>
    <w:next w:val="a2"/>
    <w:uiPriority w:val="99"/>
    <w:semiHidden/>
    <w:unhideWhenUsed/>
    <w:rsid w:val="00737B81"/>
  </w:style>
  <w:style w:type="numbering" w:customStyle="1" w:styleId="111331">
    <w:name w:val="リストなし11133"/>
    <w:next w:val="a2"/>
    <w:uiPriority w:val="99"/>
    <w:semiHidden/>
    <w:unhideWhenUsed/>
    <w:rsid w:val="00737B81"/>
  </w:style>
  <w:style w:type="numbering" w:customStyle="1" w:styleId="111332">
    <w:name w:val="无列表11133"/>
    <w:next w:val="a2"/>
    <w:semiHidden/>
    <w:rsid w:val="00737B81"/>
  </w:style>
  <w:style w:type="numbering" w:customStyle="1" w:styleId="NoList21133">
    <w:name w:val="No List21133"/>
    <w:next w:val="a2"/>
    <w:semiHidden/>
    <w:rsid w:val="00737B81"/>
  </w:style>
  <w:style w:type="numbering" w:customStyle="1" w:styleId="NoList31133">
    <w:name w:val="No List31133"/>
    <w:next w:val="a2"/>
    <w:uiPriority w:val="99"/>
    <w:semiHidden/>
    <w:rsid w:val="00737B81"/>
  </w:style>
  <w:style w:type="numbering" w:customStyle="1" w:styleId="NoList111133">
    <w:name w:val="No List111133"/>
    <w:next w:val="a2"/>
    <w:uiPriority w:val="99"/>
    <w:semiHidden/>
    <w:unhideWhenUsed/>
    <w:rsid w:val="00737B81"/>
  </w:style>
  <w:style w:type="numbering" w:customStyle="1" w:styleId="121330">
    <w:name w:val="無清單12133"/>
    <w:next w:val="a2"/>
    <w:uiPriority w:val="99"/>
    <w:semiHidden/>
    <w:unhideWhenUsed/>
    <w:rsid w:val="00737B81"/>
  </w:style>
  <w:style w:type="numbering" w:customStyle="1" w:styleId="1111330">
    <w:name w:val="無清單111133"/>
    <w:next w:val="a2"/>
    <w:uiPriority w:val="99"/>
    <w:semiHidden/>
    <w:unhideWhenUsed/>
    <w:rsid w:val="00737B81"/>
  </w:style>
  <w:style w:type="numbering" w:customStyle="1" w:styleId="NoList533">
    <w:name w:val="No List533"/>
    <w:next w:val="a2"/>
    <w:uiPriority w:val="99"/>
    <w:semiHidden/>
    <w:unhideWhenUsed/>
    <w:rsid w:val="00737B81"/>
  </w:style>
  <w:style w:type="numbering" w:customStyle="1" w:styleId="NoList1333">
    <w:name w:val="No List1333"/>
    <w:next w:val="a2"/>
    <w:uiPriority w:val="99"/>
    <w:semiHidden/>
    <w:unhideWhenUsed/>
    <w:rsid w:val="00737B81"/>
  </w:style>
  <w:style w:type="numbering" w:customStyle="1" w:styleId="12331">
    <w:name w:val="リストなし1233"/>
    <w:next w:val="a2"/>
    <w:uiPriority w:val="99"/>
    <w:semiHidden/>
    <w:unhideWhenUsed/>
    <w:rsid w:val="00737B81"/>
  </w:style>
  <w:style w:type="numbering" w:customStyle="1" w:styleId="12332">
    <w:name w:val="无列表1233"/>
    <w:next w:val="a2"/>
    <w:semiHidden/>
    <w:rsid w:val="00737B81"/>
  </w:style>
  <w:style w:type="numbering" w:customStyle="1" w:styleId="NoList2233">
    <w:name w:val="No List2233"/>
    <w:next w:val="a2"/>
    <w:semiHidden/>
    <w:rsid w:val="00737B81"/>
  </w:style>
  <w:style w:type="numbering" w:customStyle="1" w:styleId="NoList3233">
    <w:name w:val="No List3233"/>
    <w:next w:val="a2"/>
    <w:uiPriority w:val="99"/>
    <w:semiHidden/>
    <w:rsid w:val="00737B81"/>
  </w:style>
  <w:style w:type="numbering" w:customStyle="1" w:styleId="NoList11233">
    <w:name w:val="No List11233"/>
    <w:next w:val="a2"/>
    <w:uiPriority w:val="99"/>
    <w:semiHidden/>
    <w:unhideWhenUsed/>
    <w:rsid w:val="00737B81"/>
  </w:style>
  <w:style w:type="numbering" w:customStyle="1" w:styleId="13330">
    <w:name w:val="無清單1333"/>
    <w:next w:val="a2"/>
    <w:uiPriority w:val="99"/>
    <w:semiHidden/>
    <w:unhideWhenUsed/>
    <w:rsid w:val="00737B81"/>
  </w:style>
  <w:style w:type="numbering" w:customStyle="1" w:styleId="11233">
    <w:name w:val="無清單11233"/>
    <w:next w:val="a2"/>
    <w:uiPriority w:val="99"/>
    <w:semiHidden/>
    <w:unhideWhenUsed/>
    <w:rsid w:val="00737B81"/>
  </w:style>
  <w:style w:type="numbering" w:customStyle="1" w:styleId="2133">
    <w:name w:val="无列表2133"/>
    <w:next w:val="a2"/>
    <w:uiPriority w:val="99"/>
    <w:semiHidden/>
    <w:unhideWhenUsed/>
    <w:rsid w:val="00737B81"/>
  </w:style>
  <w:style w:type="numbering" w:customStyle="1" w:styleId="NoList12223">
    <w:name w:val="No List12223"/>
    <w:next w:val="a2"/>
    <w:uiPriority w:val="99"/>
    <w:semiHidden/>
    <w:unhideWhenUsed/>
    <w:rsid w:val="00737B81"/>
  </w:style>
  <w:style w:type="numbering" w:customStyle="1" w:styleId="112230">
    <w:name w:val="リストなし11223"/>
    <w:next w:val="a2"/>
    <w:uiPriority w:val="99"/>
    <w:semiHidden/>
    <w:unhideWhenUsed/>
    <w:rsid w:val="00737B81"/>
  </w:style>
  <w:style w:type="numbering" w:customStyle="1" w:styleId="112231">
    <w:name w:val="无列表11223"/>
    <w:next w:val="a2"/>
    <w:semiHidden/>
    <w:rsid w:val="00737B81"/>
  </w:style>
  <w:style w:type="numbering" w:customStyle="1" w:styleId="NoList21223">
    <w:name w:val="No List21223"/>
    <w:next w:val="a2"/>
    <w:semiHidden/>
    <w:rsid w:val="00737B81"/>
  </w:style>
  <w:style w:type="numbering" w:customStyle="1" w:styleId="NoList31223">
    <w:name w:val="No List31223"/>
    <w:next w:val="a2"/>
    <w:uiPriority w:val="99"/>
    <w:semiHidden/>
    <w:rsid w:val="00737B81"/>
  </w:style>
  <w:style w:type="numbering" w:customStyle="1" w:styleId="NoList111233">
    <w:name w:val="No List111233"/>
    <w:next w:val="a2"/>
    <w:uiPriority w:val="99"/>
    <w:semiHidden/>
    <w:unhideWhenUsed/>
    <w:rsid w:val="00737B81"/>
  </w:style>
  <w:style w:type="numbering" w:customStyle="1" w:styleId="122230">
    <w:name w:val="無清單12223"/>
    <w:next w:val="a2"/>
    <w:uiPriority w:val="99"/>
    <w:semiHidden/>
    <w:unhideWhenUsed/>
    <w:rsid w:val="00737B81"/>
  </w:style>
  <w:style w:type="numbering" w:customStyle="1" w:styleId="1112230">
    <w:name w:val="無清單111223"/>
    <w:next w:val="a2"/>
    <w:uiPriority w:val="99"/>
    <w:semiHidden/>
    <w:unhideWhenUsed/>
    <w:rsid w:val="00737B81"/>
  </w:style>
  <w:style w:type="numbering" w:customStyle="1" w:styleId="NoList82">
    <w:name w:val="No List82"/>
    <w:next w:val="a2"/>
    <w:uiPriority w:val="99"/>
    <w:semiHidden/>
    <w:unhideWhenUsed/>
    <w:rsid w:val="00737B81"/>
  </w:style>
  <w:style w:type="numbering" w:customStyle="1" w:styleId="NoList162">
    <w:name w:val="No List162"/>
    <w:next w:val="a2"/>
    <w:uiPriority w:val="99"/>
    <w:semiHidden/>
    <w:unhideWhenUsed/>
    <w:rsid w:val="00737B81"/>
  </w:style>
  <w:style w:type="numbering" w:customStyle="1" w:styleId="1521">
    <w:name w:val="リストなし152"/>
    <w:next w:val="a2"/>
    <w:uiPriority w:val="99"/>
    <w:semiHidden/>
    <w:unhideWhenUsed/>
    <w:rsid w:val="00737B81"/>
  </w:style>
  <w:style w:type="numbering" w:customStyle="1" w:styleId="1522">
    <w:name w:val="无列表152"/>
    <w:next w:val="a2"/>
    <w:semiHidden/>
    <w:rsid w:val="00737B81"/>
  </w:style>
  <w:style w:type="numbering" w:customStyle="1" w:styleId="NoList252">
    <w:name w:val="No List252"/>
    <w:next w:val="a2"/>
    <w:semiHidden/>
    <w:rsid w:val="00737B81"/>
  </w:style>
  <w:style w:type="numbering" w:customStyle="1" w:styleId="NoList352">
    <w:name w:val="No List352"/>
    <w:next w:val="a2"/>
    <w:uiPriority w:val="99"/>
    <w:semiHidden/>
    <w:rsid w:val="00737B81"/>
  </w:style>
  <w:style w:type="numbering" w:customStyle="1" w:styleId="NoList1162">
    <w:name w:val="No List1162"/>
    <w:next w:val="a2"/>
    <w:uiPriority w:val="99"/>
    <w:semiHidden/>
    <w:unhideWhenUsed/>
    <w:rsid w:val="00737B81"/>
  </w:style>
  <w:style w:type="numbering" w:customStyle="1" w:styleId="1620">
    <w:name w:val="無清單162"/>
    <w:next w:val="a2"/>
    <w:uiPriority w:val="99"/>
    <w:semiHidden/>
    <w:unhideWhenUsed/>
    <w:rsid w:val="00737B81"/>
  </w:style>
  <w:style w:type="numbering" w:customStyle="1" w:styleId="11520">
    <w:name w:val="無清單1152"/>
    <w:next w:val="a2"/>
    <w:uiPriority w:val="99"/>
    <w:semiHidden/>
    <w:unhideWhenUsed/>
    <w:rsid w:val="00737B81"/>
  </w:style>
  <w:style w:type="numbering" w:customStyle="1" w:styleId="NoList442">
    <w:name w:val="No List442"/>
    <w:next w:val="a2"/>
    <w:uiPriority w:val="99"/>
    <w:semiHidden/>
    <w:unhideWhenUsed/>
    <w:rsid w:val="00737B81"/>
  </w:style>
  <w:style w:type="numbering" w:customStyle="1" w:styleId="NoList1252">
    <w:name w:val="No List1252"/>
    <w:next w:val="a2"/>
    <w:uiPriority w:val="99"/>
    <w:semiHidden/>
    <w:unhideWhenUsed/>
    <w:rsid w:val="00737B81"/>
  </w:style>
  <w:style w:type="numbering" w:customStyle="1" w:styleId="11521">
    <w:name w:val="リストなし1152"/>
    <w:next w:val="a2"/>
    <w:uiPriority w:val="99"/>
    <w:semiHidden/>
    <w:unhideWhenUsed/>
    <w:rsid w:val="00737B81"/>
  </w:style>
  <w:style w:type="numbering" w:customStyle="1" w:styleId="11522">
    <w:name w:val="无列表1152"/>
    <w:next w:val="a2"/>
    <w:semiHidden/>
    <w:rsid w:val="00737B81"/>
  </w:style>
  <w:style w:type="numbering" w:customStyle="1" w:styleId="NoList2152">
    <w:name w:val="No List2152"/>
    <w:next w:val="a2"/>
    <w:semiHidden/>
    <w:rsid w:val="00737B81"/>
  </w:style>
  <w:style w:type="numbering" w:customStyle="1" w:styleId="NoList3152">
    <w:name w:val="No List3152"/>
    <w:next w:val="a2"/>
    <w:uiPriority w:val="99"/>
    <w:semiHidden/>
    <w:rsid w:val="00737B81"/>
  </w:style>
  <w:style w:type="numbering" w:customStyle="1" w:styleId="NoList11152">
    <w:name w:val="No List11152"/>
    <w:next w:val="a2"/>
    <w:uiPriority w:val="99"/>
    <w:semiHidden/>
    <w:unhideWhenUsed/>
    <w:rsid w:val="00737B81"/>
  </w:style>
  <w:style w:type="numbering" w:customStyle="1" w:styleId="12520">
    <w:name w:val="無清單1252"/>
    <w:next w:val="a2"/>
    <w:uiPriority w:val="99"/>
    <w:semiHidden/>
    <w:unhideWhenUsed/>
    <w:rsid w:val="00737B81"/>
  </w:style>
  <w:style w:type="numbering" w:customStyle="1" w:styleId="111520">
    <w:name w:val="無清單11152"/>
    <w:next w:val="a2"/>
    <w:uiPriority w:val="99"/>
    <w:semiHidden/>
    <w:unhideWhenUsed/>
    <w:rsid w:val="00737B81"/>
  </w:style>
  <w:style w:type="numbering" w:customStyle="1" w:styleId="242">
    <w:name w:val="无列表242"/>
    <w:next w:val="a2"/>
    <w:uiPriority w:val="99"/>
    <w:semiHidden/>
    <w:unhideWhenUsed/>
    <w:rsid w:val="00737B81"/>
  </w:style>
  <w:style w:type="numbering" w:customStyle="1" w:styleId="NoList12142">
    <w:name w:val="No List12142"/>
    <w:next w:val="a2"/>
    <w:uiPriority w:val="99"/>
    <w:semiHidden/>
    <w:unhideWhenUsed/>
    <w:rsid w:val="00737B81"/>
  </w:style>
  <w:style w:type="numbering" w:customStyle="1" w:styleId="111421">
    <w:name w:val="リストなし11142"/>
    <w:next w:val="a2"/>
    <w:uiPriority w:val="99"/>
    <w:semiHidden/>
    <w:unhideWhenUsed/>
    <w:rsid w:val="00737B81"/>
  </w:style>
  <w:style w:type="numbering" w:customStyle="1" w:styleId="111422">
    <w:name w:val="无列表11142"/>
    <w:next w:val="a2"/>
    <w:semiHidden/>
    <w:rsid w:val="00737B81"/>
  </w:style>
  <w:style w:type="numbering" w:customStyle="1" w:styleId="NoList21142">
    <w:name w:val="No List21142"/>
    <w:next w:val="a2"/>
    <w:semiHidden/>
    <w:rsid w:val="00737B81"/>
  </w:style>
  <w:style w:type="numbering" w:customStyle="1" w:styleId="NoList31142">
    <w:name w:val="No List31142"/>
    <w:next w:val="a2"/>
    <w:uiPriority w:val="99"/>
    <w:semiHidden/>
    <w:rsid w:val="00737B81"/>
  </w:style>
  <w:style w:type="numbering" w:customStyle="1" w:styleId="NoList111142">
    <w:name w:val="No List111142"/>
    <w:next w:val="a2"/>
    <w:uiPriority w:val="99"/>
    <w:semiHidden/>
    <w:unhideWhenUsed/>
    <w:rsid w:val="00737B81"/>
  </w:style>
  <w:style w:type="numbering" w:customStyle="1" w:styleId="121420">
    <w:name w:val="無清單12142"/>
    <w:next w:val="a2"/>
    <w:uiPriority w:val="99"/>
    <w:semiHidden/>
    <w:unhideWhenUsed/>
    <w:rsid w:val="00737B81"/>
  </w:style>
  <w:style w:type="numbering" w:customStyle="1" w:styleId="1111420">
    <w:name w:val="無清單111142"/>
    <w:next w:val="a2"/>
    <w:uiPriority w:val="99"/>
    <w:semiHidden/>
    <w:unhideWhenUsed/>
    <w:rsid w:val="00737B81"/>
  </w:style>
  <w:style w:type="numbering" w:customStyle="1" w:styleId="NoList542">
    <w:name w:val="No List542"/>
    <w:next w:val="a2"/>
    <w:uiPriority w:val="99"/>
    <w:semiHidden/>
    <w:unhideWhenUsed/>
    <w:rsid w:val="00737B81"/>
  </w:style>
  <w:style w:type="numbering" w:customStyle="1" w:styleId="NoList1342">
    <w:name w:val="No List1342"/>
    <w:next w:val="a2"/>
    <w:uiPriority w:val="99"/>
    <w:semiHidden/>
    <w:unhideWhenUsed/>
    <w:rsid w:val="00737B81"/>
  </w:style>
  <w:style w:type="numbering" w:customStyle="1" w:styleId="12421">
    <w:name w:val="リストなし1242"/>
    <w:next w:val="a2"/>
    <w:uiPriority w:val="99"/>
    <w:semiHidden/>
    <w:unhideWhenUsed/>
    <w:rsid w:val="00737B81"/>
  </w:style>
  <w:style w:type="numbering" w:customStyle="1" w:styleId="12422">
    <w:name w:val="无列表1242"/>
    <w:next w:val="a2"/>
    <w:semiHidden/>
    <w:rsid w:val="00737B81"/>
  </w:style>
  <w:style w:type="numbering" w:customStyle="1" w:styleId="NoList2242">
    <w:name w:val="No List2242"/>
    <w:next w:val="a2"/>
    <w:semiHidden/>
    <w:rsid w:val="00737B81"/>
  </w:style>
  <w:style w:type="numbering" w:customStyle="1" w:styleId="NoList3242">
    <w:name w:val="No List3242"/>
    <w:next w:val="a2"/>
    <w:uiPriority w:val="99"/>
    <w:semiHidden/>
    <w:rsid w:val="00737B81"/>
  </w:style>
  <w:style w:type="numbering" w:customStyle="1" w:styleId="NoList11242">
    <w:name w:val="No List11242"/>
    <w:next w:val="a2"/>
    <w:uiPriority w:val="99"/>
    <w:semiHidden/>
    <w:unhideWhenUsed/>
    <w:rsid w:val="00737B81"/>
  </w:style>
  <w:style w:type="numbering" w:customStyle="1" w:styleId="13420">
    <w:name w:val="無清單1342"/>
    <w:next w:val="a2"/>
    <w:uiPriority w:val="99"/>
    <w:semiHidden/>
    <w:unhideWhenUsed/>
    <w:rsid w:val="00737B81"/>
  </w:style>
  <w:style w:type="numbering" w:customStyle="1" w:styleId="112420">
    <w:name w:val="無清單11242"/>
    <w:next w:val="a2"/>
    <w:uiPriority w:val="99"/>
    <w:semiHidden/>
    <w:unhideWhenUsed/>
    <w:rsid w:val="00737B81"/>
  </w:style>
  <w:style w:type="numbering" w:customStyle="1" w:styleId="2142">
    <w:name w:val="无列表2142"/>
    <w:next w:val="a2"/>
    <w:uiPriority w:val="99"/>
    <w:semiHidden/>
    <w:unhideWhenUsed/>
    <w:rsid w:val="00737B81"/>
  </w:style>
  <w:style w:type="numbering" w:customStyle="1" w:styleId="NoList12232">
    <w:name w:val="No List12232"/>
    <w:next w:val="a2"/>
    <w:uiPriority w:val="99"/>
    <w:semiHidden/>
    <w:unhideWhenUsed/>
    <w:rsid w:val="00737B81"/>
  </w:style>
  <w:style w:type="numbering" w:customStyle="1" w:styleId="112321">
    <w:name w:val="リストなし11232"/>
    <w:next w:val="a2"/>
    <w:uiPriority w:val="99"/>
    <w:semiHidden/>
    <w:unhideWhenUsed/>
    <w:rsid w:val="00737B81"/>
  </w:style>
  <w:style w:type="numbering" w:customStyle="1" w:styleId="112322">
    <w:name w:val="无列表11232"/>
    <w:next w:val="a2"/>
    <w:semiHidden/>
    <w:rsid w:val="00737B81"/>
  </w:style>
  <w:style w:type="numbering" w:customStyle="1" w:styleId="NoList21232">
    <w:name w:val="No List21232"/>
    <w:next w:val="a2"/>
    <w:semiHidden/>
    <w:rsid w:val="00737B81"/>
  </w:style>
  <w:style w:type="numbering" w:customStyle="1" w:styleId="NoList31232">
    <w:name w:val="No List31232"/>
    <w:next w:val="a2"/>
    <w:uiPriority w:val="99"/>
    <w:semiHidden/>
    <w:rsid w:val="00737B81"/>
  </w:style>
  <w:style w:type="numbering" w:customStyle="1" w:styleId="NoList111242">
    <w:name w:val="No List111242"/>
    <w:next w:val="a2"/>
    <w:uiPriority w:val="99"/>
    <w:semiHidden/>
    <w:unhideWhenUsed/>
    <w:rsid w:val="00737B81"/>
  </w:style>
  <w:style w:type="numbering" w:customStyle="1" w:styleId="122320">
    <w:name w:val="無清單12232"/>
    <w:next w:val="a2"/>
    <w:uiPriority w:val="99"/>
    <w:semiHidden/>
    <w:unhideWhenUsed/>
    <w:rsid w:val="00737B81"/>
  </w:style>
  <w:style w:type="numbering" w:customStyle="1" w:styleId="1112320">
    <w:name w:val="無清單111232"/>
    <w:next w:val="a2"/>
    <w:uiPriority w:val="99"/>
    <w:semiHidden/>
    <w:unhideWhenUsed/>
    <w:rsid w:val="00737B81"/>
  </w:style>
  <w:style w:type="numbering" w:customStyle="1" w:styleId="NoList621">
    <w:name w:val="No List621"/>
    <w:next w:val="a2"/>
    <w:uiPriority w:val="99"/>
    <w:semiHidden/>
    <w:unhideWhenUsed/>
    <w:rsid w:val="00737B81"/>
  </w:style>
  <w:style w:type="numbering" w:customStyle="1" w:styleId="NoList1421">
    <w:name w:val="No List1421"/>
    <w:next w:val="a2"/>
    <w:uiPriority w:val="99"/>
    <w:semiHidden/>
    <w:unhideWhenUsed/>
    <w:rsid w:val="00737B81"/>
  </w:style>
  <w:style w:type="numbering" w:customStyle="1" w:styleId="13212">
    <w:name w:val="リストなし1321"/>
    <w:next w:val="a2"/>
    <w:uiPriority w:val="99"/>
    <w:semiHidden/>
    <w:unhideWhenUsed/>
    <w:rsid w:val="00737B81"/>
  </w:style>
  <w:style w:type="numbering" w:customStyle="1" w:styleId="13221">
    <w:name w:val="无列表1322"/>
    <w:next w:val="a2"/>
    <w:semiHidden/>
    <w:rsid w:val="00737B81"/>
  </w:style>
  <w:style w:type="numbering" w:customStyle="1" w:styleId="NoList2321">
    <w:name w:val="No List2321"/>
    <w:next w:val="a2"/>
    <w:semiHidden/>
    <w:rsid w:val="00737B81"/>
  </w:style>
  <w:style w:type="numbering" w:customStyle="1" w:styleId="NoList3321">
    <w:name w:val="No List3321"/>
    <w:next w:val="a2"/>
    <w:uiPriority w:val="99"/>
    <w:semiHidden/>
    <w:rsid w:val="00737B81"/>
  </w:style>
  <w:style w:type="numbering" w:customStyle="1" w:styleId="NoList11322">
    <w:name w:val="No List11322"/>
    <w:next w:val="a2"/>
    <w:uiPriority w:val="99"/>
    <w:semiHidden/>
    <w:unhideWhenUsed/>
    <w:rsid w:val="00737B81"/>
  </w:style>
  <w:style w:type="numbering" w:customStyle="1" w:styleId="14210">
    <w:name w:val="無清單1421"/>
    <w:next w:val="a2"/>
    <w:uiPriority w:val="99"/>
    <w:semiHidden/>
    <w:unhideWhenUsed/>
    <w:rsid w:val="00737B81"/>
  </w:style>
  <w:style w:type="numbering" w:customStyle="1" w:styleId="113210">
    <w:name w:val="無清單11321"/>
    <w:next w:val="a2"/>
    <w:uiPriority w:val="99"/>
    <w:semiHidden/>
    <w:unhideWhenUsed/>
    <w:rsid w:val="00737B81"/>
  </w:style>
  <w:style w:type="numbering" w:customStyle="1" w:styleId="2222">
    <w:name w:val="无列表2222"/>
    <w:next w:val="a2"/>
    <w:uiPriority w:val="99"/>
    <w:semiHidden/>
    <w:unhideWhenUsed/>
    <w:rsid w:val="00737B81"/>
  </w:style>
  <w:style w:type="numbering" w:customStyle="1" w:styleId="NoList12321">
    <w:name w:val="No List12321"/>
    <w:next w:val="a2"/>
    <w:uiPriority w:val="99"/>
    <w:semiHidden/>
    <w:unhideWhenUsed/>
    <w:rsid w:val="00737B81"/>
  </w:style>
  <w:style w:type="numbering" w:customStyle="1" w:styleId="113211">
    <w:name w:val="リストなし11321"/>
    <w:next w:val="a2"/>
    <w:uiPriority w:val="99"/>
    <w:semiHidden/>
    <w:unhideWhenUsed/>
    <w:rsid w:val="00737B81"/>
  </w:style>
  <w:style w:type="numbering" w:customStyle="1" w:styleId="113212">
    <w:name w:val="无列表11321"/>
    <w:next w:val="a2"/>
    <w:semiHidden/>
    <w:rsid w:val="00737B81"/>
  </w:style>
  <w:style w:type="numbering" w:customStyle="1" w:styleId="NoList21321">
    <w:name w:val="No List21321"/>
    <w:next w:val="a2"/>
    <w:semiHidden/>
    <w:rsid w:val="00737B81"/>
  </w:style>
  <w:style w:type="numbering" w:customStyle="1" w:styleId="NoList31321">
    <w:name w:val="No List31321"/>
    <w:next w:val="a2"/>
    <w:uiPriority w:val="99"/>
    <w:semiHidden/>
    <w:rsid w:val="00737B81"/>
  </w:style>
  <w:style w:type="numbering" w:customStyle="1" w:styleId="NoList111321">
    <w:name w:val="No List111321"/>
    <w:next w:val="a2"/>
    <w:uiPriority w:val="99"/>
    <w:semiHidden/>
    <w:unhideWhenUsed/>
    <w:rsid w:val="00737B81"/>
  </w:style>
  <w:style w:type="numbering" w:customStyle="1" w:styleId="123210">
    <w:name w:val="無清單12321"/>
    <w:next w:val="a2"/>
    <w:uiPriority w:val="99"/>
    <w:semiHidden/>
    <w:unhideWhenUsed/>
    <w:rsid w:val="00737B81"/>
  </w:style>
  <w:style w:type="numbering" w:customStyle="1" w:styleId="1113210">
    <w:name w:val="無清單111321"/>
    <w:next w:val="a2"/>
    <w:uiPriority w:val="99"/>
    <w:semiHidden/>
    <w:unhideWhenUsed/>
    <w:rsid w:val="00737B81"/>
  </w:style>
  <w:style w:type="numbering" w:customStyle="1" w:styleId="NoList4122">
    <w:name w:val="No List4122"/>
    <w:next w:val="a2"/>
    <w:uiPriority w:val="99"/>
    <w:semiHidden/>
    <w:unhideWhenUsed/>
    <w:rsid w:val="00737B81"/>
  </w:style>
  <w:style w:type="numbering" w:customStyle="1" w:styleId="NoList121122">
    <w:name w:val="No List121122"/>
    <w:next w:val="a2"/>
    <w:uiPriority w:val="99"/>
    <w:semiHidden/>
    <w:unhideWhenUsed/>
    <w:rsid w:val="00737B81"/>
  </w:style>
  <w:style w:type="numbering" w:customStyle="1" w:styleId="1111221">
    <w:name w:val="リストなし111122"/>
    <w:next w:val="a2"/>
    <w:uiPriority w:val="99"/>
    <w:semiHidden/>
    <w:unhideWhenUsed/>
    <w:rsid w:val="00737B81"/>
  </w:style>
  <w:style w:type="numbering" w:customStyle="1" w:styleId="1111222">
    <w:name w:val="无列表111122"/>
    <w:next w:val="a2"/>
    <w:semiHidden/>
    <w:rsid w:val="00737B81"/>
  </w:style>
  <w:style w:type="numbering" w:customStyle="1" w:styleId="NoList211122">
    <w:name w:val="No List211122"/>
    <w:next w:val="a2"/>
    <w:semiHidden/>
    <w:rsid w:val="00737B81"/>
  </w:style>
  <w:style w:type="numbering" w:customStyle="1" w:styleId="NoList311122">
    <w:name w:val="No List311122"/>
    <w:next w:val="a2"/>
    <w:uiPriority w:val="99"/>
    <w:semiHidden/>
    <w:rsid w:val="00737B81"/>
  </w:style>
  <w:style w:type="numbering" w:customStyle="1" w:styleId="NoList1111122">
    <w:name w:val="No List1111122"/>
    <w:next w:val="a2"/>
    <w:uiPriority w:val="99"/>
    <w:semiHidden/>
    <w:unhideWhenUsed/>
    <w:rsid w:val="00737B81"/>
  </w:style>
  <w:style w:type="numbering" w:customStyle="1" w:styleId="1211220">
    <w:name w:val="無清單121122"/>
    <w:next w:val="a2"/>
    <w:uiPriority w:val="99"/>
    <w:semiHidden/>
    <w:unhideWhenUsed/>
    <w:rsid w:val="00737B81"/>
  </w:style>
  <w:style w:type="numbering" w:customStyle="1" w:styleId="11111220">
    <w:name w:val="無清單1111122"/>
    <w:next w:val="a2"/>
    <w:uiPriority w:val="99"/>
    <w:semiHidden/>
    <w:unhideWhenUsed/>
    <w:rsid w:val="00737B81"/>
  </w:style>
  <w:style w:type="numbering" w:customStyle="1" w:styleId="NoList5121">
    <w:name w:val="No List5121"/>
    <w:next w:val="a2"/>
    <w:uiPriority w:val="99"/>
    <w:semiHidden/>
    <w:unhideWhenUsed/>
    <w:rsid w:val="00737B81"/>
  </w:style>
  <w:style w:type="numbering" w:customStyle="1" w:styleId="NoList13122">
    <w:name w:val="No List13122"/>
    <w:next w:val="a2"/>
    <w:uiPriority w:val="99"/>
    <w:semiHidden/>
    <w:unhideWhenUsed/>
    <w:rsid w:val="00737B81"/>
  </w:style>
  <w:style w:type="numbering" w:customStyle="1" w:styleId="121221">
    <w:name w:val="リストなし12122"/>
    <w:next w:val="a2"/>
    <w:uiPriority w:val="99"/>
    <w:semiHidden/>
    <w:unhideWhenUsed/>
    <w:rsid w:val="00737B81"/>
  </w:style>
  <w:style w:type="numbering" w:customStyle="1" w:styleId="121222">
    <w:name w:val="无列表12122"/>
    <w:next w:val="a2"/>
    <w:semiHidden/>
    <w:rsid w:val="00737B81"/>
  </w:style>
  <w:style w:type="numbering" w:customStyle="1" w:styleId="NoList22122">
    <w:name w:val="No List22122"/>
    <w:next w:val="a2"/>
    <w:semiHidden/>
    <w:rsid w:val="00737B81"/>
  </w:style>
  <w:style w:type="numbering" w:customStyle="1" w:styleId="NoList32122">
    <w:name w:val="No List32122"/>
    <w:next w:val="a2"/>
    <w:uiPriority w:val="99"/>
    <w:semiHidden/>
    <w:rsid w:val="00737B81"/>
  </w:style>
  <w:style w:type="numbering" w:customStyle="1" w:styleId="NoList112122">
    <w:name w:val="No List112122"/>
    <w:next w:val="a2"/>
    <w:uiPriority w:val="99"/>
    <w:semiHidden/>
    <w:unhideWhenUsed/>
    <w:rsid w:val="00737B81"/>
  </w:style>
  <w:style w:type="numbering" w:customStyle="1" w:styleId="131220">
    <w:name w:val="無清單13122"/>
    <w:next w:val="a2"/>
    <w:uiPriority w:val="99"/>
    <w:semiHidden/>
    <w:unhideWhenUsed/>
    <w:rsid w:val="00737B81"/>
  </w:style>
  <w:style w:type="numbering" w:customStyle="1" w:styleId="1121220">
    <w:name w:val="無清單112122"/>
    <w:next w:val="a2"/>
    <w:uiPriority w:val="99"/>
    <w:semiHidden/>
    <w:unhideWhenUsed/>
    <w:rsid w:val="00737B81"/>
  </w:style>
  <w:style w:type="numbering" w:customStyle="1" w:styleId="21122">
    <w:name w:val="无列表21122"/>
    <w:next w:val="a2"/>
    <w:uiPriority w:val="99"/>
    <w:semiHidden/>
    <w:unhideWhenUsed/>
    <w:rsid w:val="00737B81"/>
  </w:style>
  <w:style w:type="numbering" w:customStyle="1" w:styleId="NoList122122">
    <w:name w:val="No List122122"/>
    <w:next w:val="a2"/>
    <w:uiPriority w:val="99"/>
    <w:semiHidden/>
    <w:unhideWhenUsed/>
    <w:rsid w:val="00737B81"/>
  </w:style>
  <w:style w:type="numbering" w:customStyle="1" w:styleId="1121221">
    <w:name w:val="リストなし112122"/>
    <w:next w:val="a2"/>
    <w:uiPriority w:val="99"/>
    <w:semiHidden/>
    <w:unhideWhenUsed/>
    <w:rsid w:val="00737B81"/>
  </w:style>
  <w:style w:type="numbering" w:customStyle="1" w:styleId="1121222">
    <w:name w:val="无列表112122"/>
    <w:next w:val="a2"/>
    <w:semiHidden/>
    <w:rsid w:val="00737B81"/>
  </w:style>
  <w:style w:type="numbering" w:customStyle="1" w:styleId="NoList212122">
    <w:name w:val="No List212122"/>
    <w:next w:val="a2"/>
    <w:semiHidden/>
    <w:rsid w:val="00737B81"/>
  </w:style>
  <w:style w:type="numbering" w:customStyle="1" w:styleId="NoList312122">
    <w:name w:val="No List312122"/>
    <w:next w:val="a2"/>
    <w:uiPriority w:val="99"/>
    <w:semiHidden/>
    <w:rsid w:val="00737B81"/>
  </w:style>
  <w:style w:type="numbering" w:customStyle="1" w:styleId="NoList1112122">
    <w:name w:val="No List1112122"/>
    <w:next w:val="a2"/>
    <w:uiPriority w:val="99"/>
    <w:semiHidden/>
    <w:unhideWhenUsed/>
    <w:rsid w:val="00737B81"/>
  </w:style>
  <w:style w:type="numbering" w:customStyle="1" w:styleId="122122">
    <w:name w:val="無清單122122"/>
    <w:next w:val="a2"/>
    <w:uiPriority w:val="99"/>
    <w:semiHidden/>
    <w:unhideWhenUsed/>
    <w:rsid w:val="00737B81"/>
  </w:style>
  <w:style w:type="numbering" w:customStyle="1" w:styleId="1112122">
    <w:name w:val="無清單1112122"/>
    <w:next w:val="a2"/>
    <w:uiPriority w:val="99"/>
    <w:semiHidden/>
    <w:unhideWhenUsed/>
    <w:rsid w:val="00737B81"/>
  </w:style>
  <w:style w:type="numbering" w:customStyle="1" w:styleId="3120">
    <w:name w:val="无列表312"/>
    <w:next w:val="a2"/>
    <w:uiPriority w:val="99"/>
    <w:semiHidden/>
    <w:unhideWhenUsed/>
    <w:rsid w:val="00737B81"/>
  </w:style>
  <w:style w:type="numbering" w:customStyle="1" w:styleId="131121">
    <w:name w:val="无列表13112"/>
    <w:next w:val="a2"/>
    <w:semiHidden/>
    <w:rsid w:val="00737B81"/>
  </w:style>
  <w:style w:type="numbering" w:customStyle="1" w:styleId="NoList113111">
    <w:name w:val="No List113111"/>
    <w:next w:val="a2"/>
    <w:uiPriority w:val="99"/>
    <w:semiHidden/>
    <w:unhideWhenUsed/>
    <w:rsid w:val="00737B81"/>
  </w:style>
  <w:style w:type="numbering" w:customStyle="1" w:styleId="NoList41112">
    <w:name w:val="No List41112"/>
    <w:next w:val="a2"/>
    <w:uiPriority w:val="99"/>
    <w:semiHidden/>
    <w:unhideWhenUsed/>
    <w:rsid w:val="00737B81"/>
  </w:style>
  <w:style w:type="numbering" w:customStyle="1" w:styleId="22112">
    <w:name w:val="无列表22112"/>
    <w:next w:val="a2"/>
    <w:uiPriority w:val="99"/>
    <w:semiHidden/>
    <w:unhideWhenUsed/>
    <w:rsid w:val="00737B81"/>
  </w:style>
  <w:style w:type="numbering" w:customStyle="1" w:styleId="NoList1211112">
    <w:name w:val="No List1211112"/>
    <w:next w:val="a2"/>
    <w:uiPriority w:val="99"/>
    <w:semiHidden/>
    <w:unhideWhenUsed/>
    <w:rsid w:val="00737B81"/>
  </w:style>
  <w:style w:type="numbering" w:customStyle="1" w:styleId="11111121">
    <w:name w:val="リストなし1111112"/>
    <w:next w:val="a2"/>
    <w:uiPriority w:val="99"/>
    <w:semiHidden/>
    <w:unhideWhenUsed/>
    <w:rsid w:val="00737B81"/>
  </w:style>
  <w:style w:type="numbering" w:customStyle="1" w:styleId="11111122">
    <w:name w:val="无列表1111112"/>
    <w:next w:val="a2"/>
    <w:semiHidden/>
    <w:rsid w:val="00737B81"/>
  </w:style>
  <w:style w:type="numbering" w:customStyle="1" w:styleId="NoList2111112">
    <w:name w:val="No List2111112"/>
    <w:next w:val="a2"/>
    <w:semiHidden/>
    <w:rsid w:val="00737B81"/>
  </w:style>
  <w:style w:type="numbering" w:customStyle="1" w:styleId="NoList3111112">
    <w:name w:val="No List3111112"/>
    <w:next w:val="a2"/>
    <w:uiPriority w:val="99"/>
    <w:semiHidden/>
    <w:rsid w:val="00737B81"/>
  </w:style>
  <w:style w:type="numbering" w:customStyle="1" w:styleId="NoList11111112">
    <w:name w:val="No List11111112"/>
    <w:next w:val="a2"/>
    <w:uiPriority w:val="99"/>
    <w:semiHidden/>
    <w:unhideWhenUsed/>
    <w:rsid w:val="00737B81"/>
  </w:style>
  <w:style w:type="numbering" w:customStyle="1" w:styleId="12111120">
    <w:name w:val="無清單1211112"/>
    <w:next w:val="a2"/>
    <w:uiPriority w:val="99"/>
    <w:semiHidden/>
    <w:unhideWhenUsed/>
    <w:rsid w:val="00737B81"/>
  </w:style>
  <w:style w:type="numbering" w:customStyle="1" w:styleId="111111120">
    <w:name w:val="無清單11111112"/>
    <w:next w:val="a2"/>
    <w:uiPriority w:val="99"/>
    <w:semiHidden/>
    <w:unhideWhenUsed/>
    <w:rsid w:val="00737B81"/>
  </w:style>
  <w:style w:type="numbering" w:customStyle="1" w:styleId="NoList131112">
    <w:name w:val="No List131112"/>
    <w:next w:val="a2"/>
    <w:uiPriority w:val="99"/>
    <w:semiHidden/>
    <w:unhideWhenUsed/>
    <w:rsid w:val="00737B81"/>
  </w:style>
  <w:style w:type="numbering" w:customStyle="1" w:styleId="1211121">
    <w:name w:val="リストなし121112"/>
    <w:next w:val="a2"/>
    <w:uiPriority w:val="99"/>
    <w:semiHidden/>
    <w:unhideWhenUsed/>
    <w:rsid w:val="00737B81"/>
  </w:style>
  <w:style w:type="numbering" w:customStyle="1" w:styleId="1211122">
    <w:name w:val="无列表121112"/>
    <w:next w:val="a2"/>
    <w:semiHidden/>
    <w:rsid w:val="00737B81"/>
  </w:style>
  <w:style w:type="numbering" w:customStyle="1" w:styleId="NoList221112">
    <w:name w:val="No List221112"/>
    <w:next w:val="a2"/>
    <w:semiHidden/>
    <w:rsid w:val="00737B81"/>
  </w:style>
  <w:style w:type="numbering" w:customStyle="1" w:styleId="NoList321112">
    <w:name w:val="No List321112"/>
    <w:next w:val="a2"/>
    <w:uiPriority w:val="99"/>
    <w:semiHidden/>
    <w:rsid w:val="00737B81"/>
  </w:style>
  <w:style w:type="numbering" w:customStyle="1" w:styleId="NoList1121112">
    <w:name w:val="No List1121112"/>
    <w:next w:val="a2"/>
    <w:uiPriority w:val="99"/>
    <w:semiHidden/>
    <w:unhideWhenUsed/>
    <w:rsid w:val="00737B81"/>
  </w:style>
  <w:style w:type="numbering" w:customStyle="1" w:styleId="131112">
    <w:name w:val="無清單131112"/>
    <w:next w:val="a2"/>
    <w:uiPriority w:val="99"/>
    <w:semiHidden/>
    <w:unhideWhenUsed/>
    <w:rsid w:val="00737B81"/>
  </w:style>
  <w:style w:type="numbering" w:customStyle="1" w:styleId="11211120">
    <w:name w:val="無清單1121112"/>
    <w:next w:val="a2"/>
    <w:uiPriority w:val="99"/>
    <w:semiHidden/>
    <w:unhideWhenUsed/>
    <w:rsid w:val="00737B81"/>
  </w:style>
  <w:style w:type="numbering" w:customStyle="1" w:styleId="211112">
    <w:name w:val="无列表211112"/>
    <w:next w:val="a2"/>
    <w:uiPriority w:val="99"/>
    <w:semiHidden/>
    <w:unhideWhenUsed/>
    <w:rsid w:val="00737B81"/>
  </w:style>
  <w:style w:type="numbering" w:customStyle="1" w:styleId="NoList1221112">
    <w:name w:val="No List1221112"/>
    <w:next w:val="a2"/>
    <w:uiPriority w:val="99"/>
    <w:semiHidden/>
    <w:unhideWhenUsed/>
    <w:rsid w:val="00737B81"/>
  </w:style>
  <w:style w:type="numbering" w:customStyle="1" w:styleId="11211121">
    <w:name w:val="リストなし1121112"/>
    <w:next w:val="a2"/>
    <w:uiPriority w:val="99"/>
    <w:semiHidden/>
    <w:unhideWhenUsed/>
    <w:rsid w:val="00737B81"/>
  </w:style>
  <w:style w:type="numbering" w:customStyle="1" w:styleId="11211122">
    <w:name w:val="无列表1121112"/>
    <w:next w:val="a2"/>
    <w:semiHidden/>
    <w:rsid w:val="00737B81"/>
  </w:style>
  <w:style w:type="numbering" w:customStyle="1" w:styleId="NoList2121112">
    <w:name w:val="No List2121112"/>
    <w:next w:val="a2"/>
    <w:semiHidden/>
    <w:rsid w:val="00737B81"/>
  </w:style>
  <w:style w:type="numbering" w:customStyle="1" w:styleId="NoList3121112">
    <w:name w:val="No List3121112"/>
    <w:next w:val="a2"/>
    <w:uiPriority w:val="99"/>
    <w:semiHidden/>
    <w:rsid w:val="00737B81"/>
  </w:style>
  <w:style w:type="numbering" w:customStyle="1" w:styleId="NoList11121112">
    <w:name w:val="No List11121112"/>
    <w:next w:val="a2"/>
    <w:uiPriority w:val="99"/>
    <w:semiHidden/>
    <w:unhideWhenUsed/>
    <w:rsid w:val="00737B81"/>
  </w:style>
  <w:style w:type="numbering" w:customStyle="1" w:styleId="1221112">
    <w:name w:val="無清單1221112"/>
    <w:next w:val="a2"/>
    <w:uiPriority w:val="99"/>
    <w:semiHidden/>
    <w:unhideWhenUsed/>
    <w:rsid w:val="00737B81"/>
  </w:style>
  <w:style w:type="numbering" w:customStyle="1" w:styleId="11121112">
    <w:name w:val="無清單11121112"/>
    <w:next w:val="a2"/>
    <w:uiPriority w:val="99"/>
    <w:semiHidden/>
    <w:unhideWhenUsed/>
    <w:rsid w:val="00737B81"/>
  </w:style>
  <w:style w:type="numbering" w:customStyle="1" w:styleId="NoList51111">
    <w:name w:val="No List51111"/>
    <w:next w:val="a2"/>
    <w:uiPriority w:val="99"/>
    <w:semiHidden/>
    <w:unhideWhenUsed/>
    <w:rsid w:val="00737B81"/>
  </w:style>
  <w:style w:type="numbering" w:customStyle="1" w:styleId="NoList6111">
    <w:name w:val="No List6111"/>
    <w:next w:val="a2"/>
    <w:uiPriority w:val="99"/>
    <w:semiHidden/>
    <w:unhideWhenUsed/>
    <w:rsid w:val="00737B81"/>
  </w:style>
  <w:style w:type="numbering" w:customStyle="1" w:styleId="NoList14111">
    <w:name w:val="No List14111"/>
    <w:next w:val="a2"/>
    <w:uiPriority w:val="99"/>
    <w:semiHidden/>
    <w:unhideWhenUsed/>
    <w:rsid w:val="00737B81"/>
  </w:style>
  <w:style w:type="numbering" w:customStyle="1" w:styleId="131113">
    <w:name w:val="リストなし13111"/>
    <w:next w:val="a2"/>
    <w:uiPriority w:val="99"/>
    <w:semiHidden/>
    <w:unhideWhenUsed/>
    <w:rsid w:val="00737B81"/>
  </w:style>
  <w:style w:type="numbering" w:customStyle="1" w:styleId="NoList23111">
    <w:name w:val="No List23111"/>
    <w:next w:val="a2"/>
    <w:semiHidden/>
    <w:rsid w:val="00737B81"/>
  </w:style>
  <w:style w:type="numbering" w:customStyle="1" w:styleId="NoList33111">
    <w:name w:val="No List33111"/>
    <w:next w:val="a2"/>
    <w:uiPriority w:val="99"/>
    <w:semiHidden/>
    <w:rsid w:val="00737B81"/>
  </w:style>
  <w:style w:type="numbering" w:customStyle="1" w:styleId="NoList11411">
    <w:name w:val="No List11411"/>
    <w:next w:val="a2"/>
    <w:uiPriority w:val="99"/>
    <w:semiHidden/>
    <w:unhideWhenUsed/>
    <w:rsid w:val="00737B81"/>
  </w:style>
  <w:style w:type="numbering" w:customStyle="1" w:styleId="14111">
    <w:name w:val="無清單14111"/>
    <w:next w:val="a2"/>
    <w:uiPriority w:val="99"/>
    <w:semiHidden/>
    <w:unhideWhenUsed/>
    <w:rsid w:val="00737B81"/>
  </w:style>
  <w:style w:type="numbering" w:customStyle="1" w:styleId="1131110">
    <w:name w:val="無清單113111"/>
    <w:next w:val="a2"/>
    <w:uiPriority w:val="99"/>
    <w:semiHidden/>
    <w:unhideWhenUsed/>
    <w:rsid w:val="00737B81"/>
  </w:style>
  <w:style w:type="numbering" w:customStyle="1" w:styleId="NoList4211">
    <w:name w:val="No List4211"/>
    <w:next w:val="a2"/>
    <w:uiPriority w:val="99"/>
    <w:semiHidden/>
    <w:unhideWhenUsed/>
    <w:rsid w:val="00737B81"/>
  </w:style>
  <w:style w:type="numbering" w:customStyle="1" w:styleId="NoList123111">
    <w:name w:val="No List123111"/>
    <w:next w:val="a2"/>
    <w:uiPriority w:val="99"/>
    <w:semiHidden/>
    <w:unhideWhenUsed/>
    <w:rsid w:val="00737B81"/>
  </w:style>
  <w:style w:type="numbering" w:customStyle="1" w:styleId="1131111">
    <w:name w:val="リストなし113111"/>
    <w:next w:val="a2"/>
    <w:uiPriority w:val="99"/>
    <w:semiHidden/>
    <w:unhideWhenUsed/>
    <w:rsid w:val="00737B81"/>
  </w:style>
  <w:style w:type="numbering" w:customStyle="1" w:styleId="1131112">
    <w:name w:val="无列表113111"/>
    <w:next w:val="a2"/>
    <w:semiHidden/>
    <w:rsid w:val="00737B81"/>
  </w:style>
  <w:style w:type="numbering" w:customStyle="1" w:styleId="NoList213111">
    <w:name w:val="No List213111"/>
    <w:next w:val="a2"/>
    <w:semiHidden/>
    <w:rsid w:val="00737B81"/>
  </w:style>
  <w:style w:type="numbering" w:customStyle="1" w:styleId="NoList313111">
    <w:name w:val="No List313111"/>
    <w:next w:val="a2"/>
    <w:uiPriority w:val="99"/>
    <w:semiHidden/>
    <w:rsid w:val="00737B81"/>
  </w:style>
  <w:style w:type="numbering" w:customStyle="1" w:styleId="NoList1113111">
    <w:name w:val="No List1113111"/>
    <w:next w:val="a2"/>
    <w:uiPriority w:val="99"/>
    <w:semiHidden/>
    <w:unhideWhenUsed/>
    <w:rsid w:val="00737B81"/>
  </w:style>
  <w:style w:type="numbering" w:customStyle="1" w:styleId="123111">
    <w:name w:val="無清單123111"/>
    <w:next w:val="a2"/>
    <w:uiPriority w:val="99"/>
    <w:semiHidden/>
    <w:unhideWhenUsed/>
    <w:rsid w:val="00737B81"/>
  </w:style>
  <w:style w:type="numbering" w:customStyle="1" w:styleId="1113111">
    <w:name w:val="無清單1113111"/>
    <w:next w:val="a2"/>
    <w:uiPriority w:val="99"/>
    <w:semiHidden/>
    <w:unhideWhenUsed/>
    <w:rsid w:val="00737B81"/>
  </w:style>
  <w:style w:type="numbering" w:customStyle="1" w:styleId="NoList121211">
    <w:name w:val="No List121211"/>
    <w:next w:val="a2"/>
    <w:uiPriority w:val="99"/>
    <w:semiHidden/>
    <w:unhideWhenUsed/>
    <w:rsid w:val="00737B81"/>
  </w:style>
  <w:style w:type="numbering" w:customStyle="1" w:styleId="1112110">
    <w:name w:val="リストなし111211"/>
    <w:next w:val="a2"/>
    <w:uiPriority w:val="99"/>
    <w:semiHidden/>
    <w:unhideWhenUsed/>
    <w:rsid w:val="00737B81"/>
  </w:style>
  <w:style w:type="numbering" w:customStyle="1" w:styleId="1112115">
    <w:name w:val="无列表111211"/>
    <w:next w:val="a2"/>
    <w:semiHidden/>
    <w:rsid w:val="00737B81"/>
  </w:style>
  <w:style w:type="numbering" w:customStyle="1" w:styleId="NoList211211">
    <w:name w:val="No List211211"/>
    <w:next w:val="a2"/>
    <w:semiHidden/>
    <w:rsid w:val="00737B81"/>
  </w:style>
  <w:style w:type="numbering" w:customStyle="1" w:styleId="NoList311211">
    <w:name w:val="No List311211"/>
    <w:next w:val="a2"/>
    <w:uiPriority w:val="99"/>
    <w:semiHidden/>
    <w:rsid w:val="00737B81"/>
  </w:style>
  <w:style w:type="numbering" w:customStyle="1" w:styleId="NoList1111211">
    <w:name w:val="No List1111211"/>
    <w:next w:val="a2"/>
    <w:uiPriority w:val="99"/>
    <w:semiHidden/>
    <w:unhideWhenUsed/>
    <w:rsid w:val="00737B81"/>
  </w:style>
  <w:style w:type="numbering" w:customStyle="1" w:styleId="1212110">
    <w:name w:val="無清單121211"/>
    <w:next w:val="a2"/>
    <w:uiPriority w:val="99"/>
    <w:semiHidden/>
    <w:unhideWhenUsed/>
    <w:rsid w:val="00737B81"/>
  </w:style>
  <w:style w:type="numbering" w:customStyle="1" w:styleId="11112110">
    <w:name w:val="無清單1111211"/>
    <w:next w:val="a2"/>
    <w:uiPriority w:val="99"/>
    <w:semiHidden/>
    <w:unhideWhenUsed/>
    <w:rsid w:val="00737B81"/>
  </w:style>
  <w:style w:type="numbering" w:customStyle="1" w:styleId="NoList5211">
    <w:name w:val="No List5211"/>
    <w:next w:val="a2"/>
    <w:uiPriority w:val="99"/>
    <w:semiHidden/>
    <w:unhideWhenUsed/>
    <w:rsid w:val="00737B81"/>
  </w:style>
  <w:style w:type="numbering" w:customStyle="1" w:styleId="NoList13211">
    <w:name w:val="No List13211"/>
    <w:next w:val="a2"/>
    <w:uiPriority w:val="99"/>
    <w:semiHidden/>
    <w:unhideWhenUsed/>
    <w:rsid w:val="00737B81"/>
  </w:style>
  <w:style w:type="numbering" w:customStyle="1" w:styleId="122115">
    <w:name w:val="リストなし12211"/>
    <w:next w:val="a2"/>
    <w:uiPriority w:val="99"/>
    <w:semiHidden/>
    <w:unhideWhenUsed/>
    <w:rsid w:val="00737B81"/>
  </w:style>
  <w:style w:type="numbering" w:customStyle="1" w:styleId="122123">
    <w:name w:val="无列表12212"/>
    <w:next w:val="a2"/>
    <w:semiHidden/>
    <w:rsid w:val="00737B81"/>
  </w:style>
  <w:style w:type="numbering" w:customStyle="1" w:styleId="NoList22211">
    <w:name w:val="No List22211"/>
    <w:next w:val="a2"/>
    <w:semiHidden/>
    <w:rsid w:val="00737B81"/>
  </w:style>
  <w:style w:type="numbering" w:customStyle="1" w:styleId="NoList32211">
    <w:name w:val="No List32211"/>
    <w:next w:val="a2"/>
    <w:uiPriority w:val="99"/>
    <w:semiHidden/>
    <w:rsid w:val="00737B81"/>
  </w:style>
  <w:style w:type="numbering" w:customStyle="1" w:styleId="NoList112211">
    <w:name w:val="No List112211"/>
    <w:next w:val="a2"/>
    <w:uiPriority w:val="99"/>
    <w:semiHidden/>
    <w:unhideWhenUsed/>
    <w:rsid w:val="00737B81"/>
  </w:style>
  <w:style w:type="numbering" w:customStyle="1" w:styleId="132110">
    <w:name w:val="無清單13211"/>
    <w:next w:val="a2"/>
    <w:uiPriority w:val="99"/>
    <w:semiHidden/>
    <w:unhideWhenUsed/>
    <w:rsid w:val="00737B81"/>
  </w:style>
  <w:style w:type="numbering" w:customStyle="1" w:styleId="1122110">
    <w:name w:val="無清單112211"/>
    <w:next w:val="a2"/>
    <w:uiPriority w:val="99"/>
    <w:semiHidden/>
    <w:unhideWhenUsed/>
    <w:rsid w:val="00737B81"/>
  </w:style>
  <w:style w:type="numbering" w:customStyle="1" w:styleId="21211">
    <w:name w:val="无列表21211"/>
    <w:next w:val="a2"/>
    <w:uiPriority w:val="99"/>
    <w:semiHidden/>
    <w:unhideWhenUsed/>
    <w:rsid w:val="00737B81"/>
  </w:style>
  <w:style w:type="numbering" w:customStyle="1" w:styleId="NoList1112211">
    <w:name w:val="No List1112211"/>
    <w:next w:val="a2"/>
    <w:uiPriority w:val="99"/>
    <w:semiHidden/>
    <w:unhideWhenUsed/>
    <w:rsid w:val="00737B81"/>
  </w:style>
  <w:style w:type="numbering" w:customStyle="1" w:styleId="NoList711">
    <w:name w:val="No List711"/>
    <w:next w:val="a2"/>
    <w:uiPriority w:val="99"/>
    <w:semiHidden/>
    <w:unhideWhenUsed/>
    <w:rsid w:val="00737B81"/>
  </w:style>
  <w:style w:type="numbering" w:customStyle="1" w:styleId="NoList1511">
    <w:name w:val="No List1511"/>
    <w:next w:val="a2"/>
    <w:uiPriority w:val="99"/>
    <w:semiHidden/>
    <w:unhideWhenUsed/>
    <w:rsid w:val="00737B81"/>
  </w:style>
  <w:style w:type="numbering" w:customStyle="1" w:styleId="14112">
    <w:name w:val="リストなし1411"/>
    <w:next w:val="a2"/>
    <w:uiPriority w:val="99"/>
    <w:semiHidden/>
    <w:unhideWhenUsed/>
    <w:rsid w:val="00737B81"/>
  </w:style>
  <w:style w:type="numbering" w:customStyle="1" w:styleId="14113">
    <w:name w:val="无列表1411"/>
    <w:next w:val="a2"/>
    <w:semiHidden/>
    <w:rsid w:val="00737B81"/>
  </w:style>
  <w:style w:type="numbering" w:customStyle="1" w:styleId="NoList2411">
    <w:name w:val="No List2411"/>
    <w:next w:val="a2"/>
    <w:semiHidden/>
    <w:rsid w:val="00737B81"/>
  </w:style>
  <w:style w:type="numbering" w:customStyle="1" w:styleId="NoList3411">
    <w:name w:val="No List3411"/>
    <w:next w:val="a2"/>
    <w:uiPriority w:val="99"/>
    <w:semiHidden/>
    <w:rsid w:val="00737B81"/>
  </w:style>
  <w:style w:type="numbering" w:customStyle="1" w:styleId="NoList11511">
    <w:name w:val="No List11511"/>
    <w:next w:val="a2"/>
    <w:uiPriority w:val="99"/>
    <w:semiHidden/>
    <w:unhideWhenUsed/>
    <w:rsid w:val="00737B81"/>
  </w:style>
  <w:style w:type="numbering" w:customStyle="1" w:styleId="15110">
    <w:name w:val="無清單1511"/>
    <w:next w:val="a2"/>
    <w:uiPriority w:val="99"/>
    <w:semiHidden/>
    <w:unhideWhenUsed/>
    <w:rsid w:val="00737B81"/>
  </w:style>
  <w:style w:type="numbering" w:customStyle="1" w:styleId="114110">
    <w:name w:val="無清單11411"/>
    <w:next w:val="a2"/>
    <w:uiPriority w:val="99"/>
    <w:semiHidden/>
    <w:unhideWhenUsed/>
    <w:rsid w:val="00737B81"/>
  </w:style>
  <w:style w:type="numbering" w:customStyle="1" w:styleId="NoList4311">
    <w:name w:val="No List4311"/>
    <w:next w:val="a2"/>
    <w:uiPriority w:val="99"/>
    <w:semiHidden/>
    <w:unhideWhenUsed/>
    <w:rsid w:val="00737B81"/>
  </w:style>
  <w:style w:type="numbering" w:customStyle="1" w:styleId="NoList12411">
    <w:name w:val="No List12411"/>
    <w:next w:val="a2"/>
    <w:uiPriority w:val="99"/>
    <w:semiHidden/>
    <w:unhideWhenUsed/>
    <w:rsid w:val="00737B81"/>
  </w:style>
  <w:style w:type="numbering" w:customStyle="1" w:styleId="114111">
    <w:name w:val="リストなし11411"/>
    <w:next w:val="a2"/>
    <w:uiPriority w:val="99"/>
    <w:semiHidden/>
    <w:unhideWhenUsed/>
    <w:rsid w:val="00737B81"/>
  </w:style>
  <w:style w:type="numbering" w:customStyle="1" w:styleId="114112">
    <w:name w:val="无列表11411"/>
    <w:next w:val="a2"/>
    <w:semiHidden/>
    <w:rsid w:val="00737B81"/>
  </w:style>
  <w:style w:type="numbering" w:customStyle="1" w:styleId="NoList21411">
    <w:name w:val="No List21411"/>
    <w:next w:val="a2"/>
    <w:semiHidden/>
    <w:rsid w:val="00737B81"/>
  </w:style>
  <w:style w:type="numbering" w:customStyle="1" w:styleId="NoList31411">
    <w:name w:val="No List31411"/>
    <w:next w:val="a2"/>
    <w:uiPriority w:val="99"/>
    <w:semiHidden/>
    <w:rsid w:val="00737B81"/>
  </w:style>
  <w:style w:type="numbering" w:customStyle="1" w:styleId="NoList111411">
    <w:name w:val="No List111411"/>
    <w:next w:val="a2"/>
    <w:uiPriority w:val="99"/>
    <w:semiHidden/>
    <w:unhideWhenUsed/>
    <w:rsid w:val="00737B81"/>
  </w:style>
  <w:style w:type="numbering" w:customStyle="1" w:styleId="124110">
    <w:name w:val="無清單12411"/>
    <w:next w:val="a2"/>
    <w:uiPriority w:val="99"/>
    <w:semiHidden/>
    <w:unhideWhenUsed/>
    <w:rsid w:val="00737B81"/>
  </w:style>
  <w:style w:type="numbering" w:customStyle="1" w:styleId="1114110">
    <w:name w:val="無清單111411"/>
    <w:next w:val="a2"/>
    <w:uiPriority w:val="99"/>
    <w:semiHidden/>
    <w:unhideWhenUsed/>
    <w:rsid w:val="00737B81"/>
  </w:style>
  <w:style w:type="numbering" w:customStyle="1" w:styleId="2311">
    <w:name w:val="无列表2311"/>
    <w:next w:val="a2"/>
    <w:uiPriority w:val="99"/>
    <w:semiHidden/>
    <w:unhideWhenUsed/>
    <w:rsid w:val="00737B81"/>
  </w:style>
  <w:style w:type="numbering" w:customStyle="1" w:styleId="NoList121311">
    <w:name w:val="No List121311"/>
    <w:next w:val="a2"/>
    <w:uiPriority w:val="99"/>
    <w:semiHidden/>
    <w:unhideWhenUsed/>
    <w:rsid w:val="00737B81"/>
  </w:style>
  <w:style w:type="numbering" w:customStyle="1" w:styleId="1113110">
    <w:name w:val="リストなし111311"/>
    <w:next w:val="a2"/>
    <w:uiPriority w:val="99"/>
    <w:semiHidden/>
    <w:unhideWhenUsed/>
    <w:rsid w:val="00737B81"/>
  </w:style>
  <w:style w:type="numbering" w:customStyle="1" w:styleId="1113112">
    <w:name w:val="无列表111311"/>
    <w:next w:val="a2"/>
    <w:semiHidden/>
    <w:rsid w:val="00737B81"/>
  </w:style>
  <w:style w:type="numbering" w:customStyle="1" w:styleId="NoList211311">
    <w:name w:val="No List211311"/>
    <w:next w:val="a2"/>
    <w:semiHidden/>
    <w:rsid w:val="00737B81"/>
  </w:style>
  <w:style w:type="numbering" w:customStyle="1" w:styleId="NoList311311">
    <w:name w:val="No List311311"/>
    <w:next w:val="a2"/>
    <w:uiPriority w:val="99"/>
    <w:semiHidden/>
    <w:rsid w:val="00737B81"/>
  </w:style>
  <w:style w:type="numbering" w:customStyle="1" w:styleId="NoList1111311">
    <w:name w:val="No List1111311"/>
    <w:next w:val="a2"/>
    <w:uiPriority w:val="99"/>
    <w:semiHidden/>
    <w:unhideWhenUsed/>
    <w:rsid w:val="00737B81"/>
  </w:style>
  <w:style w:type="numbering" w:customStyle="1" w:styleId="121311">
    <w:name w:val="無清單121311"/>
    <w:next w:val="a2"/>
    <w:uiPriority w:val="99"/>
    <w:semiHidden/>
    <w:unhideWhenUsed/>
    <w:rsid w:val="00737B81"/>
  </w:style>
  <w:style w:type="numbering" w:customStyle="1" w:styleId="1111311">
    <w:name w:val="無清單1111311"/>
    <w:next w:val="a2"/>
    <w:uiPriority w:val="99"/>
    <w:semiHidden/>
    <w:unhideWhenUsed/>
    <w:rsid w:val="00737B81"/>
  </w:style>
  <w:style w:type="numbering" w:customStyle="1" w:styleId="NoList5311">
    <w:name w:val="No List5311"/>
    <w:next w:val="a2"/>
    <w:uiPriority w:val="99"/>
    <w:semiHidden/>
    <w:unhideWhenUsed/>
    <w:rsid w:val="00737B81"/>
  </w:style>
  <w:style w:type="numbering" w:customStyle="1" w:styleId="NoList13311">
    <w:name w:val="No List13311"/>
    <w:next w:val="a2"/>
    <w:uiPriority w:val="99"/>
    <w:semiHidden/>
    <w:unhideWhenUsed/>
    <w:rsid w:val="00737B81"/>
  </w:style>
  <w:style w:type="numbering" w:customStyle="1" w:styleId="123110">
    <w:name w:val="リストなし12311"/>
    <w:next w:val="a2"/>
    <w:uiPriority w:val="99"/>
    <w:semiHidden/>
    <w:unhideWhenUsed/>
    <w:rsid w:val="00737B81"/>
  </w:style>
  <w:style w:type="numbering" w:customStyle="1" w:styleId="123112">
    <w:name w:val="无列表12311"/>
    <w:next w:val="a2"/>
    <w:semiHidden/>
    <w:rsid w:val="00737B81"/>
  </w:style>
  <w:style w:type="numbering" w:customStyle="1" w:styleId="NoList22311">
    <w:name w:val="No List22311"/>
    <w:next w:val="a2"/>
    <w:semiHidden/>
    <w:rsid w:val="00737B81"/>
  </w:style>
  <w:style w:type="numbering" w:customStyle="1" w:styleId="NoList32311">
    <w:name w:val="No List32311"/>
    <w:next w:val="a2"/>
    <w:uiPriority w:val="99"/>
    <w:semiHidden/>
    <w:rsid w:val="00737B81"/>
  </w:style>
  <w:style w:type="numbering" w:customStyle="1" w:styleId="NoList112311">
    <w:name w:val="No List112311"/>
    <w:next w:val="a2"/>
    <w:uiPriority w:val="99"/>
    <w:semiHidden/>
    <w:unhideWhenUsed/>
    <w:rsid w:val="00737B81"/>
  </w:style>
  <w:style w:type="numbering" w:customStyle="1" w:styleId="13311">
    <w:name w:val="無清單13311"/>
    <w:next w:val="a2"/>
    <w:uiPriority w:val="99"/>
    <w:semiHidden/>
    <w:unhideWhenUsed/>
    <w:rsid w:val="00737B81"/>
  </w:style>
  <w:style w:type="numbering" w:customStyle="1" w:styleId="1123110">
    <w:name w:val="無清單112311"/>
    <w:next w:val="a2"/>
    <w:uiPriority w:val="99"/>
    <w:semiHidden/>
    <w:unhideWhenUsed/>
    <w:rsid w:val="00737B81"/>
  </w:style>
  <w:style w:type="numbering" w:customStyle="1" w:styleId="21311">
    <w:name w:val="无列表21311"/>
    <w:next w:val="a2"/>
    <w:uiPriority w:val="99"/>
    <w:semiHidden/>
    <w:unhideWhenUsed/>
    <w:rsid w:val="00737B81"/>
  </w:style>
  <w:style w:type="numbering" w:customStyle="1" w:styleId="NoList122211">
    <w:name w:val="No List122211"/>
    <w:next w:val="a2"/>
    <w:uiPriority w:val="99"/>
    <w:semiHidden/>
    <w:unhideWhenUsed/>
    <w:rsid w:val="00737B81"/>
  </w:style>
  <w:style w:type="numbering" w:customStyle="1" w:styleId="1122111">
    <w:name w:val="リストなし112211"/>
    <w:next w:val="a2"/>
    <w:uiPriority w:val="99"/>
    <w:semiHidden/>
    <w:unhideWhenUsed/>
    <w:rsid w:val="00737B81"/>
  </w:style>
  <w:style w:type="numbering" w:customStyle="1" w:styleId="1122112">
    <w:name w:val="无列表112211"/>
    <w:next w:val="a2"/>
    <w:semiHidden/>
    <w:rsid w:val="00737B81"/>
  </w:style>
  <w:style w:type="numbering" w:customStyle="1" w:styleId="NoList212211">
    <w:name w:val="No List212211"/>
    <w:next w:val="a2"/>
    <w:semiHidden/>
    <w:rsid w:val="00737B81"/>
  </w:style>
  <w:style w:type="numbering" w:customStyle="1" w:styleId="NoList312211">
    <w:name w:val="No List312211"/>
    <w:next w:val="a2"/>
    <w:uiPriority w:val="99"/>
    <w:semiHidden/>
    <w:rsid w:val="00737B81"/>
  </w:style>
  <w:style w:type="numbering" w:customStyle="1" w:styleId="NoList1112311">
    <w:name w:val="No List1112311"/>
    <w:next w:val="a2"/>
    <w:uiPriority w:val="99"/>
    <w:semiHidden/>
    <w:unhideWhenUsed/>
    <w:rsid w:val="00737B81"/>
  </w:style>
  <w:style w:type="numbering" w:customStyle="1" w:styleId="122211">
    <w:name w:val="無清單122211"/>
    <w:next w:val="a2"/>
    <w:uiPriority w:val="99"/>
    <w:semiHidden/>
    <w:unhideWhenUsed/>
    <w:rsid w:val="00737B81"/>
  </w:style>
  <w:style w:type="numbering" w:customStyle="1" w:styleId="1112211">
    <w:name w:val="無清單1112211"/>
    <w:next w:val="a2"/>
    <w:uiPriority w:val="99"/>
    <w:semiHidden/>
    <w:unhideWhenUsed/>
    <w:rsid w:val="00737B81"/>
  </w:style>
  <w:style w:type="numbering" w:customStyle="1" w:styleId="41a">
    <w:name w:val="无列表41"/>
    <w:next w:val="a2"/>
    <w:uiPriority w:val="99"/>
    <w:semiHidden/>
    <w:unhideWhenUsed/>
    <w:rsid w:val="00737B81"/>
  </w:style>
  <w:style w:type="numbering" w:customStyle="1" w:styleId="3210">
    <w:name w:val="无列表321"/>
    <w:next w:val="a2"/>
    <w:uiPriority w:val="99"/>
    <w:semiHidden/>
    <w:unhideWhenUsed/>
    <w:rsid w:val="00737B81"/>
  </w:style>
  <w:style w:type="numbering" w:customStyle="1" w:styleId="131211">
    <w:name w:val="无列表13121"/>
    <w:next w:val="a2"/>
    <w:semiHidden/>
    <w:rsid w:val="00737B81"/>
  </w:style>
  <w:style w:type="numbering" w:customStyle="1" w:styleId="NoList41121">
    <w:name w:val="No List41121"/>
    <w:next w:val="a2"/>
    <w:uiPriority w:val="99"/>
    <w:semiHidden/>
    <w:unhideWhenUsed/>
    <w:rsid w:val="00737B81"/>
  </w:style>
  <w:style w:type="numbering" w:customStyle="1" w:styleId="22121">
    <w:name w:val="无列表22121"/>
    <w:next w:val="a2"/>
    <w:uiPriority w:val="99"/>
    <w:semiHidden/>
    <w:unhideWhenUsed/>
    <w:rsid w:val="00737B81"/>
  </w:style>
  <w:style w:type="numbering" w:customStyle="1" w:styleId="NoList1211121">
    <w:name w:val="No List1211121"/>
    <w:next w:val="a2"/>
    <w:uiPriority w:val="99"/>
    <w:semiHidden/>
    <w:unhideWhenUsed/>
    <w:rsid w:val="00737B81"/>
  </w:style>
  <w:style w:type="numbering" w:customStyle="1" w:styleId="11111211">
    <w:name w:val="リストなし1111121"/>
    <w:next w:val="a2"/>
    <w:uiPriority w:val="99"/>
    <w:semiHidden/>
    <w:unhideWhenUsed/>
    <w:rsid w:val="00737B81"/>
  </w:style>
  <w:style w:type="numbering" w:customStyle="1" w:styleId="11111212">
    <w:name w:val="无列表1111121"/>
    <w:next w:val="a2"/>
    <w:semiHidden/>
    <w:rsid w:val="00737B81"/>
  </w:style>
  <w:style w:type="numbering" w:customStyle="1" w:styleId="NoList2111121">
    <w:name w:val="No List2111121"/>
    <w:next w:val="a2"/>
    <w:semiHidden/>
    <w:rsid w:val="00737B81"/>
  </w:style>
  <w:style w:type="numbering" w:customStyle="1" w:styleId="NoList3111121">
    <w:name w:val="No List3111121"/>
    <w:next w:val="a2"/>
    <w:uiPriority w:val="99"/>
    <w:semiHidden/>
    <w:rsid w:val="00737B81"/>
  </w:style>
  <w:style w:type="numbering" w:customStyle="1" w:styleId="NoList11111121">
    <w:name w:val="No List11111121"/>
    <w:next w:val="a2"/>
    <w:uiPriority w:val="99"/>
    <w:semiHidden/>
    <w:unhideWhenUsed/>
    <w:rsid w:val="00737B81"/>
  </w:style>
  <w:style w:type="numbering" w:customStyle="1" w:styleId="12111210">
    <w:name w:val="無清單1211121"/>
    <w:next w:val="a2"/>
    <w:uiPriority w:val="99"/>
    <w:semiHidden/>
    <w:unhideWhenUsed/>
    <w:rsid w:val="00737B81"/>
  </w:style>
  <w:style w:type="numbering" w:customStyle="1" w:styleId="111111210">
    <w:name w:val="無清單11111121"/>
    <w:next w:val="a2"/>
    <w:uiPriority w:val="99"/>
    <w:semiHidden/>
    <w:unhideWhenUsed/>
    <w:rsid w:val="00737B81"/>
  </w:style>
  <w:style w:type="numbering" w:customStyle="1" w:styleId="NoList131121">
    <w:name w:val="No List131121"/>
    <w:next w:val="a2"/>
    <w:uiPriority w:val="99"/>
    <w:semiHidden/>
    <w:unhideWhenUsed/>
    <w:rsid w:val="00737B81"/>
  </w:style>
  <w:style w:type="numbering" w:customStyle="1" w:styleId="1211211">
    <w:name w:val="リストなし121121"/>
    <w:next w:val="a2"/>
    <w:uiPriority w:val="99"/>
    <w:semiHidden/>
    <w:unhideWhenUsed/>
    <w:rsid w:val="00737B81"/>
  </w:style>
  <w:style w:type="numbering" w:customStyle="1" w:styleId="1211212">
    <w:name w:val="无列表121121"/>
    <w:next w:val="a2"/>
    <w:semiHidden/>
    <w:rsid w:val="00737B81"/>
  </w:style>
  <w:style w:type="numbering" w:customStyle="1" w:styleId="NoList221121">
    <w:name w:val="No List221121"/>
    <w:next w:val="a2"/>
    <w:semiHidden/>
    <w:rsid w:val="00737B81"/>
  </w:style>
  <w:style w:type="numbering" w:customStyle="1" w:styleId="NoList321121">
    <w:name w:val="No List321121"/>
    <w:next w:val="a2"/>
    <w:uiPriority w:val="99"/>
    <w:semiHidden/>
    <w:rsid w:val="00737B81"/>
  </w:style>
  <w:style w:type="numbering" w:customStyle="1" w:styleId="NoList1121121">
    <w:name w:val="No List1121121"/>
    <w:next w:val="a2"/>
    <w:uiPriority w:val="99"/>
    <w:semiHidden/>
    <w:unhideWhenUsed/>
    <w:rsid w:val="00737B81"/>
  </w:style>
  <w:style w:type="numbering" w:customStyle="1" w:styleId="1311210">
    <w:name w:val="無清單131121"/>
    <w:next w:val="a2"/>
    <w:uiPriority w:val="99"/>
    <w:semiHidden/>
    <w:unhideWhenUsed/>
    <w:rsid w:val="00737B81"/>
  </w:style>
  <w:style w:type="numbering" w:customStyle="1" w:styleId="11211210">
    <w:name w:val="無清單1121121"/>
    <w:next w:val="a2"/>
    <w:uiPriority w:val="99"/>
    <w:semiHidden/>
    <w:unhideWhenUsed/>
    <w:rsid w:val="00737B81"/>
  </w:style>
  <w:style w:type="numbering" w:customStyle="1" w:styleId="211121">
    <w:name w:val="无列表211121"/>
    <w:next w:val="a2"/>
    <w:uiPriority w:val="99"/>
    <w:semiHidden/>
    <w:unhideWhenUsed/>
    <w:rsid w:val="00737B81"/>
  </w:style>
  <w:style w:type="numbering" w:customStyle="1" w:styleId="NoList1221121">
    <w:name w:val="No List1221121"/>
    <w:next w:val="a2"/>
    <w:uiPriority w:val="99"/>
    <w:semiHidden/>
    <w:unhideWhenUsed/>
    <w:rsid w:val="00737B81"/>
  </w:style>
  <w:style w:type="numbering" w:customStyle="1" w:styleId="11211211">
    <w:name w:val="リストなし1121121"/>
    <w:next w:val="a2"/>
    <w:uiPriority w:val="99"/>
    <w:semiHidden/>
    <w:unhideWhenUsed/>
    <w:rsid w:val="00737B81"/>
  </w:style>
  <w:style w:type="numbering" w:customStyle="1" w:styleId="11211212">
    <w:name w:val="无列表1121121"/>
    <w:next w:val="a2"/>
    <w:semiHidden/>
    <w:rsid w:val="00737B81"/>
  </w:style>
  <w:style w:type="numbering" w:customStyle="1" w:styleId="NoList2121121">
    <w:name w:val="No List2121121"/>
    <w:next w:val="a2"/>
    <w:semiHidden/>
    <w:rsid w:val="00737B81"/>
  </w:style>
  <w:style w:type="numbering" w:customStyle="1" w:styleId="NoList3121121">
    <w:name w:val="No List3121121"/>
    <w:next w:val="a2"/>
    <w:uiPriority w:val="99"/>
    <w:semiHidden/>
    <w:rsid w:val="00737B81"/>
  </w:style>
  <w:style w:type="numbering" w:customStyle="1" w:styleId="NoList11121121">
    <w:name w:val="No List11121121"/>
    <w:next w:val="a2"/>
    <w:uiPriority w:val="99"/>
    <w:semiHidden/>
    <w:unhideWhenUsed/>
    <w:rsid w:val="00737B81"/>
  </w:style>
  <w:style w:type="numbering" w:customStyle="1" w:styleId="1221121">
    <w:name w:val="無清單1221121"/>
    <w:next w:val="a2"/>
    <w:uiPriority w:val="99"/>
    <w:semiHidden/>
    <w:unhideWhenUsed/>
    <w:rsid w:val="00737B81"/>
  </w:style>
  <w:style w:type="numbering" w:customStyle="1" w:styleId="11121121">
    <w:name w:val="無清單11121121"/>
    <w:next w:val="a2"/>
    <w:uiPriority w:val="99"/>
    <w:semiHidden/>
    <w:unhideWhenUsed/>
    <w:rsid w:val="00737B81"/>
  </w:style>
  <w:style w:type="numbering" w:customStyle="1" w:styleId="122210">
    <w:name w:val="无列表12221"/>
    <w:next w:val="a2"/>
    <w:semiHidden/>
    <w:rsid w:val="00737B81"/>
  </w:style>
  <w:style w:type="numbering" w:customStyle="1" w:styleId="55">
    <w:name w:val="无列表5"/>
    <w:next w:val="a2"/>
    <w:uiPriority w:val="99"/>
    <w:semiHidden/>
    <w:unhideWhenUsed/>
    <w:rsid w:val="00737B81"/>
  </w:style>
  <w:style w:type="numbering" w:customStyle="1" w:styleId="NoList19">
    <w:name w:val="No List19"/>
    <w:next w:val="a2"/>
    <w:uiPriority w:val="99"/>
    <w:semiHidden/>
    <w:unhideWhenUsed/>
    <w:rsid w:val="00737B81"/>
  </w:style>
  <w:style w:type="numbering" w:customStyle="1" w:styleId="183">
    <w:name w:val="リストなし18"/>
    <w:next w:val="a2"/>
    <w:uiPriority w:val="99"/>
    <w:semiHidden/>
    <w:unhideWhenUsed/>
    <w:rsid w:val="00737B81"/>
  </w:style>
  <w:style w:type="numbering" w:customStyle="1" w:styleId="184">
    <w:name w:val="无列表18"/>
    <w:next w:val="a2"/>
    <w:semiHidden/>
    <w:rsid w:val="00737B81"/>
  </w:style>
  <w:style w:type="numbering" w:customStyle="1" w:styleId="NoList28">
    <w:name w:val="No List28"/>
    <w:next w:val="a2"/>
    <w:semiHidden/>
    <w:rsid w:val="00737B81"/>
  </w:style>
  <w:style w:type="numbering" w:customStyle="1" w:styleId="NoList38">
    <w:name w:val="No List38"/>
    <w:next w:val="a2"/>
    <w:uiPriority w:val="99"/>
    <w:semiHidden/>
    <w:rsid w:val="00737B81"/>
  </w:style>
  <w:style w:type="numbering" w:customStyle="1" w:styleId="NoList119">
    <w:name w:val="No List119"/>
    <w:next w:val="a2"/>
    <w:uiPriority w:val="99"/>
    <w:semiHidden/>
    <w:unhideWhenUsed/>
    <w:rsid w:val="00737B81"/>
  </w:style>
  <w:style w:type="numbering" w:customStyle="1" w:styleId="191">
    <w:name w:val="無清單19"/>
    <w:next w:val="a2"/>
    <w:uiPriority w:val="99"/>
    <w:semiHidden/>
    <w:unhideWhenUsed/>
    <w:rsid w:val="00737B81"/>
  </w:style>
  <w:style w:type="numbering" w:customStyle="1" w:styleId="1181">
    <w:name w:val="無清單118"/>
    <w:next w:val="a2"/>
    <w:uiPriority w:val="99"/>
    <w:semiHidden/>
    <w:unhideWhenUsed/>
    <w:rsid w:val="00737B81"/>
  </w:style>
  <w:style w:type="numbering" w:customStyle="1" w:styleId="NoList1118">
    <w:name w:val="No List1118"/>
    <w:next w:val="a2"/>
    <w:uiPriority w:val="99"/>
    <w:semiHidden/>
    <w:unhideWhenUsed/>
    <w:rsid w:val="00737B81"/>
  </w:style>
  <w:style w:type="numbering" w:customStyle="1" w:styleId="271">
    <w:name w:val="无列表27"/>
    <w:next w:val="a2"/>
    <w:uiPriority w:val="99"/>
    <w:semiHidden/>
    <w:unhideWhenUsed/>
    <w:rsid w:val="00737B81"/>
  </w:style>
  <w:style w:type="numbering" w:customStyle="1" w:styleId="NoList128">
    <w:name w:val="No List128"/>
    <w:next w:val="a2"/>
    <w:uiPriority w:val="99"/>
    <w:semiHidden/>
    <w:unhideWhenUsed/>
    <w:rsid w:val="00737B81"/>
  </w:style>
  <w:style w:type="numbering" w:customStyle="1" w:styleId="1182">
    <w:name w:val="リストなし118"/>
    <w:next w:val="a2"/>
    <w:uiPriority w:val="99"/>
    <w:semiHidden/>
    <w:unhideWhenUsed/>
    <w:rsid w:val="00737B81"/>
  </w:style>
  <w:style w:type="numbering" w:customStyle="1" w:styleId="1183">
    <w:name w:val="无列表118"/>
    <w:next w:val="a2"/>
    <w:semiHidden/>
    <w:rsid w:val="00737B81"/>
  </w:style>
  <w:style w:type="numbering" w:customStyle="1" w:styleId="NoList218">
    <w:name w:val="No List218"/>
    <w:next w:val="a2"/>
    <w:semiHidden/>
    <w:rsid w:val="00737B81"/>
  </w:style>
  <w:style w:type="numbering" w:customStyle="1" w:styleId="NoList318">
    <w:name w:val="No List318"/>
    <w:next w:val="a2"/>
    <w:uiPriority w:val="99"/>
    <w:semiHidden/>
    <w:rsid w:val="00737B81"/>
  </w:style>
  <w:style w:type="numbering" w:customStyle="1" w:styleId="1280">
    <w:name w:val="無清單128"/>
    <w:next w:val="a2"/>
    <w:uiPriority w:val="99"/>
    <w:semiHidden/>
    <w:unhideWhenUsed/>
    <w:rsid w:val="00737B81"/>
  </w:style>
  <w:style w:type="numbering" w:customStyle="1" w:styleId="11180">
    <w:name w:val="無清單1118"/>
    <w:next w:val="a2"/>
    <w:uiPriority w:val="99"/>
    <w:semiHidden/>
    <w:unhideWhenUsed/>
    <w:rsid w:val="00737B81"/>
  </w:style>
  <w:style w:type="numbering" w:customStyle="1" w:styleId="NoList47">
    <w:name w:val="No List47"/>
    <w:next w:val="a2"/>
    <w:uiPriority w:val="99"/>
    <w:semiHidden/>
    <w:unhideWhenUsed/>
    <w:rsid w:val="00737B81"/>
  </w:style>
  <w:style w:type="numbering" w:customStyle="1" w:styleId="NoList1127">
    <w:name w:val="No List1127"/>
    <w:next w:val="a2"/>
    <w:uiPriority w:val="99"/>
    <w:semiHidden/>
    <w:unhideWhenUsed/>
    <w:rsid w:val="00737B81"/>
  </w:style>
  <w:style w:type="numbering" w:customStyle="1" w:styleId="NoList1217">
    <w:name w:val="No List1217"/>
    <w:next w:val="a2"/>
    <w:uiPriority w:val="99"/>
    <w:semiHidden/>
    <w:unhideWhenUsed/>
    <w:rsid w:val="00737B81"/>
  </w:style>
  <w:style w:type="numbering" w:customStyle="1" w:styleId="11171">
    <w:name w:val="リストなし1117"/>
    <w:next w:val="a2"/>
    <w:uiPriority w:val="99"/>
    <w:semiHidden/>
    <w:unhideWhenUsed/>
    <w:rsid w:val="00737B81"/>
  </w:style>
  <w:style w:type="numbering" w:customStyle="1" w:styleId="11172">
    <w:name w:val="无列表1117"/>
    <w:next w:val="a2"/>
    <w:semiHidden/>
    <w:rsid w:val="00737B81"/>
  </w:style>
  <w:style w:type="numbering" w:customStyle="1" w:styleId="NoList2117">
    <w:name w:val="No List2117"/>
    <w:next w:val="a2"/>
    <w:semiHidden/>
    <w:rsid w:val="00737B81"/>
  </w:style>
  <w:style w:type="numbering" w:customStyle="1" w:styleId="NoList3117">
    <w:name w:val="No List3117"/>
    <w:next w:val="a2"/>
    <w:uiPriority w:val="99"/>
    <w:semiHidden/>
    <w:rsid w:val="00737B81"/>
  </w:style>
  <w:style w:type="numbering" w:customStyle="1" w:styleId="NoList11117">
    <w:name w:val="No List11117"/>
    <w:next w:val="a2"/>
    <w:uiPriority w:val="99"/>
    <w:semiHidden/>
    <w:unhideWhenUsed/>
    <w:rsid w:val="00737B81"/>
  </w:style>
  <w:style w:type="numbering" w:customStyle="1" w:styleId="12170">
    <w:name w:val="無清單1217"/>
    <w:next w:val="a2"/>
    <w:uiPriority w:val="99"/>
    <w:semiHidden/>
    <w:unhideWhenUsed/>
    <w:rsid w:val="00737B81"/>
  </w:style>
  <w:style w:type="numbering" w:customStyle="1" w:styleId="111170">
    <w:name w:val="無清單11117"/>
    <w:next w:val="a2"/>
    <w:uiPriority w:val="99"/>
    <w:semiHidden/>
    <w:unhideWhenUsed/>
    <w:rsid w:val="00737B81"/>
  </w:style>
  <w:style w:type="numbering" w:customStyle="1" w:styleId="NoList57">
    <w:name w:val="No List57"/>
    <w:next w:val="a2"/>
    <w:uiPriority w:val="99"/>
    <w:semiHidden/>
    <w:unhideWhenUsed/>
    <w:rsid w:val="00737B81"/>
  </w:style>
  <w:style w:type="numbering" w:customStyle="1" w:styleId="NoList137">
    <w:name w:val="No List137"/>
    <w:next w:val="a2"/>
    <w:uiPriority w:val="99"/>
    <w:semiHidden/>
    <w:unhideWhenUsed/>
    <w:rsid w:val="00737B81"/>
  </w:style>
  <w:style w:type="numbering" w:customStyle="1" w:styleId="1271">
    <w:name w:val="リストなし127"/>
    <w:next w:val="a2"/>
    <w:uiPriority w:val="99"/>
    <w:semiHidden/>
    <w:unhideWhenUsed/>
    <w:rsid w:val="00737B81"/>
  </w:style>
  <w:style w:type="numbering" w:customStyle="1" w:styleId="1272">
    <w:name w:val="无列表127"/>
    <w:next w:val="a2"/>
    <w:semiHidden/>
    <w:rsid w:val="00737B81"/>
  </w:style>
  <w:style w:type="numbering" w:customStyle="1" w:styleId="NoList227">
    <w:name w:val="No List227"/>
    <w:next w:val="a2"/>
    <w:semiHidden/>
    <w:rsid w:val="00737B81"/>
  </w:style>
  <w:style w:type="numbering" w:customStyle="1" w:styleId="NoList327">
    <w:name w:val="No List327"/>
    <w:next w:val="a2"/>
    <w:uiPriority w:val="99"/>
    <w:semiHidden/>
    <w:rsid w:val="00737B81"/>
  </w:style>
  <w:style w:type="numbering" w:customStyle="1" w:styleId="1370">
    <w:name w:val="無清單137"/>
    <w:next w:val="a2"/>
    <w:uiPriority w:val="99"/>
    <w:semiHidden/>
    <w:unhideWhenUsed/>
    <w:rsid w:val="00737B81"/>
  </w:style>
  <w:style w:type="numbering" w:customStyle="1" w:styleId="11270">
    <w:name w:val="無清單1127"/>
    <w:next w:val="a2"/>
    <w:uiPriority w:val="99"/>
    <w:semiHidden/>
    <w:unhideWhenUsed/>
    <w:rsid w:val="00737B81"/>
  </w:style>
  <w:style w:type="numbering" w:customStyle="1" w:styleId="217">
    <w:name w:val="无列表217"/>
    <w:next w:val="a2"/>
    <w:uiPriority w:val="99"/>
    <w:semiHidden/>
    <w:unhideWhenUsed/>
    <w:rsid w:val="00737B81"/>
  </w:style>
  <w:style w:type="numbering" w:customStyle="1" w:styleId="NoList1226">
    <w:name w:val="No List1226"/>
    <w:next w:val="a2"/>
    <w:uiPriority w:val="99"/>
    <w:semiHidden/>
    <w:unhideWhenUsed/>
    <w:rsid w:val="00737B81"/>
  </w:style>
  <w:style w:type="numbering" w:customStyle="1" w:styleId="11261">
    <w:name w:val="リストなし1126"/>
    <w:next w:val="a2"/>
    <w:uiPriority w:val="99"/>
    <w:semiHidden/>
    <w:unhideWhenUsed/>
    <w:rsid w:val="00737B81"/>
  </w:style>
  <w:style w:type="numbering" w:customStyle="1" w:styleId="11262">
    <w:name w:val="无列表1126"/>
    <w:next w:val="a2"/>
    <w:semiHidden/>
    <w:rsid w:val="00737B81"/>
  </w:style>
  <w:style w:type="numbering" w:customStyle="1" w:styleId="NoList2126">
    <w:name w:val="No List2126"/>
    <w:next w:val="a2"/>
    <w:semiHidden/>
    <w:rsid w:val="00737B81"/>
  </w:style>
  <w:style w:type="numbering" w:customStyle="1" w:styleId="NoList3126">
    <w:name w:val="No List3126"/>
    <w:next w:val="a2"/>
    <w:uiPriority w:val="99"/>
    <w:semiHidden/>
    <w:rsid w:val="00737B81"/>
  </w:style>
  <w:style w:type="numbering" w:customStyle="1" w:styleId="NoList11127">
    <w:name w:val="No List11127"/>
    <w:next w:val="a2"/>
    <w:uiPriority w:val="99"/>
    <w:semiHidden/>
    <w:unhideWhenUsed/>
    <w:rsid w:val="00737B81"/>
  </w:style>
  <w:style w:type="numbering" w:customStyle="1" w:styleId="12260">
    <w:name w:val="無清單1226"/>
    <w:next w:val="a2"/>
    <w:uiPriority w:val="99"/>
    <w:semiHidden/>
    <w:unhideWhenUsed/>
    <w:rsid w:val="00737B81"/>
  </w:style>
  <w:style w:type="numbering" w:customStyle="1" w:styleId="111260">
    <w:name w:val="無清單11126"/>
    <w:next w:val="a2"/>
    <w:uiPriority w:val="99"/>
    <w:semiHidden/>
    <w:unhideWhenUsed/>
    <w:rsid w:val="00737B81"/>
  </w:style>
  <w:style w:type="numbering" w:customStyle="1" w:styleId="356">
    <w:name w:val="无列表35"/>
    <w:next w:val="a2"/>
    <w:uiPriority w:val="99"/>
    <w:semiHidden/>
    <w:unhideWhenUsed/>
    <w:rsid w:val="00737B81"/>
  </w:style>
  <w:style w:type="numbering" w:customStyle="1" w:styleId="1351">
    <w:name w:val="无列表135"/>
    <w:next w:val="a2"/>
    <w:semiHidden/>
    <w:rsid w:val="00737B81"/>
  </w:style>
  <w:style w:type="numbering" w:customStyle="1" w:styleId="NoList1135">
    <w:name w:val="No List1135"/>
    <w:next w:val="a2"/>
    <w:uiPriority w:val="99"/>
    <w:semiHidden/>
    <w:unhideWhenUsed/>
    <w:rsid w:val="00737B81"/>
  </w:style>
  <w:style w:type="numbering" w:customStyle="1" w:styleId="NoList415">
    <w:name w:val="No List415"/>
    <w:next w:val="a2"/>
    <w:uiPriority w:val="99"/>
    <w:semiHidden/>
    <w:unhideWhenUsed/>
    <w:rsid w:val="00737B81"/>
  </w:style>
  <w:style w:type="numbering" w:customStyle="1" w:styleId="225">
    <w:name w:val="无列表225"/>
    <w:next w:val="a2"/>
    <w:uiPriority w:val="99"/>
    <w:semiHidden/>
    <w:unhideWhenUsed/>
    <w:rsid w:val="00737B81"/>
  </w:style>
  <w:style w:type="numbering" w:customStyle="1" w:styleId="NoList12115">
    <w:name w:val="No List12115"/>
    <w:next w:val="a2"/>
    <w:uiPriority w:val="99"/>
    <w:semiHidden/>
    <w:unhideWhenUsed/>
    <w:rsid w:val="00737B81"/>
  </w:style>
  <w:style w:type="numbering" w:customStyle="1" w:styleId="111151">
    <w:name w:val="リストなし11115"/>
    <w:next w:val="a2"/>
    <w:uiPriority w:val="99"/>
    <w:semiHidden/>
    <w:unhideWhenUsed/>
    <w:rsid w:val="00737B81"/>
  </w:style>
  <w:style w:type="numbering" w:customStyle="1" w:styleId="111152">
    <w:name w:val="无列表11115"/>
    <w:next w:val="a2"/>
    <w:semiHidden/>
    <w:rsid w:val="00737B81"/>
  </w:style>
  <w:style w:type="numbering" w:customStyle="1" w:styleId="NoList21115">
    <w:name w:val="No List21115"/>
    <w:next w:val="a2"/>
    <w:semiHidden/>
    <w:rsid w:val="00737B81"/>
  </w:style>
  <w:style w:type="numbering" w:customStyle="1" w:styleId="NoList31115">
    <w:name w:val="No List31115"/>
    <w:next w:val="a2"/>
    <w:uiPriority w:val="99"/>
    <w:semiHidden/>
    <w:rsid w:val="00737B81"/>
  </w:style>
  <w:style w:type="numbering" w:customStyle="1" w:styleId="NoList111115">
    <w:name w:val="No List111115"/>
    <w:next w:val="a2"/>
    <w:uiPriority w:val="99"/>
    <w:semiHidden/>
    <w:unhideWhenUsed/>
    <w:rsid w:val="00737B81"/>
  </w:style>
  <w:style w:type="numbering" w:customStyle="1" w:styleId="121150">
    <w:name w:val="無清單12115"/>
    <w:next w:val="a2"/>
    <w:uiPriority w:val="99"/>
    <w:semiHidden/>
    <w:unhideWhenUsed/>
    <w:rsid w:val="00737B81"/>
  </w:style>
  <w:style w:type="numbering" w:customStyle="1" w:styleId="111115">
    <w:name w:val="無清單111115"/>
    <w:next w:val="a2"/>
    <w:uiPriority w:val="99"/>
    <w:semiHidden/>
    <w:unhideWhenUsed/>
    <w:rsid w:val="00737B81"/>
  </w:style>
  <w:style w:type="numbering" w:customStyle="1" w:styleId="NoList1315">
    <w:name w:val="No List1315"/>
    <w:next w:val="a2"/>
    <w:uiPriority w:val="99"/>
    <w:semiHidden/>
    <w:unhideWhenUsed/>
    <w:rsid w:val="00737B81"/>
  </w:style>
  <w:style w:type="numbering" w:customStyle="1" w:styleId="12151">
    <w:name w:val="リストなし1215"/>
    <w:next w:val="a2"/>
    <w:uiPriority w:val="99"/>
    <w:semiHidden/>
    <w:unhideWhenUsed/>
    <w:rsid w:val="00737B81"/>
  </w:style>
  <w:style w:type="numbering" w:customStyle="1" w:styleId="12152">
    <w:name w:val="无列表1215"/>
    <w:next w:val="a2"/>
    <w:semiHidden/>
    <w:rsid w:val="00737B81"/>
  </w:style>
  <w:style w:type="numbering" w:customStyle="1" w:styleId="NoList2215">
    <w:name w:val="No List2215"/>
    <w:next w:val="a2"/>
    <w:semiHidden/>
    <w:rsid w:val="00737B81"/>
  </w:style>
  <w:style w:type="numbering" w:customStyle="1" w:styleId="NoList3215">
    <w:name w:val="No List3215"/>
    <w:next w:val="a2"/>
    <w:uiPriority w:val="99"/>
    <w:semiHidden/>
    <w:rsid w:val="00737B81"/>
  </w:style>
  <w:style w:type="numbering" w:customStyle="1" w:styleId="NoList11215">
    <w:name w:val="No List11215"/>
    <w:next w:val="a2"/>
    <w:uiPriority w:val="99"/>
    <w:semiHidden/>
    <w:unhideWhenUsed/>
    <w:rsid w:val="00737B81"/>
  </w:style>
  <w:style w:type="numbering" w:customStyle="1" w:styleId="13150">
    <w:name w:val="無清單1315"/>
    <w:next w:val="a2"/>
    <w:uiPriority w:val="99"/>
    <w:semiHidden/>
    <w:unhideWhenUsed/>
    <w:rsid w:val="00737B81"/>
  </w:style>
  <w:style w:type="numbering" w:customStyle="1" w:styleId="112150">
    <w:name w:val="無清單11215"/>
    <w:next w:val="a2"/>
    <w:uiPriority w:val="99"/>
    <w:semiHidden/>
    <w:unhideWhenUsed/>
    <w:rsid w:val="00737B81"/>
  </w:style>
  <w:style w:type="numbering" w:customStyle="1" w:styleId="2115">
    <w:name w:val="无列表2115"/>
    <w:next w:val="a2"/>
    <w:uiPriority w:val="99"/>
    <w:semiHidden/>
    <w:unhideWhenUsed/>
    <w:rsid w:val="00737B81"/>
  </w:style>
  <w:style w:type="numbering" w:customStyle="1" w:styleId="NoList12215">
    <w:name w:val="No List12215"/>
    <w:next w:val="a2"/>
    <w:uiPriority w:val="99"/>
    <w:semiHidden/>
    <w:unhideWhenUsed/>
    <w:rsid w:val="00737B81"/>
  </w:style>
  <w:style w:type="numbering" w:customStyle="1" w:styleId="112151">
    <w:name w:val="リストなし11215"/>
    <w:next w:val="a2"/>
    <w:uiPriority w:val="99"/>
    <w:semiHidden/>
    <w:unhideWhenUsed/>
    <w:rsid w:val="00737B81"/>
  </w:style>
  <w:style w:type="numbering" w:customStyle="1" w:styleId="112152">
    <w:name w:val="无列表11215"/>
    <w:next w:val="a2"/>
    <w:semiHidden/>
    <w:rsid w:val="00737B81"/>
  </w:style>
  <w:style w:type="numbering" w:customStyle="1" w:styleId="NoList21215">
    <w:name w:val="No List21215"/>
    <w:next w:val="a2"/>
    <w:semiHidden/>
    <w:rsid w:val="00737B81"/>
  </w:style>
  <w:style w:type="numbering" w:customStyle="1" w:styleId="NoList31215">
    <w:name w:val="No List31215"/>
    <w:next w:val="a2"/>
    <w:uiPriority w:val="99"/>
    <w:semiHidden/>
    <w:rsid w:val="00737B81"/>
  </w:style>
  <w:style w:type="numbering" w:customStyle="1" w:styleId="NoList111215">
    <w:name w:val="No List111215"/>
    <w:next w:val="a2"/>
    <w:uiPriority w:val="99"/>
    <w:semiHidden/>
    <w:unhideWhenUsed/>
    <w:rsid w:val="00737B81"/>
  </w:style>
  <w:style w:type="numbering" w:customStyle="1" w:styleId="122150">
    <w:name w:val="無清單12215"/>
    <w:next w:val="a2"/>
    <w:uiPriority w:val="99"/>
    <w:semiHidden/>
    <w:unhideWhenUsed/>
    <w:rsid w:val="00737B81"/>
  </w:style>
  <w:style w:type="numbering" w:customStyle="1" w:styleId="111215">
    <w:name w:val="無清單111215"/>
    <w:next w:val="a2"/>
    <w:uiPriority w:val="99"/>
    <w:semiHidden/>
    <w:unhideWhenUsed/>
    <w:rsid w:val="00737B81"/>
  </w:style>
  <w:style w:type="numbering" w:customStyle="1" w:styleId="NoList65">
    <w:name w:val="No List65"/>
    <w:next w:val="a2"/>
    <w:uiPriority w:val="99"/>
    <w:semiHidden/>
    <w:unhideWhenUsed/>
    <w:rsid w:val="00737B81"/>
  </w:style>
  <w:style w:type="numbering" w:customStyle="1" w:styleId="NoList145">
    <w:name w:val="No List145"/>
    <w:next w:val="a2"/>
    <w:uiPriority w:val="99"/>
    <w:semiHidden/>
    <w:unhideWhenUsed/>
    <w:rsid w:val="00737B81"/>
  </w:style>
  <w:style w:type="numbering" w:customStyle="1" w:styleId="1352">
    <w:name w:val="リストなし135"/>
    <w:next w:val="a2"/>
    <w:uiPriority w:val="99"/>
    <w:semiHidden/>
    <w:unhideWhenUsed/>
    <w:rsid w:val="00737B81"/>
  </w:style>
  <w:style w:type="numbering" w:customStyle="1" w:styleId="NoList235">
    <w:name w:val="No List235"/>
    <w:next w:val="a2"/>
    <w:semiHidden/>
    <w:rsid w:val="00737B81"/>
  </w:style>
  <w:style w:type="numbering" w:customStyle="1" w:styleId="NoList335">
    <w:name w:val="No List335"/>
    <w:next w:val="a2"/>
    <w:uiPriority w:val="99"/>
    <w:semiHidden/>
    <w:rsid w:val="00737B81"/>
  </w:style>
  <w:style w:type="numbering" w:customStyle="1" w:styleId="1450">
    <w:name w:val="無清單145"/>
    <w:next w:val="a2"/>
    <w:uiPriority w:val="99"/>
    <w:semiHidden/>
    <w:unhideWhenUsed/>
    <w:rsid w:val="00737B81"/>
  </w:style>
  <w:style w:type="numbering" w:customStyle="1" w:styleId="11350">
    <w:name w:val="無清單1135"/>
    <w:next w:val="a2"/>
    <w:uiPriority w:val="99"/>
    <w:semiHidden/>
    <w:unhideWhenUsed/>
    <w:rsid w:val="00737B81"/>
  </w:style>
  <w:style w:type="numbering" w:customStyle="1" w:styleId="NoList1235">
    <w:name w:val="No List1235"/>
    <w:next w:val="a2"/>
    <w:uiPriority w:val="99"/>
    <w:semiHidden/>
    <w:unhideWhenUsed/>
    <w:rsid w:val="00737B81"/>
  </w:style>
  <w:style w:type="numbering" w:customStyle="1" w:styleId="11351">
    <w:name w:val="リストなし1135"/>
    <w:next w:val="a2"/>
    <w:uiPriority w:val="99"/>
    <w:semiHidden/>
    <w:unhideWhenUsed/>
    <w:rsid w:val="00737B81"/>
  </w:style>
  <w:style w:type="numbering" w:customStyle="1" w:styleId="11352">
    <w:name w:val="无列表1135"/>
    <w:next w:val="a2"/>
    <w:semiHidden/>
    <w:rsid w:val="00737B81"/>
  </w:style>
  <w:style w:type="numbering" w:customStyle="1" w:styleId="NoList2135">
    <w:name w:val="No List2135"/>
    <w:next w:val="a2"/>
    <w:semiHidden/>
    <w:rsid w:val="00737B81"/>
  </w:style>
  <w:style w:type="numbering" w:customStyle="1" w:styleId="NoList3135">
    <w:name w:val="No List3135"/>
    <w:next w:val="a2"/>
    <w:uiPriority w:val="99"/>
    <w:semiHidden/>
    <w:rsid w:val="00737B81"/>
  </w:style>
  <w:style w:type="numbering" w:customStyle="1" w:styleId="NoList11135">
    <w:name w:val="No List11135"/>
    <w:next w:val="a2"/>
    <w:uiPriority w:val="99"/>
    <w:semiHidden/>
    <w:unhideWhenUsed/>
    <w:rsid w:val="00737B81"/>
  </w:style>
  <w:style w:type="numbering" w:customStyle="1" w:styleId="12350">
    <w:name w:val="無清單1235"/>
    <w:next w:val="a2"/>
    <w:uiPriority w:val="99"/>
    <w:semiHidden/>
    <w:unhideWhenUsed/>
    <w:rsid w:val="00737B81"/>
  </w:style>
  <w:style w:type="numbering" w:customStyle="1" w:styleId="11135">
    <w:name w:val="無清單11135"/>
    <w:next w:val="a2"/>
    <w:uiPriority w:val="99"/>
    <w:semiHidden/>
    <w:unhideWhenUsed/>
    <w:rsid w:val="00737B81"/>
  </w:style>
  <w:style w:type="numbering" w:customStyle="1" w:styleId="NoList515">
    <w:name w:val="No List515"/>
    <w:next w:val="a2"/>
    <w:uiPriority w:val="99"/>
    <w:semiHidden/>
    <w:unhideWhenUsed/>
    <w:rsid w:val="00737B81"/>
  </w:style>
  <w:style w:type="numbering" w:customStyle="1" w:styleId="13151">
    <w:name w:val="无列表1315"/>
    <w:next w:val="a2"/>
    <w:semiHidden/>
    <w:rsid w:val="00737B81"/>
  </w:style>
  <w:style w:type="numbering" w:customStyle="1" w:styleId="NoList11314">
    <w:name w:val="No List11314"/>
    <w:next w:val="a2"/>
    <w:uiPriority w:val="99"/>
    <w:semiHidden/>
    <w:unhideWhenUsed/>
    <w:rsid w:val="00737B81"/>
  </w:style>
  <w:style w:type="numbering" w:customStyle="1" w:styleId="NoList4115">
    <w:name w:val="No List4115"/>
    <w:next w:val="a2"/>
    <w:uiPriority w:val="99"/>
    <w:semiHidden/>
    <w:unhideWhenUsed/>
    <w:rsid w:val="00737B81"/>
  </w:style>
  <w:style w:type="numbering" w:customStyle="1" w:styleId="2215">
    <w:name w:val="无列表2215"/>
    <w:next w:val="a2"/>
    <w:uiPriority w:val="99"/>
    <w:semiHidden/>
    <w:unhideWhenUsed/>
    <w:rsid w:val="00737B81"/>
  </w:style>
  <w:style w:type="numbering" w:customStyle="1" w:styleId="NoList121115">
    <w:name w:val="No List121115"/>
    <w:next w:val="a2"/>
    <w:uiPriority w:val="99"/>
    <w:semiHidden/>
    <w:unhideWhenUsed/>
    <w:rsid w:val="00737B81"/>
  </w:style>
  <w:style w:type="numbering" w:customStyle="1" w:styleId="1111150">
    <w:name w:val="リストなし111115"/>
    <w:next w:val="a2"/>
    <w:uiPriority w:val="99"/>
    <w:semiHidden/>
    <w:unhideWhenUsed/>
    <w:rsid w:val="00737B81"/>
  </w:style>
  <w:style w:type="numbering" w:customStyle="1" w:styleId="1111151">
    <w:name w:val="无列表111115"/>
    <w:next w:val="a2"/>
    <w:semiHidden/>
    <w:rsid w:val="00737B81"/>
  </w:style>
  <w:style w:type="numbering" w:customStyle="1" w:styleId="NoList211115">
    <w:name w:val="No List211115"/>
    <w:next w:val="a2"/>
    <w:semiHidden/>
    <w:rsid w:val="00737B81"/>
  </w:style>
  <w:style w:type="numbering" w:customStyle="1" w:styleId="NoList311115">
    <w:name w:val="No List311115"/>
    <w:next w:val="a2"/>
    <w:uiPriority w:val="99"/>
    <w:semiHidden/>
    <w:rsid w:val="00737B81"/>
  </w:style>
  <w:style w:type="numbering" w:customStyle="1" w:styleId="NoList1111115">
    <w:name w:val="No List1111115"/>
    <w:next w:val="a2"/>
    <w:uiPriority w:val="99"/>
    <w:semiHidden/>
    <w:unhideWhenUsed/>
    <w:rsid w:val="00737B81"/>
  </w:style>
  <w:style w:type="numbering" w:customStyle="1" w:styleId="121115">
    <w:name w:val="無清單121115"/>
    <w:next w:val="a2"/>
    <w:uiPriority w:val="99"/>
    <w:semiHidden/>
    <w:unhideWhenUsed/>
    <w:rsid w:val="00737B81"/>
  </w:style>
  <w:style w:type="numbering" w:customStyle="1" w:styleId="1111115">
    <w:name w:val="無清單1111115"/>
    <w:next w:val="a2"/>
    <w:uiPriority w:val="99"/>
    <w:semiHidden/>
    <w:unhideWhenUsed/>
    <w:rsid w:val="00737B81"/>
  </w:style>
  <w:style w:type="numbering" w:customStyle="1" w:styleId="NoList13115">
    <w:name w:val="No List13115"/>
    <w:next w:val="a2"/>
    <w:uiPriority w:val="99"/>
    <w:semiHidden/>
    <w:unhideWhenUsed/>
    <w:rsid w:val="00737B81"/>
  </w:style>
  <w:style w:type="numbering" w:customStyle="1" w:styleId="121151">
    <w:name w:val="リストなし12115"/>
    <w:next w:val="a2"/>
    <w:uiPriority w:val="99"/>
    <w:semiHidden/>
    <w:unhideWhenUsed/>
    <w:rsid w:val="00737B81"/>
  </w:style>
  <w:style w:type="numbering" w:customStyle="1" w:styleId="121152">
    <w:name w:val="无列表12115"/>
    <w:next w:val="a2"/>
    <w:semiHidden/>
    <w:rsid w:val="00737B81"/>
  </w:style>
  <w:style w:type="numbering" w:customStyle="1" w:styleId="NoList22115">
    <w:name w:val="No List22115"/>
    <w:next w:val="a2"/>
    <w:semiHidden/>
    <w:rsid w:val="00737B81"/>
  </w:style>
  <w:style w:type="numbering" w:customStyle="1" w:styleId="NoList32115">
    <w:name w:val="No List32115"/>
    <w:next w:val="a2"/>
    <w:uiPriority w:val="99"/>
    <w:semiHidden/>
    <w:rsid w:val="00737B81"/>
  </w:style>
  <w:style w:type="numbering" w:customStyle="1" w:styleId="NoList112115">
    <w:name w:val="No List112115"/>
    <w:next w:val="a2"/>
    <w:uiPriority w:val="99"/>
    <w:semiHidden/>
    <w:unhideWhenUsed/>
    <w:rsid w:val="00737B81"/>
  </w:style>
  <w:style w:type="numbering" w:customStyle="1" w:styleId="13115">
    <w:name w:val="無清單13115"/>
    <w:next w:val="a2"/>
    <w:uiPriority w:val="99"/>
    <w:semiHidden/>
    <w:unhideWhenUsed/>
    <w:rsid w:val="00737B81"/>
  </w:style>
  <w:style w:type="numbering" w:customStyle="1" w:styleId="112115">
    <w:name w:val="無清單112115"/>
    <w:next w:val="a2"/>
    <w:uiPriority w:val="99"/>
    <w:semiHidden/>
    <w:unhideWhenUsed/>
    <w:rsid w:val="00737B81"/>
  </w:style>
  <w:style w:type="numbering" w:customStyle="1" w:styleId="21115">
    <w:name w:val="无列表21115"/>
    <w:next w:val="a2"/>
    <w:uiPriority w:val="99"/>
    <w:semiHidden/>
    <w:unhideWhenUsed/>
    <w:rsid w:val="00737B81"/>
  </w:style>
  <w:style w:type="numbering" w:customStyle="1" w:styleId="NoList122115">
    <w:name w:val="No List122115"/>
    <w:next w:val="a2"/>
    <w:uiPriority w:val="99"/>
    <w:semiHidden/>
    <w:unhideWhenUsed/>
    <w:rsid w:val="00737B81"/>
  </w:style>
  <w:style w:type="numbering" w:customStyle="1" w:styleId="1121150">
    <w:name w:val="リストなし112115"/>
    <w:next w:val="a2"/>
    <w:uiPriority w:val="99"/>
    <w:semiHidden/>
    <w:unhideWhenUsed/>
    <w:rsid w:val="00737B81"/>
  </w:style>
  <w:style w:type="numbering" w:customStyle="1" w:styleId="1121151">
    <w:name w:val="无列表112115"/>
    <w:next w:val="a2"/>
    <w:semiHidden/>
    <w:rsid w:val="00737B81"/>
  </w:style>
  <w:style w:type="numbering" w:customStyle="1" w:styleId="NoList212115">
    <w:name w:val="No List212115"/>
    <w:next w:val="a2"/>
    <w:semiHidden/>
    <w:rsid w:val="00737B81"/>
  </w:style>
  <w:style w:type="numbering" w:customStyle="1" w:styleId="NoList312115">
    <w:name w:val="No List312115"/>
    <w:next w:val="a2"/>
    <w:uiPriority w:val="99"/>
    <w:semiHidden/>
    <w:rsid w:val="00737B81"/>
  </w:style>
  <w:style w:type="numbering" w:customStyle="1" w:styleId="NoList1112115">
    <w:name w:val="No List1112115"/>
    <w:next w:val="a2"/>
    <w:uiPriority w:val="99"/>
    <w:semiHidden/>
    <w:unhideWhenUsed/>
    <w:rsid w:val="00737B81"/>
  </w:style>
  <w:style w:type="numbering" w:customStyle="1" w:styleId="1221150">
    <w:name w:val="無清單122115"/>
    <w:next w:val="a2"/>
    <w:uiPriority w:val="99"/>
    <w:semiHidden/>
    <w:unhideWhenUsed/>
    <w:rsid w:val="00737B81"/>
  </w:style>
  <w:style w:type="numbering" w:customStyle="1" w:styleId="11121150">
    <w:name w:val="無清單1112115"/>
    <w:next w:val="a2"/>
    <w:uiPriority w:val="99"/>
    <w:semiHidden/>
    <w:unhideWhenUsed/>
    <w:rsid w:val="00737B81"/>
  </w:style>
  <w:style w:type="numbering" w:customStyle="1" w:styleId="NoList5114">
    <w:name w:val="No List5114"/>
    <w:next w:val="a2"/>
    <w:uiPriority w:val="99"/>
    <w:semiHidden/>
    <w:unhideWhenUsed/>
    <w:rsid w:val="00737B81"/>
  </w:style>
  <w:style w:type="numbering" w:customStyle="1" w:styleId="NoList614">
    <w:name w:val="No List614"/>
    <w:next w:val="a2"/>
    <w:uiPriority w:val="99"/>
    <w:semiHidden/>
    <w:unhideWhenUsed/>
    <w:rsid w:val="00737B81"/>
  </w:style>
  <w:style w:type="numbering" w:customStyle="1" w:styleId="NoList1414">
    <w:name w:val="No List1414"/>
    <w:next w:val="a2"/>
    <w:uiPriority w:val="99"/>
    <w:semiHidden/>
    <w:unhideWhenUsed/>
    <w:rsid w:val="00737B81"/>
  </w:style>
  <w:style w:type="numbering" w:customStyle="1" w:styleId="13142">
    <w:name w:val="リストなし1314"/>
    <w:next w:val="a2"/>
    <w:uiPriority w:val="99"/>
    <w:semiHidden/>
    <w:unhideWhenUsed/>
    <w:rsid w:val="00737B81"/>
  </w:style>
  <w:style w:type="numbering" w:customStyle="1" w:styleId="NoList2314">
    <w:name w:val="No List2314"/>
    <w:next w:val="a2"/>
    <w:semiHidden/>
    <w:rsid w:val="00737B81"/>
  </w:style>
  <w:style w:type="numbering" w:customStyle="1" w:styleId="NoList3314">
    <w:name w:val="No List3314"/>
    <w:next w:val="a2"/>
    <w:uiPriority w:val="99"/>
    <w:semiHidden/>
    <w:rsid w:val="00737B81"/>
  </w:style>
  <w:style w:type="numbering" w:customStyle="1" w:styleId="NoList1144">
    <w:name w:val="No List1144"/>
    <w:next w:val="a2"/>
    <w:uiPriority w:val="99"/>
    <w:semiHidden/>
    <w:unhideWhenUsed/>
    <w:rsid w:val="00737B81"/>
  </w:style>
  <w:style w:type="numbering" w:customStyle="1" w:styleId="14140">
    <w:name w:val="無清單1414"/>
    <w:next w:val="a2"/>
    <w:uiPriority w:val="99"/>
    <w:semiHidden/>
    <w:unhideWhenUsed/>
    <w:rsid w:val="00737B81"/>
  </w:style>
  <w:style w:type="numbering" w:customStyle="1" w:styleId="11314">
    <w:name w:val="無清單11314"/>
    <w:next w:val="a2"/>
    <w:uiPriority w:val="99"/>
    <w:semiHidden/>
    <w:unhideWhenUsed/>
    <w:rsid w:val="00737B81"/>
  </w:style>
  <w:style w:type="numbering" w:customStyle="1" w:styleId="NoList424">
    <w:name w:val="No List424"/>
    <w:next w:val="a2"/>
    <w:uiPriority w:val="99"/>
    <w:semiHidden/>
    <w:unhideWhenUsed/>
    <w:rsid w:val="00737B81"/>
  </w:style>
  <w:style w:type="numbering" w:customStyle="1" w:styleId="NoList12314">
    <w:name w:val="No List12314"/>
    <w:next w:val="a2"/>
    <w:uiPriority w:val="99"/>
    <w:semiHidden/>
    <w:unhideWhenUsed/>
    <w:rsid w:val="00737B81"/>
  </w:style>
  <w:style w:type="numbering" w:customStyle="1" w:styleId="113140">
    <w:name w:val="リストなし11314"/>
    <w:next w:val="a2"/>
    <w:uiPriority w:val="99"/>
    <w:semiHidden/>
    <w:unhideWhenUsed/>
    <w:rsid w:val="00737B81"/>
  </w:style>
  <w:style w:type="numbering" w:customStyle="1" w:styleId="113141">
    <w:name w:val="无列表11314"/>
    <w:next w:val="a2"/>
    <w:semiHidden/>
    <w:rsid w:val="00737B81"/>
  </w:style>
  <w:style w:type="numbering" w:customStyle="1" w:styleId="NoList21314">
    <w:name w:val="No List21314"/>
    <w:next w:val="a2"/>
    <w:semiHidden/>
    <w:rsid w:val="00737B81"/>
  </w:style>
  <w:style w:type="numbering" w:customStyle="1" w:styleId="NoList31314">
    <w:name w:val="No List31314"/>
    <w:next w:val="a2"/>
    <w:uiPriority w:val="99"/>
    <w:semiHidden/>
    <w:rsid w:val="00737B81"/>
  </w:style>
  <w:style w:type="numbering" w:customStyle="1" w:styleId="NoList111314">
    <w:name w:val="No List111314"/>
    <w:next w:val="a2"/>
    <w:uiPriority w:val="99"/>
    <w:semiHidden/>
    <w:unhideWhenUsed/>
    <w:rsid w:val="00737B81"/>
  </w:style>
  <w:style w:type="numbering" w:customStyle="1" w:styleId="12314">
    <w:name w:val="無清單12314"/>
    <w:next w:val="a2"/>
    <w:uiPriority w:val="99"/>
    <w:semiHidden/>
    <w:unhideWhenUsed/>
    <w:rsid w:val="00737B81"/>
  </w:style>
  <w:style w:type="numbering" w:customStyle="1" w:styleId="111314">
    <w:name w:val="無清單111314"/>
    <w:next w:val="a2"/>
    <w:uiPriority w:val="99"/>
    <w:semiHidden/>
    <w:unhideWhenUsed/>
    <w:rsid w:val="00737B81"/>
  </w:style>
  <w:style w:type="numbering" w:customStyle="1" w:styleId="NoList12124">
    <w:name w:val="No List12124"/>
    <w:next w:val="a2"/>
    <w:uiPriority w:val="99"/>
    <w:semiHidden/>
    <w:unhideWhenUsed/>
    <w:rsid w:val="00737B81"/>
  </w:style>
  <w:style w:type="numbering" w:customStyle="1" w:styleId="111241">
    <w:name w:val="リストなし11124"/>
    <w:next w:val="a2"/>
    <w:uiPriority w:val="99"/>
    <w:semiHidden/>
    <w:unhideWhenUsed/>
    <w:rsid w:val="00737B81"/>
  </w:style>
  <w:style w:type="numbering" w:customStyle="1" w:styleId="111242">
    <w:name w:val="无列表11124"/>
    <w:next w:val="a2"/>
    <w:semiHidden/>
    <w:rsid w:val="00737B81"/>
  </w:style>
  <w:style w:type="numbering" w:customStyle="1" w:styleId="NoList21124">
    <w:name w:val="No List21124"/>
    <w:next w:val="a2"/>
    <w:semiHidden/>
    <w:rsid w:val="00737B81"/>
  </w:style>
  <w:style w:type="numbering" w:customStyle="1" w:styleId="NoList31124">
    <w:name w:val="No List31124"/>
    <w:next w:val="a2"/>
    <w:uiPriority w:val="99"/>
    <w:semiHidden/>
    <w:rsid w:val="00737B81"/>
  </w:style>
  <w:style w:type="numbering" w:customStyle="1" w:styleId="NoList111124">
    <w:name w:val="No List111124"/>
    <w:next w:val="a2"/>
    <w:uiPriority w:val="99"/>
    <w:semiHidden/>
    <w:unhideWhenUsed/>
    <w:rsid w:val="00737B81"/>
  </w:style>
  <w:style w:type="numbering" w:customStyle="1" w:styleId="12124">
    <w:name w:val="無清單12124"/>
    <w:next w:val="a2"/>
    <w:uiPriority w:val="99"/>
    <w:semiHidden/>
    <w:unhideWhenUsed/>
    <w:rsid w:val="00737B81"/>
  </w:style>
  <w:style w:type="numbering" w:customStyle="1" w:styleId="111124">
    <w:name w:val="無清單111124"/>
    <w:next w:val="a2"/>
    <w:uiPriority w:val="99"/>
    <w:semiHidden/>
    <w:unhideWhenUsed/>
    <w:rsid w:val="00737B81"/>
  </w:style>
  <w:style w:type="numbering" w:customStyle="1" w:styleId="NoList524">
    <w:name w:val="No List524"/>
    <w:next w:val="a2"/>
    <w:uiPriority w:val="99"/>
    <w:semiHidden/>
    <w:unhideWhenUsed/>
    <w:rsid w:val="00737B81"/>
  </w:style>
  <w:style w:type="numbering" w:customStyle="1" w:styleId="NoList1324">
    <w:name w:val="No List1324"/>
    <w:next w:val="a2"/>
    <w:uiPriority w:val="99"/>
    <w:semiHidden/>
    <w:unhideWhenUsed/>
    <w:rsid w:val="00737B81"/>
  </w:style>
  <w:style w:type="numbering" w:customStyle="1" w:styleId="12242">
    <w:name w:val="リストなし1224"/>
    <w:next w:val="a2"/>
    <w:uiPriority w:val="99"/>
    <w:semiHidden/>
    <w:unhideWhenUsed/>
    <w:rsid w:val="00737B81"/>
  </w:style>
  <w:style w:type="numbering" w:customStyle="1" w:styleId="12251">
    <w:name w:val="无列表1225"/>
    <w:next w:val="a2"/>
    <w:semiHidden/>
    <w:rsid w:val="00737B81"/>
  </w:style>
  <w:style w:type="numbering" w:customStyle="1" w:styleId="NoList2224">
    <w:name w:val="No List2224"/>
    <w:next w:val="a2"/>
    <w:semiHidden/>
    <w:rsid w:val="00737B81"/>
  </w:style>
  <w:style w:type="numbering" w:customStyle="1" w:styleId="NoList3224">
    <w:name w:val="No List3224"/>
    <w:next w:val="a2"/>
    <w:uiPriority w:val="99"/>
    <w:semiHidden/>
    <w:rsid w:val="00737B81"/>
  </w:style>
  <w:style w:type="numbering" w:customStyle="1" w:styleId="NoList11224">
    <w:name w:val="No List11224"/>
    <w:next w:val="a2"/>
    <w:uiPriority w:val="99"/>
    <w:semiHidden/>
    <w:unhideWhenUsed/>
    <w:rsid w:val="00737B81"/>
  </w:style>
  <w:style w:type="numbering" w:customStyle="1" w:styleId="1324">
    <w:name w:val="無清單1324"/>
    <w:next w:val="a2"/>
    <w:uiPriority w:val="99"/>
    <w:semiHidden/>
    <w:unhideWhenUsed/>
    <w:rsid w:val="00737B81"/>
  </w:style>
  <w:style w:type="numbering" w:customStyle="1" w:styleId="11224">
    <w:name w:val="無清單11224"/>
    <w:next w:val="a2"/>
    <w:uiPriority w:val="99"/>
    <w:semiHidden/>
    <w:unhideWhenUsed/>
    <w:rsid w:val="00737B81"/>
  </w:style>
  <w:style w:type="numbering" w:customStyle="1" w:styleId="2124">
    <w:name w:val="无列表2124"/>
    <w:next w:val="a2"/>
    <w:uiPriority w:val="99"/>
    <w:semiHidden/>
    <w:unhideWhenUsed/>
    <w:rsid w:val="00737B81"/>
  </w:style>
  <w:style w:type="numbering" w:customStyle="1" w:styleId="NoList111224">
    <w:name w:val="No List111224"/>
    <w:next w:val="a2"/>
    <w:uiPriority w:val="99"/>
    <w:semiHidden/>
    <w:unhideWhenUsed/>
    <w:rsid w:val="00737B81"/>
  </w:style>
  <w:style w:type="numbering" w:customStyle="1" w:styleId="NoList74">
    <w:name w:val="No List74"/>
    <w:next w:val="a2"/>
    <w:uiPriority w:val="99"/>
    <w:semiHidden/>
    <w:unhideWhenUsed/>
    <w:rsid w:val="00737B81"/>
  </w:style>
  <w:style w:type="numbering" w:customStyle="1" w:styleId="NoList154">
    <w:name w:val="No List154"/>
    <w:next w:val="a2"/>
    <w:uiPriority w:val="99"/>
    <w:semiHidden/>
    <w:unhideWhenUsed/>
    <w:rsid w:val="00737B81"/>
  </w:style>
  <w:style w:type="numbering" w:customStyle="1" w:styleId="1441">
    <w:name w:val="リストなし144"/>
    <w:next w:val="a2"/>
    <w:uiPriority w:val="99"/>
    <w:semiHidden/>
    <w:unhideWhenUsed/>
    <w:rsid w:val="00737B81"/>
  </w:style>
  <w:style w:type="numbering" w:customStyle="1" w:styleId="1442">
    <w:name w:val="无列表144"/>
    <w:next w:val="a2"/>
    <w:semiHidden/>
    <w:rsid w:val="00737B81"/>
  </w:style>
  <w:style w:type="numbering" w:customStyle="1" w:styleId="NoList244">
    <w:name w:val="No List244"/>
    <w:next w:val="a2"/>
    <w:semiHidden/>
    <w:rsid w:val="00737B81"/>
  </w:style>
  <w:style w:type="numbering" w:customStyle="1" w:styleId="NoList344">
    <w:name w:val="No List344"/>
    <w:next w:val="a2"/>
    <w:uiPriority w:val="99"/>
    <w:semiHidden/>
    <w:rsid w:val="00737B81"/>
  </w:style>
  <w:style w:type="numbering" w:customStyle="1" w:styleId="NoList1154">
    <w:name w:val="No List1154"/>
    <w:next w:val="a2"/>
    <w:uiPriority w:val="99"/>
    <w:semiHidden/>
    <w:unhideWhenUsed/>
    <w:rsid w:val="00737B81"/>
  </w:style>
  <w:style w:type="numbering" w:customStyle="1" w:styleId="1540">
    <w:name w:val="無清單154"/>
    <w:next w:val="a2"/>
    <w:uiPriority w:val="99"/>
    <w:semiHidden/>
    <w:unhideWhenUsed/>
    <w:rsid w:val="00737B81"/>
  </w:style>
  <w:style w:type="numbering" w:customStyle="1" w:styleId="11440">
    <w:name w:val="無清單1144"/>
    <w:next w:val="a2"/>
    <w:uiPriority w:val="99"/>
    <w:semiHidden/>
    <w:unhideWhenUsed/>
    <w:rsid w:val="00737B81"/>
  </w:style>
  <w:style w:type="numbering" w:customStyle="1" w:styleId="NoList434">
    <w:name w:val="No List434"/>
    <w:next w:val="a2"/>
    <w:uiPriority w:val="99"/>
    <w:semiHidden/>
    <w:unhideWhenUsed/>
    <w:rsid w:val="00737B81"/>
  </w:style>
  <w:style w:type="numbering" w:customStyle="1" w:styleId="NoList1244">
    <w:name w:val="No List1244"/>
    <w:next w:val="a2"/>
    <w:uiPriority w:val="99"/>
    <w:semiHidden/>
    <w:unhideWhenUsed/>
    <w:rsid w:val="00737B81"/>
  </w:style>
  <w:style w:type="numbering" w:customStyle="1" w:styleId="11441">
    <w:name w:val="リストなし1144"/>
    <w:next w:val="a2"/>
    <w:uiPriority w:val="99"/>
    <w:semiHidden/>
    <w:unhideWhenUsed/>
    <w:rsid w:val="00737B81"/>
  </w:style>
  <w:style w:type="numbering" w:customStyle="1" w:styleId="11442">
    <w:name w:val="无列表1144"/>
    <w:next w:val="a2"/>
    <w:semiHidden/>
    <w:rsid w:val="00737B81"/>
  </w:style>
  <w:style w:type="numbering" w:customStyle="1" w:styleId="NoList2144">
    <w:name w:val="No List2144"/>
    <w:next w:val="a2"/>
    <w:semiHidden/>
    <w:rsid w:val="00737B81"/>
  </w:style>
  <w:style w:type="numbering" w:customStyle="1" w:styleId="NoList3144">
    <w:name w:val="No List3144"/>
    <w:next w:val="a2"/>
    <w:uiPriority w:val="99"/>
    <w:semiHidden/>
    <w:rsid w:val="00737B81"/>
  </w:style>
  <w:style w:type="numbering" w:customStyle="1" w:styleId="NoList11144">
    <w:name w:val="No List11144"/>
    <w:next w:val="a2"/>
    <w:uiPriority w:val="99"/>
    <w:semiHidden/>
    <w:unhideWhenUsed/>
    <w:rsid w:val="00737B81"/>
  </w:style>
  <w:style w:type="numbering" w:customStyle="1" w:styleId="12440">
    <w:name w:val="無清單1244"/>
    <w:next w:val="a2"/>
    <w:uiPriority w:val="99"/>
    <w:semiHidden/>
    <w:unhideWhenUsed/>
    <w:rsid w:val="00737B81"/>
  </w:style>
  <w:style w:type="numbering" w:customStyle="1" w:styleId="11144">
    <w:name w:val="無清單11144"/>
    <w:next w:val="a2"/>
    <w:uiPriority w:val="99"/>
    <w:semiHidden/>
    <w:unhideWhenUsed/>
    <w:rsid w:val="00737B81"/>
  </w:style>
  <w:style w:type="numbering" w:customStyle="1" w:styleId="234">
    <w:name w:val="无列表234"/>
    <w:next w:val="a2"/>
    <w:uiPriority w:val="99"/>
    <w:semiHidden/>
    <w:unhideWhenUsed/>
    <w:rsid w:val="00737B81"/>
  </w:style>
  <w:style w:type="numbering" w:customStyle="1" w:styleId="NoList12134">
    <w:name w:val="No List12134"/>
    <w:next w:val="a2"/>
    <w:uiPriority w:val="99"/>
    <w:semiHidden/>
    <w:unhideWhenUsed/>
    <w:rsid w:val="00737B81"/>
  </w:style>
  <w:style w:type="numbering" w:customStyle="1" w:styleId="111340">
    <w:name w:val="リストなし11134"/>
    <w:next w:val="a2"/>
    <w:uiPriority w:val="99"/>
    <w:semiHidden/>
    <w:unhideWhenUsed/>
    <w:rsid w:val="00737B81"/>
  </w:style>
  <w:style w:type="numbering" w:customStyle="1" w:styleId="111341">
    <w:name w:val="无列表11134"/>
    <w:next w:val="a2"/>
    <w:semiHidden/>
    <w:rsid w:val="00737B81"/>
  </w:style>
  <w:style w:type="numbering" w:customStyle="1" w:styleId="NoList21134">
    <w:name w:val="No List21134"/>
    <w:next w:val="a2"/>
    <w:semiHidden/>
    <w:rsid w:val="00737B81"/>
  </w:style>
  <w:style w:type="numbering" w:customStyle="1" w:styleId="NoList31134">
    <w:name w:val="No List31134"/>
    <w:next w:val="a2"/>
    <w:uiPriority w:val="99"/>
    <w:semiHidden/>
    <w:rsid w:val="00737B81"/>
  </w:style>
  <w:style w:type="numbering" w:customStyle="1" w:styleId="NoList111134">
    <w:name w:val="No List111134"/>
    <w:next w:val="a2"/>
    <w:uiPriority w:val="99"/>
    <w:semiHidden/>
    <w:unhideWhenUsed/>
    <w:rsid w:val="00737B81"/>
  </w:style>
  <w:style w:type="numbering" w:customStyle="1" w:styleId="12134">
    <w:name w:val="無清單12134"/>
    <w:next w:val="a2"/>
    <w:uiPriority w:val="99"/>
    <w:semiHidden/>
    <w:unhideWhenUsed/>
    <w:rsid w:val="00737B81"/>
  </w:style>
  <w:style w:type="numbering" w:customStyle="1" w:styleId="111134">
    <w:name w:val="無清單111134"/>
    <w:next w:val="a2"/>
    <w:uiPriority w:val="99"/>
    <w:semiHidden/>
    <w:unhideWhenUsed/>
    <w:rsid w:val="00737B81"/>
  </w:style>
  <w:style w:type="numbering" w:customStyle="1" w:styleId="NoList534">
    <w:name w:val="No List534"/>
    <w:next w:val="a2"/>
    <w:uiPriority w:val="99"/>
    <w:semiHidden/>
    <w:unhideWhenUsed/>
    <w:rsid w:val="00737B81"/>
  </w:style>
  <w:style w:type="numbering" w:customStyle="1" w:styleId="NoList1334">
    <w:name w:val="No List1334"/>
    <w:next w:val="a2"/>
    <w:uiPriority w:val="99"/>
    <w:semiHidden/>
    <w:unhideWhenUsed/>
    <w:rsid w:val="00737B81"/>
  </w:style>
  <w:style w:type="numbering" w:customStyle="1" w:styleId="12341">
    <w:name w:val="リストなし1234"/>
    <w:next w:val="a2"/>
    <w:uiPriority w:val="99"/>
    <w:semiHidden/>
    <w:unhideWhenUsed/>
    <w:rsid w:val="00737B81"/>
  </w:style>
  <w:style w:type="numbering" w:customStyle="1" w:styleId="12342">
    <w:name w:val="无列表1234"/>
    <w:next w:val="a2"/>
    <w:semiHidden/>
    <w:rsid w:val="00737B81"/>
  </w:style>
  <w:style w:type="numbering" w:customStyle="1" w:styleId="NoList2234">
    <w:name w:val="No List2234"/>
    <w:next w:val="a2"/>
    <w:semiHidden/>
    <w:rsid w:val="00737B81"/>
  </w:style>
  <w:style w:type="numbering" w:customStyle="1" w:styleId="NoList3234">
    <w:name w:val="No List3234"/>
    <w:next w:val="a2"/>
    <w:uiPriority w:val="99"/>
    <w:semiHidden/>
    <w:rsid w:val="00737B81"/>
  </w:style>
  <w:style w:type="numbering" w:customStyle="1" w:styleId="NoList11234">
    <w:name w:val="No List11234"/>
    <w:next w:val="a2"/>
    <w:uiPriority w:val="99"/>
    <w:semiHidden/>
    <w:unhideWhenUsed/>
    <w:rsid w:val="00737B81"/>
  </w:style>
  <w:style w:type="numbering" w:customStyle="1" w:styleId="1334">
    <w:name w:val="無清單1334"/>
    <w:next w:val="a2"/>
    <w:uiPriority w:val="99"/>
    <w:semiHidden/>
    <w:unhideWhenUsed/>
    <w:rsid w:val="00737B81"/>
  </w:style>
  <w:style w:type="numbering" w:customStyle="1" w:styleId="11234">
    <w:name w:val="無清單11234"/>
    <w:next w:val="a2"/>
    <w:uiPriority w:val="99"/>
    <w:semiHidden/>
    <w:unhideWhenUsed/>
    <w:rsid w:val="00737B81"/>
  </w:style>
  <w:style w:type="numbering" w:customStyle="1" w:styleId="2134">
    <w:name w:val="无列表2134"/>
    <w:next w:val="a2"/>
    <w:uiPriority w:val="99"/>
    <w:semiHidden/>
    <w:unhideWhenUsed/>
    <w:rsid w:val="00737B81"/>
  </w:style>
  <w:style w:type="numbering" w:customStyle="1" w:styleId="NoList12224">
    <w:name w:val="No List12224"/>
    <w:next w:val="a2"/>
    <w:uiPriority w:val="99"/>
    <w:semiHidden/>
    <w:unhideWhenUsed/>
    <w:rsid w:val="00737B81"/>
  </w:style>
  <w:style w:type="numbering" w:customStyle="1" w:styleId="112240">
    <w:name w:val="リストなし11224"/>
    <w:next w:val="a2"/>
    <w:uiPriority w:val="99"/>
    <w:semiHidden/>
    <w:unhideWhenUsed/>
    <w:rsid w:val="00737B81"/>
  </w:style>
  <w:style w:type="numbering" w:customStyle="1" w:styleId="112241">
    <w:name w:val="无列表11224"/>
    <w:next w:val="a2"/>
    <w:semiHidden/>
    <w:rsid w:val="00737B81"/>
  </w:style>
  <w:style w:type="numbering" w:customStyle="1" w:styleId="NoList21224">
    <w:name w:val="No List21224"/>
    <w:next w:val="a2"/>
    <w:semiHidden/>
    <w:rsid w:val="00737B81"/>
  </w:style>
  <w:style w:type="numbering" w:customStyle="1" w:styleId="NoList31224">
    <w:name w:val="No List31224"/>
    <w:next w:val="a2"/>
    <w:uiPriority w:val="99"/>
    <w:semiHidden/>
    <w:rsid w:val="00737B81"/>
  </w:style>
  <w:style w:type="numbering" w:customStyle="1" w:styleId="NoList111234">
    <w:name w:val="No List111234"/>
    <w:next w:val="a2"/>
    <w:uiPriority w:val="99"/>
    <w:semiHidden/>
    <w:unhideWhenUsed/>
    <w:rsid w:val="00737B81"/>
  </w:style>
  <w:style w:type="numbering" w:customStyle="1" w:styleId="12224">
    <w:name w:val="無清單12224"/>
    <w:next w:val="a2"/>
    <w:uiPriority w:val="99"/>
    <w:semiHidden/>
    <w:unhideWhenUsed/>
    <w:rsid w:val="00737B81"/>
  </w:style>
  <w:style w:type="numbering" w:customStyle="1" w:styleId="111224">
    <w:name w:val="無清單111224"/>
    <w:next w:val="a2"/>
    <w:uiPriority w:val="99"/>
    <w:semiHidden/>
    <w:unhideWhenUsed/>
    <w:rsid w:val="00737B81"/>
  </w:style>
  <w:style w:type="numbering" w:customStyle="1" w:styleId="NoList83">
    <w:name w:val="No List83"/>
    <w:next w:val="a2"/>
    <w:uiPriority w:val="99"/>
    <w:semiHidden/>
    <w:unhideWhenUsed/>
    <w:rsid w:val="00737B81"/>
  </w:style>
  <w:style w:type="numbering" w:customStyle="1" w:styleId="NoList163">
    <w:name w:val="No List163"/>
    <w:next w:val="a2"/>
    <w:uiPriority w:val="99"/>
    <w:semiHidden/>
    <w:unhideWhenUsed/>
    <w:rsid w:val="00737B81"/>
  </w:style>
  <w:style w:type="numbering" w:customStyle="1" w:styleId="1532">
    <w:name w:val="リストなし153"/>
    <w:next w:val="a2"/>
    <w:uiPriority w:val="99"/>
    <w:semiHidden/>
    <w:unhideWhenUsed/>
    <w:rsid w:val="00737B81"/>
  </w:style>
  <w:style w:type="numbering" w:customStyle="1" w:styleId="1533">
    <w:name w:val="无列表153"/>
    <w:next w:val="a2"/>
    <w:semiHidden/>
    <w:rsid w:val="00737B81"/>
  </w:style>
  <w:style w:type="numbering" w:customStyle="1" w:styleId="NoList253">
    <w:name w:val="No List253"/>
    <w:next w:val="a2"/>
    <w:semiHidden/>
    <w:rsid w:val="00737B81"/>
  </w:style>
  <w:style w:type="numbering" w:customStyle="1" w:styleId="NoList353">
    <w:name w:val="No List353"/>
    <w:next w:val="a2"/>
    <w:uiPriority w:val="99"/>
    <w:semiHidden/>
    <w:rsid w:val="00737B81"/>
  </w:style>
  <w:style w:type="numbering" w:customStyle="1" w:styleId="NoList1163">
    <w:name w:val="No List1163"/>
    <w:next w:val="a2"/>
    <w:uiPriority w:val="99"/>
    <w:semiHidden/>
    <w:unhideWhenUsed/>
    <w:rsid w:val="00737B81"/>
  </w:style>
  <w:style w:type="numbering" w:customStyle="1" w:styleId="1630">
    <w:name w:val="無清單163"/>
    <w:next w:val="a2"/>
    <w:uiPriority w:val="99"/>
    <w:semiHidden/>
    <w:unhideWhenUsed/>
    <w:rsid w:val="00737B81"/>
  </w:style>
  <w:style w:type="numbering" w:customStyle="1" w:styleId="11530">
    <w:name w:val="無清單1153"/>
    <w:next w:val="a2"/>
    <w:uiPriority w:val="99"/>
    <w:semiHidden/>
    <w:unhideWhenUsed/>
    <w:rsid w:val="00737B81"/>
  </w:style>
  <w:style w:type="numbering" w:customStyle="1" w:styleId="NoList11153">
    <w:name w:val="No List11153"/>
    <w:next w:val="a2"/>
    <w:uiPriority w:val="99"/>
    <w:semiHidden/>
    <w:unhideWhenUsed/>
    <w:rsid w:val="00737B81"/>
  </w:style>
  <w:style w:type="numbering" w:customStyle="1" w:styleId="243">
    <w:name w:val="无列表243"/>
    <w:next w:val="a2"/>
    <w:uiPriority w:val="99"/>
    <w:semiHidden/>
    <w:unhideWhenUsed/>
    <w:rsid w:val="00737B81"/>
  </w:style>
  <w:style w:type="numbering" w:customStyle="1" w:styleId="NoList1253">
    <w:name w:val="No List1253"/>
    <w:next w:val="a2"/>
    <w:uiPriority w:val="99"/>
    <w:semiHidden/>
    <w:unhideWhenUsed/>
    <w:rsid w:val="00737B81"/>
  </w:style>
  <w:style w:type="numbering" w:customStyle="1" w:styleId="11531">
    <w:name w:val="リストなし1153"/>
    <w:next w:val="a2"/>
    <w:uiPriority w:val="99"/>
    <w:semiHidden/>
    <w:unhideWhenUsed/>
    <w:rsid w:val="00737B81"/>
  </w:style>
  <w:style w:type="numbering" w:customStyle="1" w:styleId="11532">
    <w:name w:val="无列表1153"/>
    <w:next w:val="a2"/>
    <w:semiHidden/>
    <w:rsid w:val="00737B81"/>
  </w:style>
  <w:style w:type="numbering" w:customStyle="1" w:styleId="NoList2153">
    <w:name w:val="No List2153"/>
    <w:next w:val="a2"/>
    <w:semiHidden/>
    <w:rsid w:val="00737B81"/>
  </w:style>
  <w:style w:type="numbering" w:customStyle="1" w:styleId="NoList3153">
    <w:name w:val="No List3153"/>
    <w:next w:val="a2"/>
    <w:uiPriority w:val="99"/>
    <w:semiHidden/>
    <w:rsid w:val="00737B81"/>
  </w:style>
  <w:style w:type="numbering" w:customStyle="1" w:styleId="1253">
    <w:name w:val="無清單1253"/>
    <w:next w:val="a2"/>
    <w:uiPriority w:val="99"/>
    <w:semiHidden/>
    <w:unhideWhenUsed/>
    <w:rsid w:val="00737B81"/>
  </w:style>
  <w:style w:type="numbering" w:customStyle="1" w:styleId="11153">
    <w:name w:val="無清單11153"/>
    <w:next w:val="a2"/>
    <w:uiPriority w:val="99"/>
    <w:semiHidden/>
    <w:unhideWhenUsed/>
    <w:rsid w:val="00737B81"/>
  </w:style>
  <w:style w:type="numbering" w:customStyle="1" w:styleId="NoList443">
    <w:name w:val="No List443"/>
    <w:next w:val="a2"/>
    <w:uiPriority w:val="99"/>
    <w:semiHidden/>
    <w:unhideWhenUsed/>
    <w:rsid w:val="00737B81"/>
  </w:style>
  <w:style w:type="numbering" w:customStyle="1" w:styleId="NoList11243">
    <w:name w:val="No List11243"/>
    <w:next w:val="a2"/>
    <w:uiPriority w:val="99"/>
    <w:semiHidden/>
    <w:unhideWhenUsed/>
    <w:rsid w:val="00737B81"/>
  </w:style>
  <w:style w:type="numbering" w:customStyle="1" w:styleId="NoList12143">
    <w:name w:val="No List12143"/>
    <w:next w:val="a2"/>
    <w:uiPriority w:val="99"/>
    <w:semiHidden/>
    <w:unhideWhenUsed/>
    <w:rsid w:val="00737B81"/>
  </w:style>
  <w:style w:type="numbering" w:customStyle="1" w:styleId="111430">
    <w:name w:val="リストなし11143"/>
    <w:next w:val="a2"/>
    <w:uiPriority w:val="99"/>
    <w:semiHidden/>
    <w:unhideWhenUsed/>
    <w:rsid w:val="00737B81"/>
  </w:style>
  <w:style w:type="numbering" w:customStyle="1" w:styleId="111431">
    <w:name w:val="无列表11143"/>
    <w:next w:val="a2"/>
    <w:semiHidden/>
    <w:rsid w:val="00737B81"/>
  </w:style>
  <w:style w:type="numbering" w:customStyle="1" w:styleId="NoList21143">
    <w:name w:val="No List21143"/>
    <w:next w:val="a2"/>
    <w:semiHidden/>
    <w:rsid w:val="00737B81"/>
  </w:style>
  <w:style w:type="numbering" w:customStyle="1" w:styleId="NoList31143">
    <w:name w:val="No List31143"/>
    <w:next w:val="a2"/>
    <w:uiPriority w:val="99"/>
    <w:semiHidden/>
    <w:rsid w:val="00737B81"/>
  </w:style>
  <w:style w:type="numbering" w:customStyle="1" w:styleId="NoList111143">
    <w:name w:val="No List111143"/>
    <w:next w:val="a2"/>
    <w:uiPriority w:val="99"/>
    <w:semiHidden/>
    <w:unhideWhenUsed/>
    <w:rsid w:val="00737B81"/>
  </w:style>
  <w:style w:type="numbering" w:customStyle="1" w:styleId="121430">
    <w:name w:val="無清單12143"/>
    <w:next w:val="a2"/>
    <w:uiPriority w:val="99"/>
    <w:semiHidden/>
    <w:unhideWhenUsed/>
    <w:rsid w:val="00737B81"/>
  </w:style>
  <w:style w:type="numbering" w:customStyle="1" w:styleId="1111430">
    <w:name w:val="無清單111143"/>
    <w:next w:val="a2"/>
    <w:uiPriority w:val="99"/>
    <w:semiHidden/>
    <w:unhideWhenUsed/>
    <w:rsid w:val="00737B81"/>
  </w:style>
  <w:style w:type="numbering" w:customStyle="1" w:styleId="NoList543">
    <w:name w:val="No List543"/>
    <w:next w:val="a2"/>
    <w:uiPriority w:val="99"/>
    <w:semiHidden/>
    <w:unhideWhenUsed/>
    <w:rsid w:val="00737B81"/>
  </w:style>
  <w:style w:type="numbering" w:customStyle="1" w:styleId="NoList1343">
    <w:name w:val="No List1343"/>
    <w:next w:val="a2"/>
    <w:uiPriority w:val="99"/>
    <w:semiHidden/>
    <w:unhideWhenUsed/>
    <w:rsid w:val="00737B81"/>
  </w:style>
  <w:style w:type="numbering" w:customStyle="1" w:styleId="12431">
    <w:name w:val="リストなし1243"/>
    <w:next w:val="a2"/>
    <w:uiPriority w:val="99"/>
    <w:semiHidden/>
    <w:unhideWhenUsed/>
    <w:rsid w:val="00737B81"/>
  </w:style>
  <w:style w:type="numbering" w:customStyle="1" w:styleId="12432">
    <w:name w:val="无列表1243"/>
    <w:next w:val="a2"/>
    <w:semiHidden/>
    <w:rsid w:val="00737B81"/>
  </w:style>
  <w:style w:type="numbering" w:customStyle="1" w:styleId="NoList2243">
    <w:name w:val="No List2243"/>
    <w:next w:val="a2"/>
    <w:semiHidden/>
    <w:rsid w:val="00737B81"/>
  </w:style>
  <w:style w:type="numbering" w:customStyle="1" w:styleId="NoList3243">
    <w:name w:val="No List3243"/>
    <w:next w:val="a2"/>
    <w:uiPriority w:val="99"/>
    <w:semiHidden/>
    <w:rsid w:val="00737B81"/>
  </w:style>
  <w:style w:type="numbering" w:customStyle="1" w:styleId="13430">
    <w:name w:val="無清單1343"/>
    <w:next w:val="a2"/>
    <w:uiPriority w:val="99"/>
    <w:semiHidden/>
    <w:unhideWhenUsed/>
    <w:rsid w:val="00737B81"/>
  </w:style>
  <w:style w:type="numbering" w:customStyle="1" w:styleId="112430">
    <w:name w:val="無清單11243"/>
    <w:next w:val="a2"/>
    <w:uiPriority w:val="99"/>
    <w:semiHidden/>
    <w:unhideWhenUsed/>
    <w:rsid w:val="00737B81"/>
  </w:style>
  <w:style w:type="numbering" w:customStyle="1" w:styleId="2143">
    <w:name w:val="无列表2143"/>
    <w:next w:val="a2"/>
    <w:uiPriority w:val="99"/>
    <w:semiHidden/>
    <w:unhideWhenUsed/>
    <w:rsid w:val="00737B81"/>
  </w:style>
  <w:style w:type="numbering" w:customStyle="1" w:styleId="NoList12233">
    <w:name w:val="No List12233"/>
    <w:next w:val="a2"/>
    <w:uiPriority w:val="99"/>
    <w:semiHidden/>
    <w:unhideWhenUsed/>
    <w:rsid w:val="00737B81"/>
  </w:style>
  <w:style w:type="numbering" w:customStyle="1" w:styleId="112330">
    <w:name w:val="リストなし11233"/>
    <w:next w:val="a2"/>
    <w:uiPriority w:val="99"/>
    <w:semiHidden/>
    <w:unhideWhenUsed/>
    <w:rsid w:val="00737B81"/>
  </w:style>
  <w:style w:type="numbering" w:customStyle="1" w:styleId="112331">
    <w:name w:val="无列表11233"/>
    <w:next w:val="a2"/>
    <w:semiHidden/>
    <w:rsid w:val="00737B81"/>
  </w:style>
  <w:style w:type="numbering" w:customStyle="1" w:styleId="NoList21233">
    <w:name w:val="No List21233"/>
    <w:next w:val="a2"/>
    <w:semiHidden/>
    <w:rsid w:val="00737B81"/>
  </w:style>
  <w:style w:type="numbering" w:customStyle="1" w:styleId="NoList31233">
    <w:name w:val="No List31233"/>
    <w:next w:val="a2"/>
    <w:uiPriority w:val="99"/>
    <w:semiHidden/>
    <w:rsid w:val="00737B81"/>
  </w:style>
  <w:style w:type="numbering" w:customStyle="1" w:styleId="NoList111243">
    <w:name w:val="No List111243"/>
    <w:next w:val="a2"/>
    <w:uiPriority w:val="99"/>
    <w:semiHidden/>
    <w:unhideWhenUsed/>
    <w:rsid w:val="00737B81"/>
  </w:style>
  <w:style w:type="numbering" w:customStyle="1" w:styleId="12233">
    <w:name w:val="無清單12233"/>
    <w:next w:val="a2"/>
    <w:uiPriority w:val="99"/>
    <w:semiHidden/>
    <w:unhideWhenUsed/>
    <w:rsid w:val="00737B81"/>
  </w:style>
  <w:style w:type="numbering" w:customStyle="1" w:styleId="1112330">
    <w:name w:val="無清單111233"/>
    <w:next w:val="a2"/>
    <w:uiPriority w:val="99"/>
    <w:semiHidden/>
    <w:unhideWhenUsed/>
    <w:rsid w:val="00737B81"/>
  </w:style>
  <w:style w:type="numbering" w:customStyle="1" w:styleId="3130">
    <w:name w:val="无列表313"/>
    <w:next w:val="a2"/>
    <w:uiPriority w:val="99"/>
    <w:semiHidden/>
    <w:unhideWhenUsed/>
    <w:rsid w:val="00737B81"/>
  </w:style>
  <w:style w:type="numbering" w:customStyle="1" w:styleId="13231">
    <w:name w:val="无列表1323"/>
    <w:next w:val="a2"/>
    <w:semiHidden/>
    <w:rsid w:val="00737B81"/>
  </w:style>
  <w:style w:type="numbering" w:customStyle="1" w:styleId="NoList11323">
    <w:name w:val="No List11323"/>
    <w:next w:val="a2"/>
    <w:uiPriority w:val="99"/>
    <w:semiHidden/>
    <w:unhideWhenUsed/>
    <w:rsid w:val="00737B81"/>
  </w:style>
  <w:style w:type="numbering" w:customStyle="1" w:styleId="NoList4123">
    <w:name w:val="No List4123"/>
    <w:next w:val="a2"/>
    <w:uiPriority w:val="99"/>
    <w:semiHidden/>
    <w:unhideWhenUsed/>
    <w:rsid w:val="00737B81"/>
  </w:style>
  <w:style w:type="numbering" w:customStyle="1" w:styleId="2223">
    <w:name w:val="无列表2223"/>
    <w:next w:val="a2"/>
    <w:uiPriority w:val="99"/>
    <w:semiHidden/>
    <w:unhideWhenUsed/>
    <w:rsid w:val="00737B81"/>
  </w:style>
  <w:style w:type="numbering" w:customStyle="1" w:styleId="NoList121123">
    <w:name w:val="No List121123"/>
    <w:next w:val="a2"/>
    <w:uiPriority w:val="99"/>
    <w:semiHidden/>
    <w:unhideWhenUsed/>
    <w:rsid w:val="00737B81"/>
  </w:style>
  <w:style w:type="numbering" w:customStyle="1" w:styleId="1111230">
    <w:name w:val="リストなし111123"/>
    <w:next w:val="a2"/>
    <w:uiPriority w:val="99"/>
    <w:semiHidden/>
    <w:unhideWhenUsed/>
    <w:rsid w:val="00737B81"/>
  </w:style>
  <w:style w:type="numbering" w:customStyle="1" w:styleId="1111231">
    <w:name w:val="无列表111123"/>
    <w:next w:val="a2"/>
    <w:semiHidden/>
    <w:rsid w:val="00737B81"/>
  </w:style>
  <w:style w:type="numbering" w:customStyle="1" w:styleId="NoList211123">
    <w:name w:val="No List211123"/>
    <w:next w:val="a2"/>
    <w:semiHidden/>
    <w:rsid w:val="00737B81"/>
  </w:style>
  <w:style w:type="numbering" w:customStyle="1" w:styleId="NoList311123">
    <w:name w:val="No List311123"/>
    <w:next w:val="a2"/>
    <w:uiPriority w:val="99"/>
    <w:semiHidden/>
    <w:rsid w:val="00737B81"/>
  </w:style>
  <w:style w:type="numbering" w:customStyle="1" w:styleId="NoList1111123">
    <w:name w:val="No List1111123"/>
    <w:next w:val="a2"/>
    <w:uiPriority w:val="99"/>
    <w:semiHidden/>
    <w:unhideWhenUsed/>
    <w:rsid w:val="00737B81"/>
  </w:style>
  <w:style w:type="numbering" w:customStyle="1" w:styleId="121123">
    <w:name w:val="無清單121123"/>
    <w:next w:val="a2"/>
    <w:uiPriority w:val="99"/>
    <w:semiHidden/>
    <w:unhideWhenUsed/>
    <w:rsid w:val="00737B81"/>
  </w:style>
  <w:style w:type="numbering" w:customStyle="1" w:styleId="1111123">
    <w:name w:val="無清單1111123"/>
    <w:next w:val="a2"/>
    <w:uiPriority w:val="99"/>
    <w:semiHidden/>
    <w:unhideWhenUsed/>
    <w:rsid w:val="00737B81"/>
  </w:style>
  <w:style w:type="numbering" w:customStyle="1" w:styleId="NoList13123">
    <w:name w:val="No List13123"/>
    <w:next w:val="a2"/>
    <w:uiPriority w:val="99"/>
    <w:semiHidden/>
    <w:unhideWhenUsed/>
    <w:rsid w:val="00737B81"/>
  </w:style>
  <w:style w:type="numbering" w:customStyle="1" w:styleId="121230">
    <w:name w:val="リストなし12123"/>
    <w:next w:val="a2"/>
    <w:uiPriority w:val="99"/>
    <w:semiHidden/>
    <w:unhideWhenUsed/>
    <w:rsid w:val="00737B81"/>
  </w:style>
  <w:style w:type="numbering" w:customStyle="1" w:styleId="121231">
    <w:name w:val="无列表12123"/>
    <w:next w:val="a2"/>
    <w:semiHidden/>
    <w:rsid w:val="00737B81"/>
  </w:style>
  <w:style w:type="numbering" w:customStyle="1" w:styleId="NoList22123">
    <w:name w:val="No List22123"/>
    <w:next w:val="a2"/>
    <w:semiHidden/>
    <w:rsid w:val="00737B81"/>
  </w:style>
  <w:style w:type="numbering" w:customStyle="1" w:styleId="NoList32123">
    <w:name w:val="No List32123"/>
    <w:next w:val="a2"/>
    <w:uiPriority w:val="99"/>
    <w:semiHidden/>
    <w:rsid w:val="00737B81"/>
  </w:style>
  <w:style w:type="numbering" w:customStyle="1" w:styleId="NoList112123">
    <w:name w:val="No List112123"/>
    <w:next w:val="a2"/>
    <w:uiPriority w:val="99"/>
    <w:semiHidden/>
    <w:unhideWhenUsed/>
    <w:rsid w:val="00737B81"/>
  </w:style>
  <w:style w:type="numbering" w:customStyle="1" w:styleId="13123">
    <w:name w:val="無清單13123"/>
    <w:next w:val="a2"/>
    <w:uiPriority w:val="99"/>
    <w:semiHidden/>
    <w:unhideWhenUsed/>
    <w:rsid w:val="00737B81"/>
  </w:style>
  <w:style w:type="numbering" w:customStyle="1" w:styleId="112123">
    <w:name w:val="無清單112123"/>
    <w:next w:val="a2"/>
    <w:uiPriority w:val="99"/>
    <w:semiHidden/>
    <w:unhideWhenUsed/>
    <w:rsid w:val="00737B81"/>
  </w:style>
  <w:style w:type="numbering" w:customStyle="1" w:styleId="21123">
    <w:name w:val="无列表21123"/>
    <w:next w:val="a2"/>
    <w:uiPriority w:val="99"/>
    <w:semiHidden/>
    <w:unhideWhenUsed/>
    <w:rsid w:val="00737B81"/>
  </w:style>
  <w:style w:type="numbering" w:customStyle="1" w:styleId="NoList122123">
    <w:name w:val="No List122123"/>
    <w:next w:val="a2"/>
    <w:uiPriority w:val="99"/>
    <w:semiHidden/>
    <w:unhideWhenUsed/>
    <w:rsid w:val="00737B81"/>
  </w:style>
  <w:style w:type="numbering" w:customStyle="1" w:styleId="1121230">
    <w:name w:val="リストなし112123"/>
    <w:next w:val="a2"/>
    <w:uiPriority w:val="99"/>
    <w:semiHidden/>
    <w:unhideWhenUsed/>
    <w:rsid w:val="00737B81"/>
  </w:style>
  <w:style w:type="numbering" w:customStyle="1" w:styleId="1121231">
    <w:name w:val="无列表112123"/>
    <w:next w:val="a2"/>
    <w:semiHidden/>
    <w:rsid w:val="00737B81"/>
  </w:style>
  <w:style w:type="numbering" w:customStyle="1" w:styleId="NoList212123">
    <w:name w:val="No List212123"/>
    <w:next w:val="a2"/>
    <w:semiHidden/>
    <w:rsid w:val="00737B81"/>
  </w:style>
  <w:style w:type="numbering" w:customStyle="1" w:styleId="NoList312123">
    <w:name w:val="No List312123"/>
    <w:next w:val="a2"/>
    <w:uiPriority w:val="99"/>
    <w:semiHidden/>
    <w:rsid w:val="00737B81"/>
  </w:style>
  <w:style w:type="numbering" w:customStyle="1" w:styleId="NoList1112123">
    <w:name w:val="No List1112123"/>
    <w:next w:val="a2"/>
    <w:uiPriority w:val="99"/>
    <w:semiHidden/>
    <w:unhideWhenUsed/>
    <w:rsid w:val="00737B81"/>
  </w:style>
  <w:style w:type="numbering" w:customStyle="1" w:styleId="1221230">
    <w:name w:val="無清單122123"/>
    <w:next w:val="a2"/>
    <w:uiPriority w:val="99"/>
    <w:semiHidden/>
    <w:unhideWhenUsed/>
    <w:rsid w:val="00737B81"/>
  </w:style>
  <w:style w:type="numbering" w:customStyle="1" w:styleId="1112123">
    <w:name w:val="無清單1112123"/>
    <w:next w:val="a2"/>
    <w:uiPriority w:val="99"/>
    <w:semiHidden/>
    <w:unhideWhenUsed/>
    <w:rsid w:val="00737B81"/>
  </w:style>
  <w:style w:type="numbering" w:customStyle="1" w:styleId="131130">
    <w:name w:val="无列表13113"/>
    <w:next w:val="a2"/>
    <w:semiHidden/>
    <w:rsid w:val="00737B81"/>
  </w:style>
  <w:style w:type="numbering" w:customStyle="1" w:styleId="NoList41113">
    <w:name w:val="No List41113"/>
    <w:next w:val="a2"/>
    <w:uiPriority w:val="99"/>
    <w:semiHidden/>
    <w:unhideWhenUsed/>
    <w:rsid w:val="00737B81"/>
  </w:style>
  <w:style w:type="numbering" w:customStyle="1" w:styleId="22113">
    <w:name w:val="无列表22113"/>
    <w:next w:val="a2"/>
    <w:uiPriority w:val="99"/>
    <w:semiHidden/>
    <w:unhideWhenUsed/>
    <w:rsid w:val="00737B81"/>
  </w:style>
  <w:style w:type="numbering" w:customStyle="1" w:styleId="NoList1211113">
    <w:name w:val="No List1211113"/>
    <w:next w:val="a2"/>
    <w:uiPriority w:val="99"/>
    <w:semiHidden/>
    <w:unhideWhenUsed/>
    <w:rsid w:val="00737B81"/>
  </w:style>
  <w:style w:type="numbering" w:customStyle="1" w:styleId="11111130">
    <w:name w:val="リストなし1111113"/>
    <w:next w:val="a2"/>
    <w:uiPriority w:val="99"/>
    <w:semiHidden/>
    <w:unhideWhenUsed/>
    <w:rsid w:val="00737B81"/>
  </w:style>
  <w:style w:type="numbering" w:customStyle="1" w:styleId="11111131">
    <w:name w:val="无列表1111113"/>
    <w:next w:val="a2"/>
    <w:semiHidden/>
    <w:rsid w:val="00737B81"/>
  </w:style>
  <w:style w:type="numbering" w:customStyle="1" w:styleId="NoList2111113">
    <w:name w:val="No List2111113"/>
    <w:next w:val="a2"/>
    <w:semiHidden/>
    <w:rsid w:val="00737B81"/>
  </w:style>
  <w:style w:type="numbering" w:customStyle="1" w:styleId="NoList3111113">
    <w:name w:val="No List3111113"/>
    <w:next w:val="a2"/>
    <w:uiPriority w:val="99"/>
    <w:semiHidden/>
    <w:rsid w:val="00737B81"/>
  </w:style>
  <w:style w:type="numbering" w:customStyle="1" w:styleId="NoList11111113">
    <w:name w:val="No List11111113"/>
    <w:next w:val="a2"/>
    <w:uiPriority w:val="99"/>
    <w:semiHidden/>
    <w:unhideWhenUsed/>
    <w:rsid w:val="00737B81"/>
  </w:style>
  <w:style w:type="numbering" w:customStyle="1" w:styleId="1211113">
    <w:name w:val="無清單1211113"/>
    <w:next w:val="a2"/>
    <w:uiPriority w:val="99"/>
    <w:semiHidden/>
    <w:unhideWhenUsed/>
    <w:rsid w:val="00737B81"/>
  </w:style>
  <w:style w:type="numbering" w:customStyle="1" w:styleId="11111113">
    <w:name w:val="無清單11111113"/>
    <w:next w:val="a2"/>
    <w:uiPriority w:val="99"/>
    <w:semiHidden/>
    <w:unhideWhenUsed/>
    <w:rsid w:val="00737B81"/>
  </w:style>
  <w:style w:type="numbering" w:customStyle="1" w:styleId="NoList131113">
    <w:name w:val="No List131113"/>
    <w:next w:val="a2"/>
    <w:uiPriority w:val="99"/>
    <w:semiHidden/>
    <w:unhideWhenUsed/>
    <w:rsid w:val="00737B81"/>
  </w:style>
  <w:style w:type="numbering" w:customStyle="1" w:styleId="1211131">
    <w:name w:val="リストなし121113"/>
    <w:next w:val="a2"/>
    <w:uiPriority w:val="99"/>
    <w:semiHidden/>
    <w:unhideWhenUsed/>
    <w:rsid w:val="00737B81"/>
  </w:style>
  <w:style w:type="numbering" w:customStyle="1" w:styleId="1211132">
    <w:name w:val="无列表121113"/>
    <w:next w:val="a2"/>
    <w:semiHidden/>
    <w:rsid w:val="00737B81"/>
  </w:style>
  <w:style w:type="numbering" w:customStyle="1" w:styleId="NoList221113">
    <w:name w:val="No List221113"/>
    <w:next w:val="a2"/>
    <w:semiHidden/>
    <w:rsid w:val="00737B81"/>
  </w:style>
  <w:style w:type="numbering" w:customStyle="1" w:styleId="NoList321113">
    <w:name w:val="No List321113"/>
    <w:next w:val="a2"/>
    <w:uiPriority w:val="99"/>
    <w:semiHidden/>
    <w:rsid w:val="00737B81"/>
  </w:style>
  <w:style w:type="numbering" w:customStyle="1" w:styleId="NoList1121113">
    <w:name w:val="No List1121113"/>
    <w:next w:val="a2"/>
    <w:uiPriority w:val="99"/>
    <w:semiHidden/>
    <w:unhideWhenUsed/>
    <w:rsid w:val="00737B81"/>
  </w:style>
  <w:style w:type="numbering" w:customStyle="1" w:styleId="1311130">
    <w:name w:val="無清單131113"/>
    <w:next w:val="a2"/>
    <w:uiPriority w:val="99"/>
    <w:semiHidden/>
    <w:unhideWhenUsed/>
    <w:rsid w:val="00737B81"/>
  </w:style>
  <w:style w:type="numbering" w:customStyle="1" w:styleId="1121113">
    <w:name w:val="無清單1121113"/>
    <w:next w:val="a2"/>
    <w:uiPriority w:val="99"/>
    <w:semiHidden/>
    <w:unhideWhenUsed/>
    <w:rsid w:val="00737B81"/>
  </w:style>
  <w:style w:type="numbering" w:customStyle="1" w:styleId="211113">
    <w:name w:val="无列表211113"/>
    <w:next w:val="a2"/>
    <w:uiPriority w:val="99"/>
    <w:semiHidden/>
    <w:unhideWhenUsed/>
    <w:rsid w:val="00737B81"/>
  </w:style>
  <w:style w:type="numbering" w:customStyle="1" w:styleId="NoList1221113">
    <w:name w:val="No List1221113"/>
    <w:next w:val="a2"/>
    <w:uiPriority w:val="99"/>
    <w:semiHidden/>
    <w:unhideWhenUsed/>
    <w:rsid w:val="00737B81"/>
  </w:style>
  <w:style w:type="numbering" w:customStyle="1" w:styleId="11211130">
    <w:name w:val="リストなし1121113"/>
    <w:next w:val="a2"/>
    <w:uiPriority w:val="99"/>
    <w:semiHidden/>
    <w:unhideWhenUsed/>
    <w:rsid w:val="00737B81"/>
  </w:style>
  <w:style w:type="numbering" w:customStyle="1" w:styleId="11211131">
    <w:name w:val="无列表1121113"/>
    <w:next w:val="a2"/>
    <w:semiHidden/>
    <w:rsid w:val="00737B81"/>
  </w:style>
  <w:style w:type="numbering" w:customStyle="1" w:styleId="NoList2121113">
    <w:name w:val="No List2121113"/>
    <w:next w:val="a2"/>
    <w:semiHidden/>
    <w:rsid w:val="00737B81"/>
  </w:style>
  <w:style w:type="numbering" w:customStyle="1" w:styleId="NoList3121113">
    <w:name w:val="No List3121113"/>
    <w:next w:val="a2"/>
    <w:uiPriority w:val="99"/>
    <w:semiHidden/>
    <w:rsid w:val="00737B81"/>
  </w:style>
  <w:style w:type="numbering" w:customStyle="1" w:styleId="NoList11121113">
    <w:name w:val="No List11121113"/>
    <w:next w:val="a2"/>
    <w:uiPriority w:val="99"/>
    <w:semiHidden/>
    <w:unhideWhenUsed/>
    <w:rsid w:val="00737B81"/>
  </w:style>
  <w:style w:type="numbering" w:customStyle="1" w:styleId="1221113">
    <w:name w:val="無清單1221113"/>
    <w:next w:val="a2"/>
    <w:uiPriority w:val="99"/>
    <w:semiHidden/>
    <w:unhideWhenUsed/>
    <w:rsid w:val="00737B81"/>
  </w:style>
  <w:style w:type="numbering" w:customStyle="1" w:styleId="11121113">
    <w:name w:val="無清單11121113"/>
    <w:next w:val="a2"/>
    <w:uiPriority w:val="99"/>
    <w:semiHidden/>
    <w:unhideWhenUsed/>
    <w:rsid w:val="00737B81"/>
  </w:style>
  <w:style w:type="numbering" w:customStyle="1" w:styleId="122131">
    <w:name w:val="无列表12213"/>
    <w:next w:val="a2"/>
    <w:semiHidden/>
    <w:rsid w:val="00737B81"/>
  </w:style>
  <w:style w:type="numbering" w:customStyle="1" w:styleId="NoList622">
    <w:name w:val="No List622"/>
    <w:next w:val="a2"/>
    <w:uiPriority w:val="99"/>
    <w:semiHidden/>
    <w:unhideWhenUsed/>
    <w:rsid w:val="00737B81"/>
  </w:style>
  <w:style w:type="numbering" w:customStyle="1" w:styleId="NoList1422">
    <w:name w:val="No List1422"/>
    <w:next w:val="a2"/>
    <w:uiPriority w:val="99"/>
    <w:semiHidden/>
    <w:unhideWhenUsed/>
    <w:rsid w:val="00737B81"/>
  </w:style>
  <w:style w:type="numbering" w:customStyle="1" w:styleId="13222">
    <w:name w:val="リストなし1322"/>
    <w:next w:val="a2"/>
    <w:uiPriority w:val="99"/>
    <w:semiHidden/>
    <w:unhideWhenUsed/>
    <w:rsid w:val="00737B81"/>
  </w:style>
  <w:style w:type="numbering" w:customStyle="1" w:styleId="NoList2322">
    <w:name w:val="No List2322"/>
    <w:next w:val="a2"/>
    <w:semiHidden/>
    <w:rsid w:val="00737B81"/>
  </w:style>
  <w:style w:type="numbering" w:customStyle="1" w:styleId="NoList3322">
    <w:name w:val="No List3322"/>
    <w:next w:val="a2"/>
    <w:uiPriority w:val="99"/>
    <w:semiHidden/>
    <w:rsid w:val="00737B81"/>
  </w:style>
  <w:style w:type="numbering" w:customStyle="1" w:styleId="14220">
    <w:name w:val="無清單1422"/>
    <w:next w:val="a2"/>
    <w:uiPriority w:val="99"/>
    <w:semiHidden/>
    <w:unhideWhenUsed/>
    <w:rsid w:val="00737B81"/>
  </w:style>
  <w:style w:type="numbering" w:customStyle="1" w:styleId="113220">
    <w:name w:val="無清單11322"/>
    <w:next w:val="a2"/>
    <w:uiPriority w:val="99"/>
    <w:semiHidden/>
    <w:unhideWhenUsed/>
    <w:rsid w:val="00737B81"/>
  </w:style>
  <w:style w:type="numbering" w:customStyle="1" w:styleId="NoList12322">
    <w:name w:val="No List12322"/>
    <w:next w:val="a2"/>
    <w:uiPriority w:val="99"/>
    <w:semiHidden/>
    <w:unhideWhenUsed/>
    <w:rsid w:val="00737B81"/>
  </w:style>
  <w:style w:type="numbering" w:customStyle="1" w:styleId="113221">
    <w:name w:val="リストなし11322"/>
    <w:next w:val="a2"/>
    <w:uiPriority w:val="99"/>
    <w:semiHidden/>
    <w:unhideWhenUsed/>
    <w:rsid w:val="00737B81"/>
  </w:style>
  <w:style w:type="numbering" w:customStyle="1" w:styleId="113222">
    <w:name w:val="无列表11322"/>
    <w:next w:val="a2"/>
    <w:semiHidden/>
    <w:rsid w:val="00737B81"/>
  </w:style>
  <w:style w:type="numbering" w:customStyle="1" w:styleId="NoList21322">
    <w:name w:val="No List21322"/>
    <w:next w:val="a2"/>
    <w:semiHidden/>
    <w:rsid w:val="00737B81"/>
  </w:style>
  <w:style w:type="numbering" w:customStyle="1" w:styleId="NoList31322">
    <w:name w:val="No List31322"/>
    <w:next w:val="a2"/>
    <w:uiPriority w:val="99"/>
    <w:semiHidden/>
    <w:rsid w:val="00737B81"/>
  </w:style>
  <w:style w:type="numbering" w:customStyle="1" w:styleId="NoList111322">
    <w:name w:val="No List111322"/>
    <w:next w:val="a2"/>
    <w:uiPriority w:val="99"/>
    <w:semiHidden/>
    <w:unhideWhenUsed/>
    <w:rsid w:val="00737B81"/>
  </w:style>
  <w:style w:type="numbering" w:customStyle="1" w:styleId="123220">
    <w:name w:val="無清單12322"/>
    <w:next w:val="a2"/>
    <w:uiPriority w:val="99"/>
    <w:semiHidden/>
    <w:unhideWhenUsed/>
    <w:rsid w:val="00737B81"/>
  </w:style>
  <w:style w:type="numbering" w:customStyle="1" w:styleId="1113220">
    <w:name w:val="無清單111322"/>
    <w:next w:val="a2"/>
    <w:uiPriority w:val="99"/>
    <w:semiHidden/>
    <w:unhideWhenUsed/>
    <w:rsid w:val="00737B81"/>
  </w:style>
  <w:style w:type="numbering" w:customStyle="1" w:styleId="NoList5122">
    <w:name w:val="No List5122"/>
    <w:next w:val="a2"/>
    <w:uiPriority w:val="99"/>
    <w:semiHidden/>
    <w:unhideWhenUsed/>
    <w:rsid w:val="00737B81"/>
  </w:style>
  <w:style w:type="numbering" w:customStyle="1" w:styleId="NoList113112">
    <w:name w:val="No List113112"/>
    <w:next w:val="a2"/>
    <w:uiPriority w:val="99"/>
    <w:semiHidden/>
    <w:unhideWhenUsed/>
    <w:rsid w:val="00737B81"/>
  </w:style>
  <w:style w:type="numbering" w:customStyle="1" w:styleId="NoList51112">
    <w:name w:val="No List51112"/>
    <w:next w:val="a2"/>
    <w:uiPriority w:val="99"/>
    <w:semiHidden/>
    <w:unhideWhenUsed/>
    <w:rsid w:val="00737B81"/>
  </w:style>
  <w:style w:type="numbering" w:customStyle="1" w:styleId="NoList6112">
    <w:name w:val="No List6112"/>
    <w:next w:val="a2"/>
    <w:uiPriority w:val="99"/>
    <w:semiHidden/>
    <w:unhideWhenUsed/>
    <w:rsid w:val="00737B81"/>
  </w:style>
  <w:style w:type="numbering" w:customStyle="1" w:styleId="NoList14112">
    <w:name w:val="No List14112"/>
    <w:next w:val="a2"/>
    <w:uiPriority w:val="99"/>
    <w:semiHidden/>
    <w:unhideWhenUsed/>
    <w:rsid w:val="00737B81"/>
  </w:style>
  <w:style w:type="numbering" w:customStyle="1" w:styleId="131122">
    <w:name w:val="リストなし13112"/>
    <w:next w:val="a2"/>
    <w:uiPriority w:val="99"/>
    <w:semiHidden/>
    <w:unhideWhenUsed/>
    <w:rsid w:val="00737B81"/>
  </w:style>
  <w:style w:type="numbering" w:customStyle="1" w:styleId="NoList23112">
    <w:name w:val="No List23112"/>
    <w:next w:val="a2"/>
    <w:semiHidden/>
    <w:rsid w:val="00737B81"/>
  </w:style>
  <w:style w:type="numbering" w:customStyle="1" w:styleId="NoList33112">
    <w:name w:val="No List33112"/>
    <w:next w:val="a2"/>
    <w:uiPriority w:val="99"/>
    <w:semiHidden/>
    <w:rsid w:val="00737B81"/>
  </w:style>
  <w:style w:type="numbering" w:customStyle="1" w:styleId="NoList11412">
    <w:name w:val="No List11412"/>
    <w:next w:val="a2"/>
    <w:uiPriority w:val="99"/>
    <w:semiHidden/>
    <w:unhideWhenUsed/>
    <w:rsid w:val="00737B81"/>
  </w:style>
  <w:style w:type="numbering" w:customStyle="1" w:styleId="141120">
    <w:name w:val="無清單14112"/>
    <w:next w:val="a2"/>
    <w:uiPriority w:val="99"/>
    <w:semiHidden/>
    <w:unhideWhenUsed/>
    <w:rsid w:val="00737B81"/>
  </w:style>
  <w:style w:type="numbering" w:customStyle="1" w:styleId="1131120">
    <w:name w:val="無清單113112"/>
    <w:next w:val="a2"/>
    <w:uiPriority w:val="99"/>
    <w:semiHidden/>
    <w:unhideWhenUsed/>
    <w:rsid w:val="00737B81"/>
  </w:style>
  <w:style w:type="numbering" w:customStyle="1" w:styleId="NoList4212">
    <w:name w:val="No List4212"/>
    <w:next w:val="a2"/>
    <w:uiPriority w:val="99"/>
    <w:semiHidden/>
    <w:unhideWhenUsed/>
    <w:rsid w:val="00737B81"/>
  </w:style>
  <w:style w:type="numbering" w:customStyle="1" w:styleId="NoList123112">
    <w:name w:val="No List123112"/>
    <w:next w:val="a2"/>
    <w:uiPriority w:val="99"/>
    <w:semiHidden/>
    <w:unhideWhenUsed/>
    <w:rsid w:val="00737B81"/>
  </w:style>
  <w:style w:type="numbering" w:customStyle="1" w:styleId="1131121">
    <w:name w:val="リストなし113112"/>
    <w:next w:val="a2"/>
    <w:uiPriority w:val="99"/>
    <w:semiHidden/>
    <w:unhideWhenUsed/>
    <w:rsid w:val="00737B81"/>
  </w:style>
  <w:style w:type="numbering" w:customStyle="1" w:styleId="1131122">
    <w:name w:val="无列表113112"/>
    <w:next w:val="a2"/>
    <w:semiHidden/>
    <w:rsid w:val="00737B81"/>
  </w:style>
  <w:style w:type="numbering" w:customStyle="1" w:styleId="NoList213112">
    <w:name w:val="No List213112"/>
    <w:next w:val="a2"/>
    <w:semiHidden/>
    <w:rsid w:val="00737B81"/>
  </w:style>
  <w:style w:type="numbering" w:customStyle="1" w:styleId="NoList313112">
    <w:name w:val="No List313112"/>
    <w:next w:val="a2"/>
    <w:uiPriority w:val="99"/>
    <w:semiHidden/>
    <w:rsid w:val="00737B81"/>
  </w:style>
  <w:style w:type="numbering" w:customStyle="1" w:styleId="NoList1113112">
    <w:name w:val="No List1113112"/>
    <w:next w:val="a2"/>
    <w:uiPriority w:val="99"/>
    <w:semiHidden/>
    <w:unhideWhenUsed/>
    <w:rsid w:val="00737B81"/>
  </w:style>
  <w:style w:type="numbering" w:customStyle="1" w:styleId="1231120">
    <w:name w:val="無清單123112"/>
    <w:next w:val="a2"/>
    <w:uiPriority w:val="99"/>
    <w:semiHidden/>
    <w:unhideWhenUsed/>
    <w:rsid w:val="00737B81"/>
  </w:style>
  <w:style w:type="numbering" w:customStyle="1" w:styleId="11131120">
    <w:name w:val="無清單1113112"/>
    <w:next w:val="a2"/>
    <w:uiPriority w:val="99"/>
    <w:semiHidden/>
    <w:unhideWhenUsed/>
    <w:rsid w:val="00737B81"/>
  </w:style>
  <w:style w:type="numbering" w:customStyle="1" w:styleId="NoList121212">
    <w:name w:val="No List121212"/>
    <w:next w:val="a2"/>
    <w:uiPriority w:val="99"/>
    <w:semiHidden/>
    <w:unhideWhenUsed/>
    <w:rsid w:val="00737B81"/>
  </w:style>
  <w:style w:type="numbering" w:customStyle="1" w:styleId="1112120">
    <w:name w:val="リストなし111212"/>
    <w:next w:val="a2"/>
    <w:uiPriority w:val="99"/>
    <w:semiHidden/>
    <w:unhideWhenUsed/>
    <w:rsid w:val="00737B81"/>
  </w:style>
  <w:style w:type="numbering" w:customStyle="1" w:styleId="1112124">
    <w:name w:val="无列表111212"/>
    <w:next w:val="a2"/>
    <w:semiHidden/>
    <w:rsid w:val="00737B81"/>
  </w:style>
  <w:style w:type="numbering" w:customStyle="1" w:styleId="NoList211212">
    <w:name w:val="No List211212"/>
    <w:next w:val="a2"/>
    <w:semiHidden/>
    <w:rsid w:val="00737B81"/>
  </w:style>
  <w:style w:type="numbering" w:customStyle="1" w:styleId="NoList311212">
    <w:name w:val="No List311212"/>
    <w:next w:val="a2"/>
    <w:uiPriority w:val="99"/>
    <w:semiHidden/>
    <w:rsid w:val="00737B81"/>
  </w:style>
  <w:style w:type="numbering" w:customStyle="1" w:styleId="NoList1111212">
    <w:name w:val="No List1111212"/>
    <w:next w:val="a2"/>
    <w:uiPriority w:val="99"/>
    <w:semiHidden/>
    <w:unhideWhenUsed/>
    <w:rsid w:val="00737B81"/>
  </w:style>
  <w:style w:type="numbering" w:customStyle="1" w:styleId="1212120">
    <w:name w:val="無清單121212"/>
    <w:next w:val="a2"/>
    <w:uiPriority w:val="99"/>
    <w:semiHidden/>
    <w:unhideWhenUsed/>
    <w:rsid w:val="00737B81"/>
  </w:style>
  <w:style w:type="numbering" w:customStyle="1" w:styleId="11112120">
    <w:name w:val="無清單1111212"/>
    <w:next w:val="a2"/>
    <w:uiPriority w:val="99"/>
    <w:semiHidden/>
    <w:unhideWhenUsed/>
    <w:rsid w:val="00737B81"/>
  </w:style>
  <w:style w:type="numbering" w:customStyle="1" w:styleId="NoList5212">
    <w:name w:val="No List5212"/>
    <w:next w:val="a2"/>
    <w:uiPriority w:val="99"/>
    <w:semiHidden/>
    <w:unhideWhenUsed/>
    <w:rsid w:val="00737B81"/>
  </w:style>
  <w:style w:type="numbering" w:customStyle="1" w:styleId="NoList13212">
    <w:name w:val="No List13212"/>
    <w:next w:val="a2"/>
    <w:uiPriority w:val="99"/>
    <w:semiHidden/>
    <w:unhideWhenUsed/>
    <w:rsid w:val="00737B81"/>
  </w:style>
  <w:style w:type="numbering" w:customStyle="1" w:styleId="122124">
    <w:name w:val="リストなし12212"/>
    <w:next w:val="a2"/>
    <w:uiPriority w:val="99"/>
    <w:semiHidden/>
    <w:unhideWhenUsed/>
    <w:rsid w:val="00737B81"/>
  </w:style>
  <w:style w:type="numbering" w:customStyle="1" w:styleId="NoList22212">
    <w:name w:val="No List22212"/>
    <w:next w:val="a2"/>
    <w:semiHidden/>
    <w:rsid w:val="00737B81"/>
  </w:style>
  <w:style w:type="numbering" w:customStyle="1" w:styleId="NoList32212">
    <w:name w:val="No List32212"/>
    <w:next w:val="a2"/>
    <w:uiPriority w:val="99"/>
    <w:semiHidden/>
    <w:rsid w:val="00737B81"/>
  </w:style>
  <w:style w:type="numbering" w:customStyle="1" w:styleId="NoList112212">
    <w:name w:val="No List112212"/>
    <w:next w:val="a2"/>
    <w:uiPriority w:val="99"/>
    <w:semiHidden/>
    <w:unhideWhenUsed/>
    <w:rsid w:val="00737B81"/>
  </w:style>
  <w:style w:type="numbering" w:customStyle="1" w:styleId="132120">
    <w:name w:val="無清單13212"/>
    <w:next w:val="a2"/>
    <w:uiPriority w:val="99"/>
    <w:semiHidden/>
    <w:unhideWhenUsed/>
    <w:rsid w:val="00737B81"/>
  </w:style>
  <w:style w:type="numbering" w:customStyle="1" w:styleId="1122120">
    <w:name w:val="無清單112212"/>
    <w:next w:val="a2"/>
    <w:uiPriority w:val="99"/>
    <w:semiHidden/>
    <w:unhideWhenUsed/>
    <w:rsid w:val="00737B81"/>
  </w:style>
  <w:style w:type="numbering" w:customStyle="1" w:styleId="21212">
    <w:name w:val="无列表21212"/>
    <w:next w:val="a2"/>
    <w:uiPriority w:val="99"/>
    <w:semiHidden/>
    <w:unhideWhenUsed/>
    <w:rsid w:val="00737B81"/>
  </w:style>
  <w:style w:type="numbering" w:customStyle="1" w:styleId="NoList1112212">
    <w:name w:val="No List1112212"/>
    <w:next w:val="a2"/>
    <w:uiPriority w:val="99"/>
    <w:semiHidden/>
    <w:unhideWhenUsed/>
    <w:rsid w:val="00737B81"/>
  </w:style>
  <w:style w:type="numbering" w:customStyle="1" w:styleId="NoList712">
    <w:name w:val="No List712"/>
    <w:next w:val="a2"/>
    <w:uiPriority w:val="99"/>
    <w:semiHidden/>
    <w:unhideWhenUsed/>
    <w:rsid w:val="00737B81"/>
  </w:style>
  <w:style w:type="numbering" w:customStyle="1" w:styleId="NoList1512">
    <w:name w:val="No List1512"/>
    <w:next w:val="a2"/>
    <w:uiPriority w:val="99"/>
    <w:semiHidden/>
    <w:unhideWhenUsed/>
    <w:rsid w:val="00737B81"/>
  </w:style>
  <w:style w:type="numbering" w:customStyle="1" w:styleId="14121">
    <w:name w:val="リストなし1412"/>
    <w:next w:val="a2"/>
    <w:uiPriority w:val="99"/>
    <w:semiHidden/>
    <w:unhideWhenUsed/>
    <w:rsid w:val="00737B81"/>
  </w:style>
  <w:style w:type="numbering" w:customStyle="1" w:styleId="14122">
    <w:name w:val="无列表1412"/>
    <w:next w:val="a2"/>
    <w:semiHidden/>
    <w:rsid w:val="00737B81"/>
  </w:style>
  <w:style w:type="numbering" w:customStyle="1" w:styleId="NoList2412">
    <w:name w:val="No List2412"/>
    <w:next w:val="a2"/>
    <w:semiHidden/>
    <w:rsid w:val="00737B81"/>
  </w:style>
  <w:style w:type="numbering" w:customStyle="1" w:styleId="NoList3412">
    <w:name w:val="No List3412"/>
    <w:next w:val="a2"/>
    <w:uiPriority w:val="99"/>
    <w:semiHidden/>
    <w:rsid w:val="00737B81"/>
  </w:style>
  <w:style w:type="numbering" w:customStyle="1" w:styleId="NoList11512">
    <w:name w:val="No List11512"/>
    <w:next w:val="a2"/>
    <w:uiPriority w:val="99"/>
    <w:semiHidden/>
    <w:unhideWhenUsed/>
    <w:rsid w:val="00737B81"/>
  </w:style>
  <w:style w:type="numbering" w:customStyle="1" w:styleId="15120">
    <w:name w:val="無清單1512"/>
    <w:next w:val="a2"/>
    <w:uiPriority w:val="99"/>
    <w:semiHidden/>
    <w:unhideWhenUsed/>
    <w:rsid w:val="00737B81"/>
  </w:style>
  <w:style w:type="numbering" w:customStyle="1" w:styleId="114120">
    <w:name w:val="無清單11412"/>
    <w:next w:val="a2"/>
    <w:uiPriority w:val="99"/>
    <w:semiHidden/>
    <w:unhideWhenUsed/>
    <w:rsid w:val="00737B81"/>
  </w:style>
  <w:style w:type="numbering" w:customStyle="1" w:styleId="NoList4312">
    <w:name w:val="No List4312"/>
    <w:next w:val="a2"/>
    <w:uiPriority w:val="99"/>
    <w:semiHidden/>
    <w:unhideWhenUsed/>
    <w:rsid w:val="00737B81"/>
  </w:style>
  <w:style w:type="numbering" w:customStyle="1" w:styleId="NoList12412">
    <w:name w:val="No List12412"/>
    <w:next w:val="a2"/>
    <w:uiPriority w:val="99"/>
    <w:semiHidden/>
    <w:unhideWhenUsed/>
    <w:rsid w:val="00737B81"/>
  </w:style>
  <w:style w:type="numbering" w:customStyle="1" w:styleId="114121">
    <w:name w:val="リストなし11412"/>
    <w:next w:val="a2"/>
    <w:uiPriority w:val="99"/>
    <w:semiHidden/>
    <w:unhideWhenUsed/>
    <w:rsid w:val="00737B81"/>
  </w:style>
  <w:style w:type="numbering" w:customStyle="1" w:styleId="114122">
    <w:name w:val="无列表11412"/>
    <w:next w:val="a2"/>
    <w:semiHidden/>
    <w:rsid w:val="00737B81"/>
  </w:style>
  <w:style w:type="numbering" w:customStyle="1" w:styleId="NoList21412">
    <w:name w:val="No List21412"/>
    <w:next w:val="a2"/>
    <w:semiHidden/>
    <w:rsid w:val="00737B81"/>
  </w:style>
  <w:style w:type="numbering" w:customStyle="1" w:styleId="NoList31412">
    <w:name w:val="No List31412"/>
    <w:next w:val="a2"/>
    <w:uiPriority w:val="99"/>
    <w:semiHidden/>
    <w:rsid w:val="00737B81"/>
  </w:style>
  <w:style w:type="numbering" w:customStyle="1" w:styleId="NoList111412">
    <w:name w:val="No List111412"/>
    <w:next w:val="a2"/>
    <w:uiPriority w:val="99"/>
    <w:semiHidden/>
    <w:unhideWhenUsed/>
    <w:rsid w:val="00737B81"/>
  </w:style>
  <w:style w:type="numbering" w:customStyle="1" w:styleId="124120">
    <w:name w:val="無清單12412"/>
    <w:next w:val="a2"/>
    <w:uiPriority w:val="99"/>
    <w:semiHidden/>
    <w:unhideWhenUsed/>
    <w:rsid w:val="00737B81"/>
  </w:style>
  <w:style w:type="numbering" w:customStyle="1" w:styleId="1114120">
    <w:name w:val="無清單111412"/>
    <w:next w:val="a2"/>
    <w:uiPriority w:val="99"/>
    <w:semiHidden/>
    <w:unhideWhenUsed/>
    <w:rsid w:val="00737B81"/>
  </w:style>
  <w:style w:type="numbering" w:customStyle="1" w:styleId="2312">
    <w:name w:val="无列表2312"/>
    <w:next w:val="a2"/>
    <w:uiPriority w:val="99"/>
    <w:semiHidden/>
    <w:unhideWhenUsed/>
    <w:rsid w:val="00737B81"/>
  </w:style>
  <w:style w:type="numbering" w:customStyle="1" w:styleId="NoList121312">
    <w:name w:val="No List121312"/>
    <w:next w:val="a2"/>
    <w:uiPriority w:val="99"/>
    <w:semiHidden/>
    <w:unhideWhenUsed/>
    <w:rsid w:val="00737B81"/>
  </w:style>
  <w:style w:type="numbering" w:customStyle="1" w:styleId="1113121">
    <w:name w:val="リストなし111312"/>
    <w:next w:val="a2"/>
    <w:uiPriority w:val="99"/>
    <w:semiHidden/>
    <w:unhideWhenUsed/>
    <w:rsid w:val="00737B81"/>
  </w:style>
  <w:style w:type="numbering" w:customStyle="1" w:styleId="1113122">
    <w:name w:val="无列表111312"/>
    <w:next w:val="a2"/>
    <w:semiHidden/>
    <w:rsid w:val="00737B81"/>
  </w:style>
  <w:style w:type="numbering" w:customStyle="1" w:styleId="NoList211312">
    <w:name w:val="No List211312"/>
    <w:next w:val="a2"/>
    <w:semiHidden/>
    <w:rsid w:val="00737B81"/>
  </w:style>
  <w:style w:type="numbering" w:customStyle="1" w:styleId="NoList311312">
    <w:name w:val="No List311312"/>
    <w:next w:val="a2"/>
    <w:uiPriority w:val="99"/>
    <w:semiHidden/>
    <w:rsid w:val="00737B81"/>
  </w:style>
  <w:style w:type="numbering" w:customStyle="1" w:styleId="NoList1111312">
    <w:name w:val="No List1111312"/>
    <w:next w:val="a2"/>
    <w:uiPriority w:val="99"/>
    <w:semiHidden/>
    <w:unhideWhenUsed/>
    <w:rsid w:val="00737B81"/>
  </w:style>
  <w:style w:type="numbering" w:customStyle="1" w:styleId="121312">
    <w:name w:val="無清單121312"/>
    <w:next w:val="a2"/>
    <w:uiPriority w:val="99"/>
    <w:semiHidden/>
    <w:unhideWhenUsed/>
    <w:rsid w:val="00737B81"/>
  </w:style>
  <w:style w:type="numbering" w:customStyle="1" w:styleId="1111312">
    <w:name w:val="無清單1111312"/>
    <w:next w:val="a2"/>
    <w:uiPriority w:val="99"/>
    <w:semiHidden/>
    <w:unhideWhenUsed/>
    <w:rsid w:val="00737B81"/>
  </w:style>
  <w:style w:type="numbering" w:customStyle="1" w:styleId="NoList5312">
    <w:name w:val="No List5312"/>
    <w:next w:val="a2"/>
    <w:uiPriority w:val="99"/>
    <w:semiHidden/>
    <w:unhideWhenUsed/>
    <w:rsid w:val="00737B81"/>
  </w:style>
  <w:style w:type="numbering" w:customStyle="1" w:styleId="NoList13312">
    <w:name w:val="No List13312"/>
    <w:next w:val="a2"/>
    <w:uiPriority w:val="99"/>
    <w:semiHidden/>
    <w:unhideWhenUsed/>
    <w:rsid w:val="00737B81"/>
  </w:style>
  <w:style w:type="numbering" w:customStyle="1" w:styleId="123121">
    <w:name w:val="リストなし12312"/>
    <w:next w:val="a2"/>
    <w:uiPriority w:val="99"/>
    <w:semiHidden/>
    <w:unhideWhenUsed/>
    <w:rsid w:val="00737B81"/>
  </w:style>
  <w:style w:type="numbering" w:customStyle="1" w:styleId="123122">
    <w:name w:val="无列表12312"/>
    <w:next w:val="a2"/>
    <w:semiHidden/>
    <w:rsid w:val="00737B81"/>
  </w:style>
  <w:style w:type="numbering" w:customStyle="1" w:styleId="NoList22312">
    <w:name w:val="No List22312"/>
    <w:next w:val="a2"/>
    <w:semiHidden/>
    <w:rsid w:val="00737B81"/>
  </w:style>
  <w:style w:type="numbering" w:customStyle="1" w:styleId="NoList32312">
    <w:name w:val="No List32312"/>
    <w:next w:val="a2"/>
    <w:uiPriority w:val="99"/>
    <w:semiHidden/>
    <w:rsid w:val="00737B81"/>
  </w:style>
  <w:style w:type="numbering" w:customStyle="1" w:styleId="NoList112312">
    <w:name w:val="No List112312"/>
    <w:next w:val="a2"/>
    <w:uiPriority w:val="99"/>
    <w:semiHidden/>
    <w:unhideWhenUsed/>
    <w:rsid w:val="00737B81"/>
  </w:style>
  <w:style w:type="numbering" w:customStyle="1" w:styleId="13312">
    <w:name w:val="無清單13312"/>
    <w:next w:val="a2"/>
    <w:uiPriority w:val="99"/>
    <w:semiHidden/>
    <w:unhideWhenUsed/>
    <w:rsid w:val="00737B81"/>
  </w:style>
  <w:style w:type="numbering" w:customStyle="1" w:styleId="1123120">
    <w:name w:val="無清單112312"/>
    <w:next w:val="a2"/>
    <w:uiPriority w:val="99"/>
    <w:semiHidden/>
    <w:unhideWhenUsed/>
    <w:rsid w:val="00737B81"/>
  </w:style>
  <w:style w:type="numbering" w:customStyle="1" w:styleId="21312">
    <w:name w:val="无列表21312"/>
    <w:next w:val="a2"/>
    <w:uiPriority w:val="99"/>
    <w:semiHidden/>
    <w:unhideWhenUsed/>
    <w:rsid w:val="00737B81"/>
  </w:style>
  <w:style w:type="numbering" w:customStyle="1" w:styleId="NoList122212">
    <w:name w:val="No List122212"/>
    <w:next w:val="a2"/>
    <w:uiPriority w:val="99"/>
    <w:semiHidden/>
    <w:unhideWhenUsed/>
    <w:rsid w:val="00737B81"/>
  </w:style>
  <w:style w:type="numbering" w:customStyle="1" w:styleId="1122121">
    <w:name w:val="リストなし112212"/>
    <w:next w:val="a2"/>
    <w:uiPriority w:val="99"/>
    <w:semiHidden/>
    <w:unhideWhenUsed/>
    <w:rsid w:val="00737B81"/>
  </w:style>
  <w:style w:type="numbering" w:customStyle="1" w:styleId="1122122">
    <w:name w:val="无列表112212"/>
    <w:next w:val="a2"/>
    <w:semiHidden/>
    <w:rsid w:val="00737B81"/>
  </w:style>
  <w:style w:type="numbering" w:customStyle="1" w:styleId="NoList212212">
    <w:name w:val="No List212212"/>
    <w:next w:val="a2"/>
    <w:semiHidden/>
    <w:rsid w:val="00737B81"/>
  </w:style>
  <w:style w:type="numbering" w:customStyle="1" w:styleId="NoList312212">
    <w:name w:val="No List312212"/>
    <w:next w:val="a2"/>
    <w:uiPriority w:val="99"/>
    <w:semiHidden/>
    <w:rsid w:val="00737B81"/>
  </w:style>
  <w:style w:type="numbering" w:customStyle="1" w:styleId="NoList1112312">
    <w:name w:val="No List1112312"/>
    <w:next w:val="a2"/>
    <w:uiPriority w:val="99"/>
    <w:semiHidden/>
    <w:unhideWhenUsed/>
    <w:rsid w:val="00737B81"/>
  </w:style>
  <w:style w:type="numbering" w:customStyle="1" w:styleId="122212">
    <w:name w:val="無清單122212"/>
    <w:next w:val="a2"/>
    <w:uiPriority w:val="99"/>
    <w:semiHidden/>
    <w:unhideWhenUsed/>
    <w:rsid w:val="00737B81"/>
  </w:style>
  <w:style w:type="numbering" w:customStyle="1" w:styleId="1112212">
    <w:name w:val="無清單1112212"/>
    <w:next w:val="a2"/>
    <w:uiPriority w:val="99"/>
    <w:semiHidden/>
    <w:unhideWhenUsed/>
    <w:rsid w:val="00737B81"/>
  </w:style>
  <w:style w:type="numbering" w:customStyle="1" w:styleId="42a">
    <w:name w:val="无列表42"/>
    <w:next w:val="a2"/>
    <w:uiPriority w:val="99"/>
    <w:semiHidden/>
    <w:unhideWhenUsed/>
    <w:rsid w:val="00737B81"/>
  </w:style>
  <w:style w:type="numbering" w:customStyle="1" w:styleId="3220">
    <w:name w:val="无列表322"/>
    <w:next w:val="a2"/>
    <w:uiPriority w:val="99"/>
    <w:semiHidden/>
    <w:unhideWhenUsed/>
    <w:rsid w:val="00737B81"/>
  </w:style>
  <w:style w:type="numbering" w:customStyle="1" w:styleId="131221">
    <w:name w:val="无列表13122"/>
    <w:next w:val="a2"/>
    <w:semiHidden/>
    <w:rsid w:val="00737B81"/>
  </w:style>
  <w:style w:type="numbering" w:customStyle="1" w:styleId="NoList41122">
    <w:name w:val="No List41122"/>
    <w:next w:val="a2"/>
    <w:uiPriority w:val="99"/>
    <w:semiHidden/>
    <w:unhideWhenUsed/>
    <w:rsid w:val="00737B81"/>
  </w:style>
  <w:style w:type="numbering" w:customStyle="1" w:styleId="22122">
    <w:name w:val="无列表22122"/>
    <w:next w:val="a2"/>
    <w:uiPriority w:val="99"/>
    <w:semiHidden/>
    <w:unhideWhenUsed/>
    <w:rsid w:val="00737B81"/>
  </w:style>
  <w:style w:type="numbering" w:customStyle="1" w:styleId="NoList1211122">
    <w:name w:val="No List1211122"/>
    <w:next w:val="a2"/>
    <w:uiPriority w:val="99"/>
    <w:semiHidden/>
    <w:unhideWhenUsed/>
    <w:rsid w:val="00737B81"/>
  </w:style>
  <w:style w:type="numbering" w:customStyle="1" w:styleId="11111221">
    <w:name w:val="リストなし1111122"/>
    <w:next w:val="a2"/>
    <w:uiPriority w:val="99"/>
    <w:semiHidden/>
    <w:unhideWhenUsed/>
    <w:rsid w:val="00737B81"/>
  </w:style>
  <w:style w:type="numbering" w:customStyle="1" w:styleId="11111222">
    <w:name w:val="无列表1111122"/>
    <w:next w:val="a2"/>
    <w:semiHidden/>
    <w:rsid w:val="00737B81"/>
  </w:style>
  <w:style w:type="numbering" w:customStyle="1" w:styleId="NoList2111122">
    <w:name w:val="No List2111122"/>
    <w:next w:val="a2"/>
    <w:semiHidden/>
    <w:rsid w:val="00737B81"/>
  </w:style>
  <w:style w:type="numbering" w:customStyle="1" w:styleId="NoList3111122">
    <w:name w:val="No List3111122"/>
    <w:next w:val="a2"/>
    <w:uiPriority w:val="99"/>
    <w:semiHidden/>
    <w:rsid w:val="00737B81"/>
  </w:style>
  <w:style w:type="numbering" w:customStyle="1" w:styleId="NoList11111122">
    <w:name w:val="No List11111122"/>
    <w:next w:val="a2"/>
    <w:uiPriority w:val="99"/>
    <w:semiHidden/>
    <w:unhideWhenUsed/>
    <w:rsid w:val="00737B81"/>
  </w:style>
  <w:style w:type="numbering" w:customStyle="1" w:styleId="12111220">
    <w:name w:val="無清單1211122"/>
    <w:next w:val="a2"/>
    <w:uiPriority w:val="99"/>
    <w:semiHidden/>
    <w:unhideWhenUsed/>
    <w:rsid w:val="00737B81"/>
  </w:style>
  <w:style w:type="numbering" w:customStyle="1" w:styleId="111111220">
    <w:name w:val="無清單11111122"/>
    <w:next w:val="a2"/>
    <w:uiPriority w:val="99"/>
    <w:semiHidden/>
    <w:unhideWhenUsed/>
    <w:rsid w:val="00737B81"/>
  </w:style>
  <w:style w:type="numbering" w:customStyle="1" w:styleId="NoList131122">
    <w:name w:val="No List131122"/>
    <w:next w:val="a2"/>
    <w:uiPriority w:val="99"/>
    <w:semiHidden/>
    <w:unhideWhenUsed/>
    <w:rsid w:val="00737B81"/>
  </w:style>
  <w:style w:type="numbering" w:customStyle="1" w:styleId="1211221">
    <w:name w:val="リストなし121122"/>
    <w:next w:val="a2"/>
    <w:uiPriority w:val="99"/>
    <w:semiHidden/>
    <w:unhideWhenUsed/>
    <w:rsid w:val="00737B81"/>
  </w:style>
  <w:style w:type="numbering" w:customStyle="1" w:styleId="1211222">
    <w:name w:val="无列表121122"/>
    <w:next w:val="a2"/>
    <w:semiHidden/>
    <w:rsid w:val="00737B81"/>
  </w:style>
  <w:style w:type="numbering" w:customStyle="1" w:styleId="NoList221122">
    <w:name w:val="No List221122"/>
    <w:next w:val="a2"/>
    <w:semiHidden/>
    <w:rsid w:val="00737B81"/>
  </w:style>
  <w:style w:type="numbering" w:customStyle="1" w:styleId="NoList321122">
    <w:name w:val="No List321122"/>
    <w:next w:val="a2"/>
    <w:uiPriority w:val="99"/>
    <w:semiHidden/>
    <w:rsid w:val="00737B81"/>
  </w:style>
  <w:style w:type="numbering" w:customStyle="1" w:styleId="NoList1121122">
    <w:name w:val="No List1121122"/>
    <w:next w:val="a2"/>
    <w:uiPriority w:val="99"/>
    <w:semiHidden/>
    <w:unhideWhenUsed/>
    <w:rsid w:val="00737B81"/>
  </w:style>
  <w:style w:type="numbering" w:customStyle="1" w:styleId="1311220">
    <w:name w:val="無清單131122"/>
    <w:next w:val="a2"/>
    <w:uiPriority w:val="99"/>
    <w:semiHidden/>
    <w:unhideWhenUsed/>
    <w:rsid w:val="00737B81"/>
  </w:style>
  <w:style w:type="numbering" w:customStyle="1" w:styleId="11211220">
    <w:name w:val="無清單1121122"/>
    <w:next w:val="a2"/>
    <w:uiPriority w:val="99"/>
    <w:semiHidden/>
    <w:unhideWhenUsed/>
    <w:rsid w:val="00737B81"/>
  </w:style>
  <w:style w:type="numbering" w:customStyle="1" w:styleId="211122">
    <w:name w:val="无列表211122"/>
    <w:next w:val="a2"/>
    <w:uiPriority w:val="99"/>
    <w:semiHidden/>
    <w:unhideWhenUsed/>
    <w:rsid w:val="00737B81"/>
  </w:style>
  <w:style w:type="numbering" w:customStyle="1" w:styleId="NoList1221122">
    <w:name w:val="No List1221122"/>
    <w:next w:val="a2"/>
    <w:uiPriority w:val="99"/>
    <w:semiHidden/>
    <w:unhideWhenUsed/>
    <w:rsid w:val="00737B81"/>
  </w:style>
  <w:style w:type="numbering" w:customStyle="1" w:styleId="11211221">
    <w:name w:val="リストなし1121122"/>
    <w:next w:val="a2"/>
    <w:uiPriority w:val="99"/>
    <w:semiHidden/>
    <w:unhideWhenUsed/>
    <w:rsid w:val="00737B81"/>
  </w:style>
  <w:style w:type="numbering" w:customStyle="1" w:styleId="11211222">
    <w:name w:val="无列表1121122"/>
    <w:next w:val="a2"/>
    <w:semiHidden/>
    <w:rsid w:val="00737B81"/>
  </w:style>
  <w:style w:type="numbering" w:customStyle="1" w:styleId="NoList2121122">
    <w:name w:val="No List2121122"/>
    <w:next w:val="a2"/>
    <w:semiHidden/>
    <w:rsid w:val="00737B81"/>
  </w:style>
  <w:style w:type="numbering" w:customStyle="1" w:styleId="NoList3121122">
    <w:name w:val="No List3121122"/>
    <w:next w:val="a2"/>
    <w:uiPriority w:val="99"/>
    <w:semiHidden/>
    <w:rsid w:val="00737B8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Normal Indent" w:uiPriority="99" w:qFormat="1"/>
    <w:lsdException w:name="annotation text" w:uiPriority="99" w:qFormat="1"/>
    <w:lsdException w:name="index heading" w:uiPriority="99" w:qFormat="1"/>
    <w:lsdException w:name="caption" w:uiPriority="35" w:qFormat="1"/>
    <w:lsdException w:name="annotation reference" w:qFormat="1"/>
    <w:lsdException w:name="page number" w:qFormat="1"/>
    <w:lsdException w:name="endnote reference" w:qFormat="1"/>
    <w:lsdException w:name="endnote text" w:uiPriority="99" w:qFormat="1"/>
    <w:lsdException w:name="List Number" w:semiHidden="0" w:unhideWhenUsed="0"/>
    <w:lsdException w:name="List 4" w:semiHidden="0" w:unhideWhenUsed="0"/>
    <w:lsdException w:name="List 5" w:semiHidden="0" w:unhideWhenUsed="0"/>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qFormat="1"/>
    <w:lsdException w:name="Normal (Web)" w:uiPriority="99" w:qFormat="1"/>
    <w:lsdException w:name="HTML Acronym" w:uiPriority="99" w:qFormat="1"/>
    <w:lsdException w:name="annotation subject" w:uiPriority="99" w:qFormat="1"/>
    <w:lsdException w:name="No List" w:uiPriority="99"/>
    <w:lsdException w:name="Balloon Text" w:uiPriority="99"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aliases w:val="Appel note de bas de p,Nota,Footnote symbol,Footnot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aliases w:val="lb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aliases w:val="UL"/>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aliases w:val="footer odd,footer,fo,pie de página"/>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uiPriority w:val="99"/>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paragraph" w:customStyle="1" w:styleId="Change">
    <w:name w:val="Change"/>
    <w:basedOn w:val="a"/>
    <w:link w:val="ChangeChar"/>
    <w:qFormat/>
    <w:rsid w:val="00C16611"/>
    <w:pPr>
      <w:outlineLvl w:val="0"/>
    </w:pPr>
    <w:rPr>
      <w:rFonts w:eastAsiaTheme="minorEastAsia"/>
      <w:b/>
      <w:noProof/>
      <w:color w:val="FF0000"/>
      <w:sz w:val="36"/>
      <w:szCs w:val="36"/>
      <w:lang w:eastAsia="zh-CN"/>
    </w:rPr>
  </w:style>
  <w:style w:type="character" w:customStyle="1" w:styleId="ChangeChar">
    <w:name w:val="Change Char"/>
    <w:basedOn w:val="a0"/>
    <w:link w:val="Change"/>
    <w:rsid w:val="00C16611"/>
    <w:rPr>
      <w:rFonts w:ascii="Times New Roman" w:eastAsiaTheme="minorEastAsia" w:hAnsi="Times New Roman"/>
      <w:b/>
      <w:noProof/>
      <w:color w:val="FF0000"/>
      <w:sz w:val="36"/>
      <w:szCs w:val="36"/>
      <w:lang w:val="en-GB" w:eastAsia="zh-CN"/>
    </w:rPr>
  </w:style>
  <w:style w:type="character" w:customStyle="1" w:styleId="B1Char">
    <w:name w:val="B1 Char"/>
    <w:link w:val="B10"/>
    <w:qFormat/>
    <w:rsid w:val="00FD2477"/>
    <w:rPr>
      <w:rFonts w:ascii="Times New Roman" w:hAnsi="Times New Roman"/>
      <w:lang w:val="en-GB" w:eastAsia="en-US"/>
    </w:rPr>
  </w:style>
  <w:style w:type="character" w:customStyle="1" w:styleId="NOChar">
    <w:name w:val="NO Char"/>
    <w:link w:val="NO"/>
    <w:qFormat/>
    <w:rsid w:val="00FD2477"/>
    <w:rPr>
      <w:rFonts w:ascii="Times New Roman" w:hAnsi="Times New Roman"/>
      <w:lang w:val="en-GB" w:eastAsia="en-US"/>
    </w:rPr>
  </w:style>
  <w:style w:type="character" w:customStyle="1" w:styleId="B2Char">
    <w:name w:val="B2 Char"/>
    <w:link w:val="B20"/>
    <w:qFormat/>
    <w:rsid w:val="00CF578B"/>
    <w:rPr>
      <w:rFonts w:ascii="Times New Roman" w:hAnsi="Times New Roman"/>
      <w:lang w:val="en-GB" w:eastAsia="en-US"/>
    </w:rPr>
  </w:style>
  <w:style w:type="character" w:customStyle="1" w:styleId="EQChar">
    <w:name w:val="EQ Char"/>
    <w:link w:val="EQ"/>
    <w:qFormat/>
    <w:locked/>
    <w:rsid w:val="00CF578B"/>
    <w:rPr>
      <w:rFonts w:ascii="Times New Roman" w:hAnsi="Times New Roman"/>
      <w:noProof/>
      <w:lang w:val="en-GB" w:eastAsia="en-US"/>
    </w:rPr>
  </w:style>
  <w:style w:type="character" w:customStyle="1" w:styleId="B3Char">
    <w:name w:val="B3 Char"/>
    <w:link w:val="B30"/>
    <w:qFormat/>
    <w:locked/>
    <w:rsid w:val="00CF578B"/>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37B81"/>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737B81"/>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37B81"/>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37B81"/>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link w:val="5"/>
    <w:qFormat/>
    <w:locked/>
    <w:rsid w:val="00737B81"/>
    <w:rPr>
      <w:rFonts w:ascii="Arial" w:hAnsi="Arial"/>
      <w:sz w:val="22"/>
      <w:lang w:val="en-GB" w:eastAsia="en-US"/>
    </w:rPr>
  </w:style>
  <w:style w:type="character" w:customStyle="1" w:styleId="H6Char">
    <w:name w:val="H6 Char"/>
    <w:link w:val="H6"/>
    <w:qFormat/>
    <w:rsid w:val="00737B81"/>
    <w:rPr>
      <w:rFonts w:ascii="Arial" w:hAnsi="Arial"/>
      <w:lang w:val="en-GB" w:eastAsia="en-US"/>
    </w:rPr>
  </w:style>
  <w:style w:type="character" w:customStyle="1" w:styleId="8Char">
    <w:name w:val="标题 8 Char"/>
    <w:link w:val="8"/>
    <w:qFormat/>
    <w:rsid w:val="00737B81"/>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37B81"/>
    <w:rPr>
      <w:rFonts w:ascii="Arial" w:hAnsi="Arial"/>
      <w:b/>
      <w:noProof/>
      <w:sz w:val="18"/>
      <w:lang w:val="en-GB" w:eastAsia="en-US"/>
    </w:rPr>
  </w:style>
  <w:style w:type="character" w:customStyle="1" w:styleId="Char3">
    <w:name w:val="页脚 Char"/>
    <w:aliases w:val="footer odd Char,footer Char,fo Char,pie de página Char"/>
    <w:link w:val="a9"/>
    <w:qFormat/>
    <w:rsid w:val="00737B81"/>
    <w:rPr>
      <w:rFonts w:ascii="Arial" w:hAnsi="Arial"/>
      <w:b/>
      <w:i/>
      <w:noProof/>
      <w:sz w:val="18"/>
      <w:lang w:val="en-GB" w:eastAsia="en-US"/>
    </w:rPr>
  </w:style>
  <w:style w:type="character" w:customStyle="1" w:styleId="TALCar">
    <w:name w:val="TAL Car"/>
    <w:link w:val="TAL"/>
    <w:qFormat/>
    <w:rsid w:val="00737B81"/>
    <w:rPr>
      <w:rFonts w:ascii="Arial" w:hAnsi="Arial"/>
      <w:sz w:val="18"/>
      <w:lang w:val="en-GB" w:eastAsia="en-US"/>
    </w:rPr>
  </w:style>
  <w:style w:type="character" w:customStyle="1" w:styleId="TACChar">
    <w:name w:val="TAC Char"/>
    <w:link w:val="TAC"/>
    <w:qFormat/>
    <w:rsid w:val="00737B81"/>
    <w:rPr>
      <w:rFonts w:ascii="Arial" w:hAnsi="Arial"/>
      <w:sz w:val="18"/>
      <w:lang w:val="en-GB" w:eastAsia="en-US"/>
    </w:rPr>
  </w:style>
  <w:style w:type="character" w:customStyle="1" w:styleId="TAHCar">
    <w:name w:val="TAH Car"/>
    <w:link w:val="TAH"/>
    <w:qFormat/>
    <w:rsid w:val="00737B81"/>
    <w:rPr>
      <w:rFonts w:ascii="Arial" w:hAnsi="Arial"/>
      <w:b/>
      <w:sz w:val="18"/>
      <w:lang w:val="en-GB" w:eastAsia="en-US"/>
    </w:rPr>
  </w:style>
  <w:style w:type="character" w:customStyle="1" w:styleId="EXChar">
    <w:name w:val="EX Char"/>
    <w:link w:val="EX"/>
    <w:qFormat/>
    <w:rsid w:val="00737B81"/>
    <w:rPr>
      <w:rFonts w:ascii="Times New Roman" w:hAnsi="Times New Roman"/>
      <w:lang w:val="en-GB" w:eastAsia="en-US"/>
    </w:rPr>
  </w:style>
  <w:style w:type="character" w:customStyle="1" w:styleId="THChar">
    <w:name w:val="TH Char"/>
    <w:link w:val="TH"/>
    <w:qFormat/>
    <w:rsid w:val="00737B81"/>
    <w:rPr>
      <w:rFonts w:ascii="Arial" w:hAnsi="Arial"/>
      <w:b/>
      <w:lang w:val="en-GB" w:eastAsia="en-US"/>
    </w:rPr>
  </w:style>
  <w:style w:type="character" w:customStyle="1" w:styleId="TANChar">
    <w:name w:val="TAN Char"/>
    <w:link w:val="TAN"/>
    <w:qFormat/>
    <w:rsid w:val="00737B81"/>
    <w:rPr>
      <w:rFonts w:ascii="Arial" w:hAnsi="Arial"/>
      <w:sz w:val="18"/>
      <w:lang w:val="en-GB" w:eastAsia="en-US"/>
    </w:rPr>
  </w:style>
  <w:style w:type="character" w:customStyle="1" w:styleId="TFChar">
    <w:name w:val="TF Char"/>
    <w:link w:val="TF"/>
    <w:qFormat/>
    <w:rsid w:val="00737B81"/>
    <w:rPr>
      <w:rFonts w:ascii="Arial" w:hAnsi="Arial"/>
      <w:b/>
      <w:lang w:val="en-GB" w:eastAsia="en-US"/>
    </w:rPr>
  </w:style>
  <w:style w:type="character" w:customStyle="1" w:styleId="B4Char">
    <w:name w:val="B4 Char"/>
    <w:link w:val="B4"/>
    <w:qFormat/>
    <w:rsid w:val="00737B81"/>
    <w:rPr>
      <w:rFonts w:ascii="Times New Roman" w:hAnsi="Times New Roman"/>
      <w:lang w:val="en-GB" w:eastAsia="en-US"/>
    </w:rPr>
  </w:style>
  <w:style w:type="paragraph" w:customStyle="1" w:styleId="TAJ">
    <w:name w:val="TAJ"/>
    <w:basedOn w:val="TH"/>
    <w:uiPriority w:val="99"/>
    <w:qFormat/>
    <w:rsid w:val="00737B81"/>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737B81"/>
    <w:pPr>
      <w:overflowPunct w:val="0"/>
      <w:autoSpaceDE w:val="0"/>
      <w:autoSpaceDN w:val="0"/>
      <w:adjustRightInd w:val="0"/>
      <w:textAlignment w:val="baseline"/>
    </w:pPr>
    <w:rPr>
      <w:rFonts w:eastAsia="Times New Roman"/>
      <w:i/>
      <w:color w:val="0000FF"/>
      <w:lang w:eastAsia="en-GB"/>
    </w:rPr>
  </w:style>
  <w:style w:type="character" w:customStyle="1" w:styleId="Char7">
    <w:name w:val="文档结构图 Char"/>
    <w:link w:val="af0"/>
    <w:uiPriority w:val="99"/>
    <w:qFormat/>
    <w:rsid w:val="00737B81"/>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737B81"/>
    <w:rPr>
      <w:rFonts w:ascii="Times New Roman" w:hAnsi="Times New Roman"/>
      <w:sz w:val="16"/>
      <w:lang w:val="en-GB" w:eastAsia="en-US"/>
    </w:rPr>
  </w:style>
  <w:style w:type="character" w:customStyle="1" w:styleId="Char1">
    <w:name w:val="列表 Char"/>
    <w:link w:val="a8"/>
    <w:qFormat/>
    <w:rsid w:val="00737B81"/>
    <w:rPr>
      <w:rFonts w:ascii="Times New Roman" w:hAnsi="Times New Roman"/>
      <w:lang w:val="en-GB" w:eastAsia="en-US"/>
    </w:rPr>
  </w:style>
  <w:style w:type="character" w:customStyle="1" w:styleId="Char2">
    <w:name w:val="列表项目符号 Char"/>
    <w:aliases w:val="UL Char"/>
    <w:link w:val="a7"/>
    <w:qFormat/>
    <w:rsid w:val="00737B81"/>
    <w:rPr>
      <w:rFonts w:ascii="Times New Roman" w:hAnsi="Times New Roman"/>
      <w:lang w:val="en-GB" w:eastAsia="en-US"/>
    </w:rPr>
  </w:style>
  <w:style w:type="character" w:customStyle="1" w:styleId="2Char0">
    <w:name w:val="列表项目符号 2 Char"/>
    <w:aliases w:val="lb2 Char"/>
    <w:link w:val="23"/>
    <w:qFormat/>
    <w:rsid w:val="00737B81"/>
    <w:rPr>
      <w:rFonts w:ascii="Times New Roman" w:hAnsi="Times New Roman"/>
      <w:lang w:val="en-GB" w:eastAsia="en-US"/>
    </w:rPr>
  </w:style>
  <w:style w:type="character" w:customStyle="1" w:styleId="3Char0">
    <w:name w:val="列表项目符号 3 Char"/>
    <w:link w:val="32"/>
    <w:qFormat/>
    <w:rsid w:val="00737B81"/>
    <w:rPr>
      <w:rFonts w:ascii="Times New Roman" w:hAnsi="Times New Roman"/>
      <w:lang w:val="en-GB" w:eastAsia="en-US"/>
    </w:rPr>
  </w:style>
  <w:style w:type="character" w:customStyle="1" w:styleId="2Char1">
    <w:name w:val="列表 2 Char"/>
    <w:link w:val="24"/>
    <w:qFormat/>
    <w:rsid w:val="00737B81"/>
    <w:rPr>
      <w:rFonts w:ascii="Times New Roman" w:hAnsi="Times New Roman"/>
      <w:lang w:val="en-GB" w:eastAsia="en-US"/>
    </w:rPr>
  </w:style>
  <w:style w:type="paragraph" w:styleId="af1">
    <w:name w:val="index heading"/>
    <w:basedOn w:val="a"/>
    <w:next w:val="a"/>
    <w:uiPriority w:val="99"/>
    <w:qFormat/>
    <w:rsid w:val="00737B81"/>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737B81"/>
    <w:pPr>
      <w:tabs>
        <w:tab w:val="left" w:pos="1134"/>
      </w:tabs>
      <w:overflowPunct w:val="0"/>
      <w:autoSpaceDE w:val="0"/>
      <w:autoSpaceDN w:val="0"/>
      <w:adjustRightInd w:val="0"/>
      <w:spacing w:after="0"/>
      <w:textAlignment w:val="baseline"/>
    </w:pPr>
    <w:rPr>
      <w:rFonts w:eastAsia="MS Mincho"/>
      <w:lang w:eastAsia="en-GB"/>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Char8"/>
    <w:uiPriority w:val="35"/>
    <w:qFormat/>
    <w:rsid w:val="00737B81"/>
    <w:pPr>
      <w:overflowPunct w:val="0"/>
      <w:autoSpaceDE w:val="0"/>
      <w:autoSpaceDN w:val="0"/>
      <w:adjustRightInd w:val="0"/>
      <w:spacing w:before="120" w:after="120"/>
      <w:textAlignment w:val="baseline"/>
    </w:pPr>
    <w:rPr>
      <w:rFonts w:eastAsia="MS Mincho"/>
      <w:b/>
      <w:lang w:eastAsia="en-G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qFormat/>
    <w:locked/>
    <w:rsid w:val="00737B81"/>
    <w:rPr>
      <w:rFonts w:ascii="Times New Roman" w:eastAsia="MS Mincho" w:hAnsi="Times New Roman"/>
      <w:b/>
      <w:lang w:val="en-GB" w:eastAsia="en-GB"/>
    </w:rPr>
  </w:style>
  <w:style w:type="paragraph" w:customStyle="1" w:styleId="tabletext">
    <w:name w:val="table text"/>
    <w:basedOn w:val="a"/>
    <w:next w:val="table"/>
    <w:uiPriority w:val="99"/>
    <w:qFormat/>
    <w:rsid w:val="00737B81"/>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737B81"/>
    <w:pPr>
      <w:overflowPunct w:val="0"/>
      <w:autoSpaceDE w:val="0"/>
      <w:autoSpaceDN w:val="0"/>
      <w:adjustRightInd w:val="0"/>
      <w:spacing w:after="0"/>
      <w:jc w:val="center"/>
      <w:textAlignment w:val="baseline"/>
    </w:pPr>
    <w:rPr>
      <w:rFonts w:eastAsia="MS Mincho"/>
      <w:lang w:val="en-US" w:eastAsia="en-GB"/>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737B81"/>
    <w:pPr>
      <w:widowControl w:val="0"/>
      <w:overflowPunct w:val="0"/>
      <w:autoSpaceDE w:val="0"/>
      <w:autoSpaceDN w:val="0"/>
      <w:adjustRightInd w:val="0"/>
      <w:spacing w:after="120"/>
      <w:textAlignment w:val="baseline"/>
    </w:pPr>
    <w:rPr>
      <w:rFonts w:eastAsia="MS Mincho"/>
      <w:sz w:val="24"/>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37B81"/>
    <w:rPr>
      <w:rFonts w:ascii="Times New Roman" w:eastAsia="MS Mincho" w:hAnsi="Times New Roman"/>
      <w:sz w:val="24"/>
      <w:lang w:val="en-GB" w:eastAsia="en-GB"/>
    </w:rPr>
  </w:style>
  <w:style w:type="paragraph" w:customStyle="1" w:styleId="HE">
    <w:name w:val="HE"/>
    <w:basedOn w:val="a"/>
    <w:uiPriority w:val="99"/>
    <w:qFormat/>
    <w:rsid w:val="00737B81"/>
    <w:pPr>
      <w:overflowPunct w:val="0"/>
      <w:autoSpaceDE w:val="0"/>
      <w:autoSpaceDN w:val="0"/>
      <w:adjustRightInd w:val="0"/>
      <w:spacing w:after="0"/>
      <w:textAlignment w:val="baseline"/>
    </w:pPr>
    <w:rPr>
      <w:rFonts w:eastAsia="MS Mincho"/>
      <w:b/>
      <w:lang w:eastAsia="en-GB"/>
    </w:rPr>
  </w:style>
  <w:style w:type="paragraph" w:styleId="af4">
    <w:name w:val="Plain Text"/>
    <w:basedOn w:val="a"/>
    <w:link w:val="Chara"/>
    <w:uiPriority w:val="99"/>
    <w:qFormat/>
    <w:rsid w:val="00737B81"/>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Chara">
    <w:name w:val="纯文本 Char"/>
    <w:basedOn w:val="a0"/>
    <w:link w:val="af4"/>
    <w:uiPriority w:val="99"/>
    <w:qFormat/>
    <w:rsid w:val="00737B81"/>
    <w:rPr>
      <w:rFonts w:ascii="Courier New" w:eastAsia="MS Mincho" w:hAnsi="Courier New"/>
      <w:lang w:val="en-GB" w:eastAsia="en-GB"/>
    </w:rPr>
  </w:style>
  <w:style w:type="paragraph" w:customStyle="1" w:styleId="text">
    <w:name w:val="text"/>
    <w:basedOn w:val="a"/>
    <w:uiPriority w:val="99"/>
    <w:qFormat/>
    <w:rsid w:val="00737B81"/>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737B81"/>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737B8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737B81"/>
    <w:rPr>
      <w:rFonts w:ascii="Arial" w:eastAsia="MS Mincho" w:hAnsi="Arial"/>
      <w:lang w:val="en-GB" w:eastAsia="en-US"/>
    </w:rPr>
  </w:style>
  <w:style w:type="paragraph" w:customStyle="1" w:styleId="textintend1">
    <w:name w:val="text intend 1"/>
    <w:basedOn w:val="text"/>
    <w:uiPriority w:val="99"/>
    <w:qFormat/>
    <w:rsid w:val="00737B81"/>
    <w:pPr>
      <w:widowControl/>
      <w:tabs>
        <w:tab w:val="num" w:pos="992"/>
      </w:tabs>
      <w:spacing w:after="120"/>
      <w:ind w:left="992" w:hanging="425"/>
    </w:pPr>
    <w:rPr>
      <w:lang w:val="en-US"/>
    </w:rPr>
  </w:style>
  <w:style w:type="paragraph" w:customStyle="1" w:styleId="textintend2">
    <w:name w:val="text intend 2"/>
    <w:basedOn w:val="text"/>
    <w:uiPriority w:val="99"/>
    <w:qFormat/>
    <w:rsid w:val="00737B81"/>
    <w:pPr>
      <w:widowControl/>
      <w:tabs>
        <w:tab w:val="num" w:pos="1418"/>
      </w:tabs>
      <w:spacing w:after="120"/>
      <w:ind w:left="1418" w:hanging="426"/>
    </w:pPr>
    <w:rPr>
      <w:lang w:val="en-US"/>
    </w:rPr>
  </w:style>
  <w:style w:type="paragraph" w:customStyle="1" w:styleId="textintend3">
    <w:name w:val="text intend 3"/>
    <w:basedOn w:val="text"/>
    <w:uiPriority w:val="99"/>
    <w:qFormat/>
    <w:rsid w:val="00737B81"/>
    <w:pPr>
      <w:widowControl/>
      <w:tabs>
        <w:tab w:val="num" w:pos="1843"/>
      </w:tabs>
      <w:spacing w:after="120"/>
      <w:ind w:left="1843" w:hanging="425"/>
    </w:pPr>
    <w:rPr>
      <w:lang w:val="en-US"/>
    </w:rPr>
  </w:style>
  <w:style w:type="paragraph" w:customStyle="1" w:styleId="normalpuce">
    <w:name w:val="normal puce"/>
    <w:basedOn w:val="a"/>
    <w:uiPriority w:val="99"/>
    <w:qFormat/>
    <w:rsid w:val="00737B8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5">
    <w:name w:val="Body Text Indent"/>
    <w:basedOn w:val="a"/>
    <w:link w:val="Charb"/>
    <w:uiPriority w:val="99"/>
    <w:qFormat/>
    <w:rsid w:val="00737B81"/>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Charb">
    <w:name w:val="正文文本缩进 Char"/>
    <w:basedOn w:val="a0"/>
    <w:link w:val="af5"/>
    <w:uiPriority w:val="99"/>
    <w:rsid w:val="00737B81"/>
    <w:rPr>
      <w:rFonts w:ascii="Times New Roman" w:eastAsia="MS Mincho" w:hAnsi="Times New Roman"/>
      <w:i/>
      <w:sz w:val="22"/>
      <w:lang w:val="en-GB" w:eastAsia="en-GB"/>
    </w:rPr>
  </w:style>
  <w:style w:type="character" w:styleId="af6">
    <w:name w:val="page number"/>
    <w:basedOn w:val="a0"/>
    <w:qFormat/>
    <w:rsid w:val="00737B81"/>
  </w:style>
  <w:style w:type="character" w:customStyle="1" w:styleId="Char4">
    <w:name w:val="批注文字 Char"/>
    <w:link w:val="ac"/>
    <w:uiPriority w:val="99"/>
    <w:qFormat/>
    <w:rsid w:val="00737B81"/>
    <w:rPr>
      <w:rFonts w:ascii="Times New Roman" w:hAnsi="Times New Roman"/>
      <w:lang w:val="en-GB" w:eastAsia="en-US"/>
    </w:rPr>
  </w:style>
  <w:style w:type="paragraph" w:styleId="25">
    <w:name w:val="Body Text 2"/>
    <w:basedOn w:val="a"/>
    <w:link w:val="2Char2"/>
    <w:uiPriority w:val="99"/>
    <w:qFormat/>
    <w:rsid w:val="00737B81"/>
    <w:pPr>
      <w:overflowPunct w:val="0"/>
      <w:autoSpaceDE w:val="0"/>
      <w:autoSpaceDN w:val="0"/>
      <w:adjustRightInd w:val="0"/>
      <w:spacing w:after="0"/>
      <w:jc w:val="both"/>
      <w:textAlignment w:val="baseline"/>
    </w:pPr>
    <w:rPr>
      <w:rFonts w:eastAsia="MS Mincho"/>
      <w:sz w:val="24"/>
      <w:lang w:eastAsia="en-GB"/>
    </w:rPr>
  </w:style>
  <w:style w:type="character" w:customStyle="1" w:styleId="2Char2">
    <w:name w:val="正文文本 2 Char"/>
    <w:basedOn w:val="a0"/>
    <w:link w:val="25"/>
    <w:uiPriority w:val="99"/>
    <w:qFormat/>
    <w:rsid w:val="00737B81"/>
    <w:rPr>
      <w:rFonts w:ascii="Times New Roman" w:eastAsia="MS Mincho" w:hAnsi="Times New Roman"/>
      <w:sz w:val="24"/>
      <w:lang w:val="en-GB" w:eastAsia="en-GB"/>
    </w:rPr>
  </w:style>
  <w:style w:type="paragraph" w:customStyle="1" w:styleId="para">
    <w:name w:val="para"/>
    <w:basedOn w:val="a"/>
    <w:uiPriority w:val="99"/>
    <w:qFormat/>
    <w:rsid w:val="00737B81"/>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737B81"/>
    <w:rPr>
      <w:noProof w:val="0"/>
      <w:vanish w:val="0"/>
      <w:color w:val="FF0000"/>
      <w:lang w:eastAsia="en-US"/>
    </w:rPr>
  </w:style>
  <w:style w:type="paragraph" w:customStyle="1" w:styleId="MTDisplayEquation">
    <w:name w:val="MTDisplayEquation"/>
    <w:basedOn w:val="a"/>
    <w:uiPriority w:val="99"/>
    <w:qFormat/>
    <w:rsid w:val="00737B81"/>
    <w:pPr>
      <w:tabs>
        <w:tab w:val="center" w:pos="4820"/>
        <w:tab w:val="right" w:pos="9640"/>
      </w:tabs>
      <w:overflowPunct w:val="0"/>
      <w:autoSpaceDE w:val="0"/>
      <w:autoSpaceDN w:val="0"/>
      <w:adjustRightInd w:val="0"/>
      <w:textAlignment w:val="baseline"/>
    </w:pPr>
    <w:rPr>
      <w:rFonts w:eastAsia="MS Mincho"/>
      <w:lang w:eastAsia="en-GB"/>
    </w:rPr>
  </w:style>
  <w:style w:type="paragraph" w:styleId="26">
    <w:name w:val="Body Text Indent 2"/>
    <w:basedOn w:val="a"/>
    <w:link w:val="2Char3"/>
    <w:uiPriority w:val="99"/>
    <w:qFormat/>
    <w:rsid w:val="00737B81"/>
    <w:pPr>
      <w:overflowPunct w:val="0"/>
      <w:autoSpaceDE w:val="0"/>
      <w:autoSpaceDN w:val="0"/>
      <w:adjustRightInd w:val="0"/>
      <w:ind w:left="568" w:hanging="568"/>
      <w:textAlignment w:val="baseline"/>
    </w:pPr>
    <w:rPr>
      <w:rFonts w:eastAsia="MS Mincho"/>
      <w:lang w:eastAsia="en-GB"/>
    </w:rPr>
  </w:style>
  <w:style w:type="character" w:customStyle="1" w:styleId="2Char3">
    <w:name w:val="正文文本缩进 2 Char"/>
    <w:basedOn w:val="a0"/>
    <w:link w:val="26"/>
    <w:uiPriority w:val="99"/>
    <w:qFormat/>
    <w:rsid w:val="00737B81"/>
    <w:rPr>
      <w:rFonts w:ascii="Times New Roman" w:eastAsia="MS Mincho" w:hAnsi="Times New Roman"/>
      <w:lang w:val="en-GB" w:eastAsia="en-GB"/>
    </w:rPr>
  </w:style>
  <w:style w:type="paragraph" w:customStyle="1" w:styleId="List1">
    <w:name w:val="List1"/>
    <w:basedOn w:val="a"/>
    <w:uiPriority w:val="99"/>
    <w:qFormat/>
    <w:rsid w:val="00737B8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4">
    <w:name w:val="Body Text 3"/>
    <w:basedOn w:val="a"/>
    <w:link w:val="3Char1"/>
    <w:uiPriority w:val="99"/>
    <w:qFormat/>
    <w:rsid w:val="00737B81"/>
    <w:pPr>
      <w:overflowPunct w:val="0"/>
      <w:autoSpaceDE w:val="0"/>
      <w:autoSpaceDN w:val="0"/>
      <w:adjustRightInd w:val="0"/>
      <w:textAlignment w:val="baseline"/>
    </w:pPr>
    <w:rPr>
      <w:rFonts w:eastAsia="MS Mincho"/>
      <w:b/>
      <w:i/>
      <w:lang w:eastAsia="en-GB"/>
    </w:rPr>
  </w:style>
  <w:style w:type="character" w:customStyle="1" w:styleId="3Char1">
    <w:name w:val="正文文本 3 Char"/>
    <w:basedOn w:val="a0"/>
    <w:link w:val="34"/>
    <w:uiPriority w:val="99"/>
    <w:qFormat/>
    <w:rsid w:val="00737B81"/>
    <w:rPr>
      <w:rFonts w:ascii="Times New Roman" w:eastAsia="MS Mincho" w:hAnsi="Times New Roman"/>
      <w:b/>
      <w:i/>
      <w:lang w:val="en-GB" w:eastAsia="en-GB"/>
    </w:rPr>
  </w:style>
  <w:style w:type="table" w:styleId="af7">
    <w:name w:val="Table Grid"/>
    <w:aliases w:val="SGS Table Basic 1,TableGrid"/>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qFormat/>
    <w:rsid w:val="00737B81"/>
    <w:rPr>
      <w:rFonts w:ascii="Arial" w:hAnsi="Arial"/>
      <w:lang w:val="en-GB" w:eastAsia="en-US"/>
    </w:rPr>
  </w:style>
  <w:style w:type="paragraph" w:customStyle="1" w:styleId="TdocText">
    <w:name w:val="Tdoc_Text"/>
    <w:basedOn w:val="a"/>
    <w:uiPriority w:val="99"/>
    <w:qFormat/>
    <w:rsid w:val="00737B81"/>
    <w:pPr>
      <w:overflowPunct w:val="0"/>
      <w:autoSpaceDE w:val="0"/>
      <w:autoSpaceDN w:val="0"/>
      <w:adjustRightInd w:val="0"/>
      <w:spacing w:before="120" w:after="0"/>
      <w:jc w:val="both"/>
      <w:textAlignment w:val="baseline"/>
    </w:pPr>
    <w:rPr>
      <w:rFonts w:eastAsia="MS Mincho"/>
      <w:lang w:val="en-US" w:eastAsia="en-GB"/>
    </w:rPr>
  </w:style>
  <w:style w:type="character" w:customStyle="1" w:styleId="Char5">
    <w:name w:val="批注框文本 Char"/>
    <w:link w:val="ae"/>
    <w:uiPriority w:val="99"/>
    <w:qFormat/>
    <w:rsid w:val="00737B81"/>
    <w:rPr>
      <w:rFonts w:ascii="Tahoma" w:hAnsi="Tahoma" w:cs="Tahoma"/>
      <w:sz w:val="16"/>
      <w:szCs w:val="16"/>
      <w:lang w:val="en-GB" w:eastAsia="en-US"/>
    </w:rPr>
  </w:style>
  <w:style w:type="paragraph" w:customStyle="1" w:styleId="centered">
    <w:name w:val="centered"/>
    <w:basedOn w:val="a"/>
    <w:uiPriority w:val="99"/>
    <w:qFormat/>
    <w:rsid w:val="00737B8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737B81"/>
    <w:rPr>
      <w:rFonts w:ascii="Bookman" w:hAnsi="Bookman"/>
      <w:position w:val="6"/>
      <w:sz w:val="18"/>
    </w:rPr>
  </w:style>
  <w:style w:type="paragraph" w:customStyle="1" w:styleId="References">
    <w:name w:val="References"/>
    <w:basedOn w:val="a"/>
    <w:uiPriority w:val="99"/>
    <w:qFormat/>
    <w:rsid w:val="00737B81"/>
    <w:pPr>
      <w:numPr>
        <w:numId w:val="3"/>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har6">
    <w:name w:val="批注主题 Char"/>
    <w:link w:val="af"/>
    <w:uiPriority w:val="99"/>
    <w:qFormat/>
    <w:rsid w:val="00737B81"/>
    <w:rPr>
      <w:rFonts w:ascii="Times New Roman" w:hAnsi="Times New Roman"/>
      <w:b/>
      <w:bCs/>
      <w:lang w:val="en-GB" w:eastAsia="en-US"/>
    </w:rPr>
  </w:style>
  <w:style w:type="paragraph" w:customStyle="1" w:styleId="ZchnZchn">
    <w:name w:val="Zchn Zchn"/>
    <w:uiPriority w:val="99"/>
    <w:semiHidden/>
    <w:qFormat/>
    <w:rsid w:val="00737B81"/>
    <w:pPr>
      <w:keepNext/>
      <w:numPr>
        <w:numId w:val="4"/>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737B81"/>
    <w:rPr>
      <w:rFonts w:eastAsia="MS Mincho"/>
      <w:lang w:val="en-GB" w:eastAsia="en-US" w:bidi="ar-SA"/>
    </w:rPr>
  </w:style>
  <w:style w:type="character" w:customStyle="1" w:styleId="B1Char1">
    <w:name w:val="B1 Char1"/>
    <w:qFormat/>
    <w:rsid w:val="00737B81"/>
    <w:rPr>
      <w:rFonts w:eastAsia="MS Mincho"/>
      <w:lang w:val="en-GB" w:eastAsia="en-US" w:bidi="ar-SA"/>
    </w:rPr>
  </w:style>
  <w:style w:type="paragraph" w:customStyle="1" w:styleId="TableText0">
    <w:name w:val="TableText"/>
    <w:basedOn w:val="af5"/>
    <w:uiPriority w:val="99"/>
    <w:qFormat/>
    <w:rsid w:val="00737B81"/>
    <w:pPr>
      <w:keepNext/>
      <w:keepLines/>
      <w:spacing w:before="0" w:after="180"/>
      <w:ind w:left="0"/>
      <w:jc w:val="center"/>
    </w:pPr>
    <w:rPr>
      <w:i w:val="0"/>
      <w:snapToGrid w:val="0"/>
      <w:kern w:val="2"/>
      <w:sz w:val="20"/>
    </w:rPr>
  </w:style>
  <w:style w:type="character" w:customStyle="1" w:styleId="msoins0">
    <w:name w:val="msoins"/>
    <w:basedOn w:val="a0"/>
    <w:qFormat/>
    <w:rsid w:val="00737B81"/>
  </w:style>
  <w:style w:type="paragraph" w:customStyle="1" w:styleId="B1">
    <w:name w:val="B1+"/>
    <w:basedOn w:val="B10"/>
    <w:uiPriority w:val="99"/>
    <w:qFormat/>
    <w:rsid w:val="00737B81"/>
    <w:pPr>
      <w:numPr>
        <w:numId w:val="5"/>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8">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737B81"/>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8"/>
    <w:uiPriority w:val="34"/>
    <w:qFormat/>
    <w:rsid w:val="00737B81"/>
    <w:rPr>
      <w:rFonts w:ascii="Times New Roman" w:eastAsia="Times New Roman" w:hAnsi="Times New Roman"/>
      <w:sz w:val="24"/>
      <w:szCs w:val="24"/>
      <w:lang w:val="en-GB" w:eastAsia="en-GB"/>
    </w:rPr>
  </w:style>
  <w:style w:type="paragraph" w:styleId="af9">
    <w:name w:val="Normal (Web)"/>
    <w:basedOn w:val="a"/>
    <w:uiPriority w:val="99"/>
    <w:unhideWhenUsed/>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3"/>
    <w:autoRedefine/>
    <w:uiPriority w:val="99"/>
    <w:qFormat/>
    <w:rsid w:val="00737B81"/>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737B81"/>
    <w:rPr>
      <w:rFonts w:eastAsia="宋体"/>
      <w:i/>
      <w:color w:val="0000FF"/>
      <w:lang w:val="en-GB" w:eastAsia="en-US"/>
    </w:rPr>
  </w:style>
  <w:style w:type="paragraph" w:customStyle="1" w:styleId="Bulletedo1">
    <w:name w:val="Bulleted o 1"/>
    <w:basedOn w:val="a"/>
    <w:uiPriority w:val="99"/>
    <w:qFormat/>
    <w:rsid w:val="00737B81"/>
    <w:pPr>
      <w:numPr>
        <w:numId w:val="6"/>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
    <w:name w:val="TOC Heading"/>
    <w:basedOn w:val="1"/>
    <w:next w:val="a"/>
    <w:uiPriority w:val="39"/>
    <w:unhideWhenUsed/>
    <w:qFormat/>
    <w:rsid w:val="00737B8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737B81"/>
    <w:rPr>
      <w:rFonts w:ascii="Arial" w:hAnsi="Arial"/>
      <w:sz w:val="18"/>
      <w:lang w:val="en-GB"/>
    </w:rPr>
  </w:style>
  <w:style w:type="paragraph" w:styleId="afa">
    <w:name w:val="Revision"/>
    <w:hidden/>
    <w:uiPriority w:val="99"/>
    <w:qFormat/>
    <w:rsid w:val="00737B81"/>
    <w:rPr>
      <w:rFonts w:ascii="Times New Roman" w:hAnsi="Times New Roman"/>
      <w:lang w:val="en-GB" w:eastAsia="en-US"/>
    </w:rPr>
  </w:style>
  <w:style w:type="character" w:styleId="afb">
    <w:name w:val="Strong"/>
    <w:aliases w:val="Level 2"/>
    <w:qFormat/>
    <w:rsid w:val="00737B81"/>
    <w:rPr>
      <w:b/>
      <w:bCs/>
    </w:rPr>
  </w:style>
  <w:style w:type="character" w:customStyle="1" w:styleId="TAL0">
    <w:name w:val="TAL (文字)"/>
    <w:qFormat/>
    <w:rsid w:val="00737B81"/>
    <w:rPr>
      <w:rFonts w:ascii="Arial" w:hAnsi="Arial"/>
      <w:sz w:val="18"/>
      <w:lang w:val="en-GB" w:eastAsia="ko-KR" w:bidi="ar-SA"/>
    </w:rPr>
  </w:style>
  <w:style w:type="character" w:customStyle="1" w:styleId="CharChar3">
    <w:name w:val="Char Char3"/>
    <w:qFormat/>
    <w:rsid w:val="00737B8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37B81"/>
    <w:rPr>
      <w:lang w:val="en-GB" w:eastAsia="en-US" w:bidi="ar-SA"/>
    </w:rPr>
  </w:style>
  <w:style w:type="character" w:customStyle="1" w:styleId="msoins00">
    <w:name w:val="msoins0"/>
    <w:qFormat/>
    <w:rsid w:val="00737B8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37B8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37B81"/>
    <w:rPr>
      <w:rFonts w:ascii="Arial" w:hAnsi="Arial"/>
      <w:sz w:val="24"/>
      <w:lang w:val="en-GB" w:eastAsia="en-US" w:bidi="ar-SA"/>
    </w:rPr>
  </w:style>
  <w:style w:type="paragraph" w:customStyle="1" w:styleId="no0">
    <w:name w:val="no"/>
    <w:basedOn w:val="a"/>
    <w:uiPriority w:val="99"/>
    <w:qFormat/>
    <w:rsid w:val="00737B8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37B81"/>
    <w:rPr>
      <w:sz w:val="24"/>
      <w:lang w:val="en-US" w:eastAsia="en-US"/>
    </w:rPr>
  </w:style>
  <w:style w:type="character" w:customStyle="1" w:styleId="EditorsNoteChar">
    <w:name w:val="Editor's Note Char"/>
    <w:aliases w:val="EN Char"/>
    <w:link w:val="EditorsNote"/>
    <w:qFormat/>
    <w:rsid w:val="00737B81"/>
    <w:rPr>
      <w:rFonts w:ascii="Times New Roman" w:hAnsi="Times New Roman"/>
      <w:color w:val="FF0000"/>
      <w:lang w:val="en-GB" w:eastAsia="en-US"/>
    </w:rPr>
  </w:style>
  <w:style w:type="paragraph" w:customStyle="1" w:styleId="IvDbodytext">
    <w:name w:val="IvD bodytext"/>
    <w:basedOn w:val="af3"/>
    <w:link w:val="IvDbodytextChar"/>
    <w:qFormat/>
    <w:rsid w:val="00737B8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37B81"/>
    <w:rPr>
      <w:rFonts w:ascii="Arial" w:eastAsia="Malgun Gothic" w:hAnsi="Arial"/>
      <w:spacing w:val="2"/>
      <w:lang w:val="en-GB" w:eastAsia="en-GB"/>
    </w:rPr>
  </w:style>
  <w:style w:type="paragraph" w:customStyle="1" w:styleId="BL">
    <w:name w:val="BL"/>
    <w:basedOn w:val="a"/>
    <w:uiPriority w:val="99"/>
    <w:qFormat/>
    <w:rsid w:val="00737B81"/>
    <w:pPr>
      <w:numPr>
        <w:numId w:val="7"/>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c">
    <w:name w:val="Placeholder Text"/>
    <w:uiPriority w:val="99"/>
    <w:rsid w:val="00737B81"/>
    <w:rPr>
      <w:color w:val="808080"/>
    </w:rPr>
  </w:style>
  <w:style w:type="character" w:customStyle="1" w:styleId="6Char">
    <w:name w:val="标题 6 Char"/>
    <w:aliases w:val="T1 Char4,Header 6 Char"/>
    <w:link w:val="6"/>
    <w:qFormat/>
    <w:rsid w:val="00737B81"/>
    <w:rPr>
      <w:rFonts w:ascii="Arial" w:hAnsi="Arial"/>
      <w:lang w:val="en-GB" w:eastAsia="en-US"/>
    </w:rPr>
  </w:style>
  <w:style w:type="character" w:customStyle="1" w:styleId="7Char">
    <w:name w:val="标题 7 Char"/>
    <w:aliases w:val="L7 Char,Header 7 Char"/>
    <w:link w:val="7"/>
    <w:qFormat/>
    <w:rsid w:val="00737B81"/>
    <w:rPr>
      <w:rFonts w:ascii="Arial" w:hAnsi="Arial"/>
      <w:lang w:val="en-GB" w:eastAsia="en-US"/>
    </w:rPr>
  </w:style>
  <w:style w:type="character" w:customStyle="1" w:styleId="9Char">
    <w:name w:val="标题 9 Char"/>
    <w:aliases w:val="Figure Heading Char,FH Char"/>
    <w:link w:val="9"/>
    <w:rsid w:val="00737B81"/>
    <w:rPr>
      <w:rFonts w:ascii="Arial" w:hAnsi="Arial"/>
      <w:sz w:val="36"/>
      <w:lang w:val="en-GB" w:eastAsia="en-US"/>
    </w:rPr>
  </w:style>
  <w:style w:type="character" w:customStyle="1" w:styleId="PLChar">
    <w:name w:val="PL Char"/>
    <w:link w:val="PL"/>
    <w:qFormat/>
    <w:rsid w:val="00737B8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37B8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37B8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37B81"/>
    <w:rPr>
      <w:rFonts w:ascii="Calibri Light" w:eastAsia="Times New Roman" w:hAnsi="Calibri Light" w:cs="Times New Roman"/>
      <w:color w:val="2F5496"/>
      <w:lang w:eastAsia="en-US"/>
    </w:rPr>
  </w:style>
  <w:style w:type="paragraph" w:customStyle="1" w:styleId="msonormal0">
    <w:name w:val="msonormal"/>
    <w:basedOn w:val="a"/>
    <w:uiPriority w:val="99"/>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37B81"/>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37B81"/>
    <w:rPr>
      <w:rFonts w:ascii="Times New Roman" w:eastAsia="宋体" w:hAnsi="Times New Roman"/>
      <w:lang w:eastAsia="en-US"/>
    </w:rPr>
  </w:style>
  <w:style w:type="character" w:customStyle="1" w:styleId="CharChar31">
    <w:name w:val="Char Char31"/>
    <w:qFormat/>
    <w:rsid w:val="00737B8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37B81"/>
    <w:rPr>
      <w:rFonts w:ascii="Arial" w:hAnsi="Arial" w:cs="Times New Roman"/>
      <w:sz w:val="28"/>
      <w:szCs w:val="20"/>
      <w:lang w:val="en-GB" w:eastAsia="en-US"/>
    </w:rPr>
  </w:style>
  <w:style w:type="paragraph" w:customStyle="1" w:styleId="CharCharCharCharChar">
    <w:name w:val="Char Char 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737B81"/>
    <w:rPr>
      <w:lang w:val="en-GB" w:eastAsia="ja-JP" w:bidi="ar-SA"/>
    </w:rPr>
  </w:style>
  <w:style w:type="paragraph" w:customStyle="1" w:styleId="1Char0">
    <w:name w:val="(文字) (文字)1 Char (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737B8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737B8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37B81"/>
    <w:rPr>
      <w:rFonts w:ascii="Arial" w:hAnsi="Arial"/>
      <w:sz w:val="32"/>
      <w:lang w:val="en-GB" w:eastAsia="ja-JP" w:bidi="ar-SA"/>
    </w:rPr>
  </w:style>
  <w:style w:type="character" w:customStyle="1" w:styleId="CharChar4">
    <w:name w:val="Char Char4"/>
    <w:qFormat/>
    <w:rsid w:val="00737B81"/>
    <w:rPr>
      <w:rFonts w:ascii="Courier New" w:hAnsi="Courier New"/>
      <w:lang w:val="nb-NO" w:eastAsia="ja-JP" w:bidi="ar-SA"/>
    </w:rPr>
  </w:style>
  <w:style w:type="character" w:customStyle="1" w:styleId="AndreaLeonardi">
    <w:name w:val="Andrea Leonardi"/>
    <w:semiHidden/>
    <w:qFormat/>
    <w:rsid w:val="00737B81"/>
    <w:rPr>
      <w:rFonts w:ascii="Arial" w:hAnsi="Arial" w:cs="Arial"/>
      <w:color w:val="auto"/>
      <w:sz w:val="20"/>
      <w:szCs w:val="20"/>
    </w:rPr>
  </w:style>
  <w:style w:type="character" w:customStyle="1" w:styleId="NOCharChar">
    <w:name w:val="NO Char Char"/>
    <w:qFormat/>
    <w:rsid w:val="00737B81"/>
    <w:rPr>
      <w:lang w:val="en-GB" w:eastAsia="en-US" w:bidi="ar-SA"/>
    </w:rPr>
  </w:style>
  <w:style w:type="character" w:customStyle="1" w:styleId="NOZchn">
    <w:name w:val="NO Zchn"/>
    <w:qFormat/>
    <w:rsid w:val="00737B81"/>
    <w:rPr>
      <w:lang w:val="en-GB" w:eastAsia="en-US" w:bidi="ar-SA"/>
    </w:rPr>
  </w:style>
  <w:style w:type="character" w:customStyle="1" w:styleId="TACCar">
    <w:name w:val="TAC Car"/>
    <w:qFormat/>
    <w:rsid w:val="00737B81"/>
    <w:rPr>
      <w:rFonts w:ascii="Arial" w:hAnsi="Arial"/>
      <w:sz w:val="18"/>
      <w:lang w:val="en-GB" w:eastAsia="ja-JP" w:bidi="ar-SA"/>
    </w:rPr>
  </w:style>
  <w:style w:type="paragraph" w:customStyle="1" w:styleId="CharCharCharCharCharChar">
    <w:name w:val="Char Char Char Char Char Char"/>
    <w:uiPriority w:val="99"/>
    <w:semiHidden/>
    <w:qFormat/>
    <w:rsid w:val="00737B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d">
    <w:name w:val="(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737B81"/>
    <w:rPr>
      <w:rFonts w:ascii="Arial" w:hAnsi="Arial" w:cs="Times New Roman"/>
      <w:sz w:val="20"/>
      <w:szCs w:val="20"/>
      <w:lang w:val="en-GB" w:eastAsia="en-US"/>
    </w:rPr>
  </w:style>
  <w:style w:type="character" w:customStyle="1" w:styleId="T1Char1">
    <w:name w:val="T1 Char1"/>
    <w:aliases w:val="Header 6 Char Char1,Heading 6 Char1"/>
    <w:rsid w:val="00737B81"/>
    <w:rPr>
      <w:rFonts w:ascii="Arial" w:hAnsi="Arial" w:cs="Times New Roman"/>
      <w:sz w:val="20"/>
      <w:szCs w:val="20"/>
      <w:lang w:val="en-GB" w:eastAsia="en-US"/>
    </w:rPr>
  </w:style>
  <w:style w:type="paragraph" w:customStyle="1" w:styleId="CarCar">
    <w:name w:val="Car C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37B81"/>
    <w:rPr>
      <w:rFonts w:ascii="Arial" w:hAnsi="Arial"/>
      <w:sz w:val="32"/>
      <w:lang w:val="en-GB" w:eastAsia="en-US" w:bidi="ar-SA"/>
    </w:rPr>
  </w:style>
  <w:style w:type="paragraph" w:customStyle="1" w:styleId="ZchnZchn1">
    <w:name w:val="Zchn Zchn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37B81"/>
    <w:rPr>
      <w:rFonts w:ascii="Arial" w:hAnsi="Arial"/>
      <w:sz w:val="32"/>
      <w:lang w:val="en-GB" w:eastAsia="en-US" w:bidi="ar-SA"/>
    </w:rPr>
  </w:style>
  <w:style w:type="paragraph" w:customStyle="1" w:styleId="27">
    <w:name w:val="(文字) (文字)2"/>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37B81"/>
    <w:rPr>
      <w:rFonts w:ascii="Arial" w:hAnsi="Arial"/>
      <w:sz w:val="32"/>
      <w:lang w:val="en-GB" w:eastAsia="en-US" w:bidi="ar-SA"/>
    </w:rPr>
  </w:style>
  <w:style w:type="paragraph" w:customStyle="1" w:styleId="35">
    <w:name w:val="(文字) (文字)3"/>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737B81"/>
    <w:rPr>
      <w:rFonts w:ascii="Arial" w:hAnsi="Arial" w:cs="Times New Roman"/>
      <w:sz w:val="20"/>
      <w:szCs w:val="20"/>
      <w:lang w:val="en-GB" w:eastAsia="en-US"/>
    </w:rPr>
  </w:style>
  <w:style w:type="paragraph" w:customStyle="1" w:styleId="12">
    <w:name w:val="(文字) (文字)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737B81"/>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737B8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37B81"/>
    <w:pPr>
      <w:numPr>
        <w:numId w:val="9"/>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737B81"/>
    <w:pPr>
      <w:numPr>
        <w:numId w:val="8"/>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737B81"/>
    <w:rPr>
      <w:rFonts w:ascii="Tahoma" w:hAnsi="Tahoma" w:cs="Tahoma"/>
      <w:shd w:val="clear" w:color="auto" w:fill="000080"/>
      <w:lang w:val="en-GB" w:eastAsia="en-US"/>
    </w:rPr>
  </w:style>
  <w:style w:type="character" w:customStyle="1" w:styleId="ZchnZchn5">
    <w:name w:val="Zchn Zchn5"/>
    <w:qFormat/>
    <w:rsid w:val="00737B81"/>
    <w:rPr>
      <w:rFonts w:ascii="Courier New" w:eastAsia="Batang" w:hAnsi="Courier New"/>
      <w:lang w:val="nb-NO" w:eastAsia="en-US" w:bidi="ar-SA"/>
    </w:rPr>
  </w:style>
  <w:style w:type="character" w:customStyle="1" w:styleId="CharChar10">
    <w:name w:val="Char Char10"/>
    <w:rsid w:val="00737B81"/>
    <w:rPr>
      <w:rFonts w:ascii="Times New Roman" w:hAnsi="Times New Roman"/>
      <w:lang w:val="en-GB" w:eastAsia="en-US"/>
    </w:rPr>
  </w:style>
  <w:style w:type="character" w:customStyle="1" w:styleId="CharChar9">
    <w:name w:val="Char Char9"/>
    <w:qFormat/>
    <w:rsid w:val="00737B81"/>
    <w:rPr>
      <w:rFonts w:ascii="Tahoma" w:hAnsi="Tahoma" w:cs="Tahoma"/>
      <w:sz w:val="16"/>
      <w:szCs w:val="16"/>
      <w:lang w:val="en-GB" w:eastAsia="en-US"/>
    </w:rPr>
  </w:style>
  <w:style w:type="character" w:customStyle="1" w:styleId="CharChar8">
    <w:name w:val="Char Char8"/>
    <w:qFormat/>
    <w:rsid w:val="00737B81"/>
    <w:rPr>
      <w:rFonts w:ascii="Times New Roman" w:hAnsi="Times New Roman"/>
      <w:b/>
      <w:bCs/>
      <w:lang w:val="en-GB" w:eastAsia="en-US"/>
    </w:rPr>
  </w:style>
  <w:style w:type="paragraph" w:customStyle="1" w:styleId="13">
    <w:name w:val="修订1"/>
    <w:hidden/>
    <w:uiPriority w:val="99"/>
    <w:semiHidden/>
    <w:qFormat/>
    <w:rsid w:val="00737B81"/>
    <w:rPr>
      <w:rFonts w:ascii="Times New Roman" w:eastAsia="Batang" w:hAnsi="Times New Roman"/>
      <w:lang w:val="en-GB" w:eastAsia="en-US"/>
    </w:rPr>
  </w:style>
  <w:style w:type="paragraph" w:styleId="aff">
    <w:name w:val="endnote text"/>
    <w:basedOn w:val="a"/>
    <w:link w:val="Chare"/>
    <w:uiPriority w:val="99"/>
    <w:qFormat/>
    <w:rsid w:val="00737B81"/>
    <w:pPr>
      <w:overflowPunct w:val="0"/>
      <w:autoSpaceDE w:val="0"/>
      <w:autoSpaceDN w:val="0"/>
      <w:adjustRightInd w:val="0"/>
      <w:snapToGrid w:val="0"/>
      <w:textAlignment w:val="baseline"/>
    </w:pPr>
    <w:rPr>
      <w:rFonts w:eastAsia="Times New Roman"/>
      <w:lang w:eastAsia="en-GB"/>
    </w:rPr>
  </w:style>
  <w:style w:type="character" w:customStyle="1" w:styleId="Chare">
    <w:name w:val="尾注文本 Char"/>
    <w:basedOn w:val="a0"/>
    <w:link w:val="aff"/>
    <w:uiPriority w:val="99"/>
    <w:qFormat/>
    <w:rsid w:val="00737B81"/>
    <w:rPr>
      <w:rFonts w:ascii="Times New Roman" w:eastAsia="Times New Roman" w:hAnsi="Times New Roman"/>
      <w:lang w:val="en-GB" w:eastAsia="en-GB"/>
    </w:rPr>
  </w:style>
  <w:style w:type="character" w:styleId="aff0">
    <w:name w:val="endnote reference"/>
    <w:qFormat/>
    <w:rsid w:val="00737B8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37B81"/>
    <w:rPr>
      <w:lang w:val="en-GB" w:eastAsia="ja-JP" w:bidi="ar-SA"/>
    </w:rPr>
  </w:style>
  <w:style w:type="paragraph" w:styleId="aff1">
    <w:name w:val="Title"/>
    <w:aliases w:val="Section Header"/>
    <w:basedOn w:val="a"/>
    <w:next w:val="a"/>
    <w:link w:val="Charf"/>
    <w:uiPriority w:val="99"/>
    <w:qFormat/>
    <w:rsid w:val="00737B81"/>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f">
    <w:name w:val="标题 Char"/>
    <w:aliases w:val="Section Header Char"/>
    <w:basedOn w:val="a0"/>
    <w:link w:val="aff1"/>
    <w:uiPriority w:val="99"/>
    <w:qFormat/>
    <w:rsid w:val="00737B81"/>
    <w:rPr>
      <w:rFonts w:ascii="Courier New" w:eastAsia="Malgun Gothic" w:hAnsi="Courier New"/>
      <w:lang w:val="nb-NO" w:eastAsia="en-GB"/>
    </w:rPr>
  </w:style>
  <w:style w:type="paragraph" w:customStyle="1" w:styleId="FL">
    <w:name w:val="FL"/>
    <w:basedOn w:val="a"/>
    <w:uiPriority w:val="99"/>
    <w:qFormat/>
    <w:rsid w:val="00737B8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37B81"/>
    <w:rPr>
      <w:rFonts w:ascii="Arial" w:hAnsi="Arial"/>
      <w:sz w:val="22"/>
      <w:lang w:val="en-GB" w:eastAsia="ja-JP" w:bidi="ar-SA"/>
    </w:rPr>
  </w:style>
  <w:style w:type="paragraph" w:styleId="aff2">
    <w:name w:val="Date"/>
    <w:basedOn w:val="a"/>
    <w:next w:val="a"/>
    <w:link w:val="Charf0"/>
    <w:uiPriority w:val="99"/>
    <w:qFormat/>
    <w:rsid w:val="00737B81"/>
    <w:pPr>
      <w:overflowPunct w:val="0"/>
      <w:autoSpaceDE w:val="0"/>
      <w:autoSpaceDN w:val="0"/>
      <w:adjustRightInd w:val="0"/>
      <w:textAlignment w:val="baseline"/>
    </w:pPr>
    <w:rPr>
      <w:rFonts w:eastAsia="Malgun Gothic"/>
      <w:lang w:eastAsia="en-GB"/>
    </w:rPr>
  </w:style>
  <w:style w:type="character" w:customStyle="1" w:styleId="Charf0">
    <w:name w:val="日期 Char"/>
    <w:basedOn w:val="a0"/>
    <w:link w:val="aff2"/>
    <w:uiPriority w:val="99"/>
    <w:rsid w:val="00737B81"/>
    <w:rPr>
      <w:rFonts w:ascii="Times New Roman" w:eastAsia="Malgun Gothic" w:hAnsi="Times New Roman"/>
      <w:lang w:val="en-GB" w:eastAsia="en-GB"/>
    </w:rPr>
  </w:style>
  <w:style w:type="paragraph" w:customStyle="1" w:styleId="AutoCorrect">
    <w:name w:val="AutoCorrect"/>
    <w:uiPriority w:val="99"/>
    <w:qFormat/>
    <w:rsid w:val="00737B81"/>
    <w:rPr>
      <w:rFonts w:ascii="Times New Roman" w:eastAsia="Malgun Gothic" w:hAnsi="Times New Roman"/>
      <w:sz w:val="24"/>
      <w:szCs w:val="24"/>
      <w:lang w:val="en-GB" w:eastAsia="ko-KR"/>
    </w:rPr>
  </w:style>
  <w:style w:type="paragraph" w:customStyle="1" w:styleId="-PAGE-">
    <w:name w:val="- PAGE -"/>
    <w:uiPriority w:val="99"/>
    <w:qFormat/>
    <w:rsid w:val="00737B81"/>
    <w:rPr>
      <w:rFonts w:ascii="Times New Roman" w:eastAsia="Malgun Gothic" w:hAnsi="Times New Roman"/>
      <w:sz w:val="24"/>
      <w:szCs w:val="24"/>
      <w:lang w:val="en-GB" w:eastAsia="ko-KR"/>
    </w:rPr>
  </w:style>
  <w:style w:type="paragraph" w:customStyle="1" w:styleId="PageXofY">
    <w:name w:val="Page X of Y"/>
    <w:uiPriority w:val="99"/>
    <w:qFormat/>
    <w:rsid w:val="00737B81"/>
    <w:rPr>
      <w:rFonts w:ascii="Times New Roman" w:eastAsia="Malgun Gothic" w:hAnsi="Times New Roman"/>
      <w:sz w:val="24"/>
      <w:szCs w:val="24"/>
      <w:lang w:val="en-GB" w:eastAsia="ko-KR"/>
    </w:rPr>
  </w:style>
  <w:style w:type="paragraph" w:customStyle="1" w:styleId="Createdby">
    <w:name w:val="Created by"/>
    <w:uiPriority w:val="99"/>
    <w:qFormat/>
    <w:rsid w:val="00737B81"/>
    <w:rPr>
      <w:rFonts w:ascii="Times New Roman" w:eastAsia="Malgun Gothic" w:hAnsi="Times New Roman"/>
      <w:sz w:val="24"/>
      <w:szCs w:val="24"/>
      <w:lang w:val="en-GB" w:eastAsia="ko-KR"/>
    </w:rPr>
  </w:style>
  <w:style w:type="paragraph" w:customStyle="1" w:styleId="Createdon">
    <w:name w:val="Created on"/>
    <w:uiPriority w:val="99"/>
    <w:qFormat/>
    <w:rsid w:val="00737B81"/>
    <w:rPr>
      <w:rFonts w:ascii="Times New Roman" w:eastAsia="Malgun Gothic" w:hAnsi="Times New Roman"/>
      <w:sz w:val="24"/>
      <w:szCs w:val="24"/>
      <w:lang w:val="en-GB" w:eastAsia="ko-KR"/>
    </w:rPr>
  </w:style>
  <w:style w:type="paragraph" w:customStyle="1" w:styleId="Lastprinted">
    <w:name w:val="Last printed"/>
    <w:uiPriority w:val="99"/>
    <w:qFormat/>
    <w:rsid w:val="00737B81"/>
    <w:rPr>
      <w:rFonts w:ascii="Times New Roman" w:eastAsia="Malgun Gothic" w:hAnsi="Times New Roman"/>
      <w:sz w:val="24"/>
      <w:szCs w:val="24"/>
      <w:lang w:val="en-GB" w:eastAsia="ko-KR"/>
    </w:rPr>
  </w:style>
  <w:style w:type="paragraph" w:customStyle="1" w:styleId="Lastsavedby">
    <w:name w:val="Last saved by"/>
    <w:uiPriority w:val="99"/>
    <w:qFormat/>
    <w:rsid w:val="00737B81"/>
    <w:rPr>
      <w:rFonts w:ascii="Times New Roman" w:eastAsia="Malgun Gothic" w:hAnsi="Times New Roman"/>
      <w:sz w:val="24"/>
      <w:szCs w:val="24"/>
      <w:lang w:val="en-GB" w:eastAsia="ko-KR"/>
    </w:rPr>
  </w:style>
  <w:style w:type="paragraph" w:customStyle="1" w:styleId="Filename">
    <w:name w:val="Filename"/>
    <w:uiPriority w:val="99"/>
    <w:qFormat/>
    <w:rsid w:val="00737B81"/>
    <w:rPr>
      <w:rFonts w:ascii="Times New Roman" w:eastAsia="Malgun Gothic" w:hAnsi="Times New Roman"/>
      <w:sz w:val="24"/>
      <w:szCs w:val="24"/>
      <w:lang w:val="en-GB" w:eastAsia="ko-KR"/>
    </w:rPr>
  </w:style>
  <w:style w:type="paragraph" w:customStyle="1" w:styleId="Filenameandpath">
    <w:name w:val="Filename and path"/>
    <w:uiPriority w:val="99"/>
    <w:qFormat/>
    <w:rsid w:val="00737B81"/>
    <w:rPr>
      <w:rFonts w:ascii="Times New Roman" w:eastAsia="Malgun Gothic" w:hAnsi="Times New Roman"/>
      <w:sz w:val="24"/>
      <w:szCs w:val="24"/>
      <w:lang w:val="en-GB" w:eastAsia="ko-KR"/>
    </w:rPr>
  </w:style>
  <w:style w:type="paragraph" w:customStyle="1" w:styleId="AuthorPageDate">
    <w:name w:val="Author  Page #  Date"/>
    <w:uiPriority w:val="99"/>
    <w:qFormat/>
    <w:rsid w:val="00737B8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37B81"/>
    <w:rPr>
      <w:rFonts w:ascii="Times New Roman" w:eastAsia="Malgun Gothic" w:hAnsi="Times New Roman"/>
      <w:sz w:val="24"/>
      <w:szCs w:val="24"/>
      <w:lang w:val="en-GB" w:eastAsia="ko-KR"/>
    </w:rPr>
  </w:style>
  <w:style w:type="paragraph" w:customStyle="1" w:styleId="INDENT1">
    <w:name w:val="INDENT1"/>
    <w:basedOn w:val="a"/>
    <w:uiPriority w:val="99"/>
    <w:qFormat/>
    <w:rsid w:val="00737B8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37B8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37B8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37B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37B8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37B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37B8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37B8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uiPriority w:val="99"/>
    <w:qFormat/>
    <w:rsid w:val="00737B8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37B8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737B81"/>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37B8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737B81"/>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37B81"/>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737B81"/>
    <w:rPr>
      <w:rFonts w:ascii="Arial" w:hAnsi="Arial"/>
      <w:lang w:val="en-GB" w:eastAsia="en-US" w:bidi="ar-SA"/>
    </w:rPr>
  </w:style>
  <w:style w:type="table" w:customStyle="1" w:styleId="Tabellengitternetz1">
    <w:name w:val="Tabellengitternetz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uiPriority w:val="99"/>
    <w:qFormat/>
    <w:rsid w:val="00737B8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737B81"/>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737B81"/>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uiPriority w:val="99"/>
    <w:semiHidden/>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3"/>
    <w:autoRedefine/>
    <w:uiPriority w:val="99"/>
    <w:qFormat/>
    <w:rsid w:val="00737B81"/>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4">
    <w:name w:val="吹き出し1"/>
    <w:basedOn w:val="a"/>
    <w:uiPriority w:val="99"/>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uiPriority w:val="99"/>
    <w:semiHidden/>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737B81"/>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737B81"/>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737B8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37B8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37B8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37B8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37B81"/>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737B8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37B81"/>
    <w:pPr>
      <w:tabs>
        <w:tab w:val="left" w:pos="360"/>
      </w:tabs>
      <w:ind w:left="360" w:hanging="360"/>
    </w:pPr>
  </w:style>
  <w:style w:type="paragraph" w:customStyle="1" w:styleId="Para1">
    <w:name w:val="Para1"/>
    <w:basedOn w:val="a"/>
    <w:uiPriority w:val="99"/>
    <w:qFormat/>
    <w:rsid w:val="00737B8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37B8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737B81"/>
    <w:pPr>
      <w:keepNext/>
      <w:keepLines/>
      <w:spacing w:after="60"/>
      <w:ind w:left="210"/>
      <w:jc w:val="center"/>
    </w:pPr>
    <w:rPr>
      <w:b/>
      <w:sz w:val="20"/>
    </w:rPr>
  </w:style>
  <w:style w:type="paragraph" w:customStyle="1" w:styleId="16">
    <w:name w:val="図表目次1"/>
    <w:basedOn w:val="a"/>
    <w:next w:val="a"/>
    <w:uiPriority w:val="99"/>
    <w:qFormat/>
    <w:rsid w:val="00737B8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37B8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37B8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37B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37B8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737B81"/>
    <w:pPr>
      <w:spacing w:before="120"/>
      <w:outlineLvl w:val="2"/>
    </w:pPr>
    <w:rPr>
      <w:sz w:val="28"/>
    </w:rPr>
  </w:style>
  <w:style w:type="paragraph" w:customStyle="1" w:styleId="Heading2Head2A2">
    <w:name w:val="Heading 2.Head2A.2"/>
    <w:basedOn w:val="1"/>
    <w:next w:val="a"/>
    <w:uiPriority w:val="99"/>
    <w:qFormat/>
    <w:rsid w:val="00737B8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737B8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37B8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37B8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3"/>
    <w:uiPriority w:val="99"/>
    <w:qFormat/>
    <w:rsid w:val="00737B81"/>
    <w:pPr>
      <w:ind w:left="283" w:hanging="283"/>
    </w:pPr>
    <w:rPr>
      <w:sz w:val="20"/>
      <w:lang w:eastAsia="de-DE"/>
    </w:rPr>
  </w:style>
  <w:style w:type="paragraph" w:customStyle="1" w:styleId="11BodyText">
    <w:name w:val="11 BodyText"/>
    <w:basedOn w:val="a"/>
    <w:uiPriority w:val="99"/>
    <w:qFormat/>
    <w:rsid w:val="00737B81"/>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737B81"/>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uiPriority w:val="99"/>
    <w:qFormat/>
    <w:rsid w:val="00737B8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37B8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737B81"/>
    <w:rPr>
      <w:rFonts w:ascii="Arial" w:eastAsia="Malgun Gothic" w:hAnsi="Arial"/>
      <w:kern w:val="2"/>
      <w:sz w:val="18"/>
      <w:lang w:val="en-GB" w:eastAsia="en-GB"/>
    </w:rPr>
  </w:style>
  <w:style w:type="character" w:customStyle="1" w:styleId="CharChar29">
    <w:name w:val="Char Char29"/>
    <w:qFormat/>
    <w:rsid w:val="00737B81"/>
    <w:rPr>
      <w:rFonts w:ascii="Arial" w:hAnsi="Arial"/>
      <w:sz w:val="36"/>
      <w:lang w:val="en-GB" w:eastAsia="en-US" w:bidi="ar-SA"/>
    </w:rPr>
  </w:style>
  <w:style w:type="character" w:customStyle="1" w:styleId="CharChar28">
    <w:name w:val="Char Char28"/>
    <w:qFormat/>
    <w:rsid w:val="00737B8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37B8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37B81"/>
    <w:rPr>
      <w:rFonts w:ascii="Arial" w:hAnsi="Arial"/>
      <w:sz w:val="22"/>
      <w:lang w:val="en-GB" w:eastAsia="en-GB" w:bidi="ar-SA"/>
    </w:rPr>
  </w:style>
  <w:style w:type="paragraph" w:customStyle="1" w:styleId="Default">
    <w:name w:val="Default"/>
    <w:uiPriority w:val="99"/>
    <w:qFormat/>
    <w:rsid w:val="00737B8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37B81"/>
    <w:rPr>
      <w:rFonts w:ascii="Times New Roman" w:hAnsi="Times New Roman"/>
      <w:lang w:val="en-GB"/>
    </w:rPr>
  </w:style>
  <w:style w:type="character" w:styleId="HTML">
    <w:name w:val="HTML Acronym"/>
    <w:uiPriority w:val="99"/>
    <w:unhideWhenUsed/>
    <w:qFormat/>
    <w:rsid w:val="00737B81"/>
  </w:style>
  <w:style w:type="table" w:customStyle="1" w:styleId="TableGrid4">
    <w:name w:val="Table Grid4"/>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3"/>
    <w:link w:val="3GPPNormalTextChar"/>
    <w:qFormat/>
    <w:rsid w:val="00737B81"/>
    <w:pPr>
      <w:widowControl/>
      <w:ind w:hanging="22"/>
      <w:jc w:val="both"/>
    </w:pPr>
    <w:rPr>
      <w:rFonts w:ascii="Arial" w:hAnsi="Arial" w:cs="Arial"/>
      <w:szCs w:val="24"/>
      <w:lang w:val="en-US"/>
    </w:rPr>
  </w:style>
  <w:style w:type="character" w:customStyle="1" w:styleId="3GPPNormalTextChar">
    <w:name w:val="3GPP Normal Text Char"/>
    <w:link w:val="3GPPNormalText"/>
    <w:rsid w:val="00737B81"/>
    <w:rPr>
      <w:rFonts w:ascii="Arial" w:eastAsia="MS Mincho" w:hAnsi="Arial" w:cs="Arial"/>
      <w:sz w:val="24"/>
      <w:szCs w:val="24"/>
      <w:lang w:val="en-US" w:eastAsia="en-GB"/>
    </w:rPr>
  </w:style>
  <w:style w:type="table" w:customStyle="1" w:styleId="17">
    <w:name w:val="表格格線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737B81"/>
  </w:style>
  <w:style w:type="paragraph" w:customStyle="1" w:styleId="H53GPP">
    <w:name w:val="H5 3GPP"/>
    <w:basedOn w:val="a"/>
    <w:link w:val="H53GPPChar"/>
    <w:qFormat/>
    <w:rsid w:val="00737B81"/>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737B81"/>
    <w:rPr>
      <w:rFonts w:ascii="Arial" w:eastAsia="Times New Roman" w:hAnsi="Arial"/>
      <w:snapToGrid w:val="0"/>
      <w:sz w:val="22"/>
      <w:szCs w:val="22"/>
      <w:lang w:val="en-GB" w:eastAsia="en-GB"/>
    </w:rPr>
  </w:style>
  <w:style w:type="paragraph" w:styleId="aff3">
    <w:name w:val="Subtitle"/>
    <w:basedOn w:val="a"/>
    <w:next w:val="a"/>
    <w:link w:val="Charf1"/>
    <w:uiPriority w:val="11"/>
    <w:qFormat/>
    <w:rsid w:val="00737B81"/>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qFormat/>
    <w:rsid w:val="00737B81"/>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37B81"/>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37B81"/>
    <w:rPr>
      <w:rFonts w:ascii="Times New Roman" w:eastAsia="Batang" w:hAnsi="Times New Roman"/>
      <w:lang w:val="en-GB" w:eastAsia="en-US"/>
    </w:rPr>
  </w:style>
  <w:style w:type="character" w:customStyle="1" w:styleId="CharChar34">
    <w:name w:val="Char Char34"/>
    <w:qFormat/>
    <w:rsid w:val="00737B81"/>
    <w:rPr>
      <w:rFonts w:ascii="Arial" w:hAnsi="Arial"/>
      <w:sz w:val="28"/>
      <w:lang w:val="en-GB" w:eastAsia="ko-KR" w:bidi="ar-SA"/>
    </w:rPr>
  </w:style>
  <w:style w:type="character" w:customStyle="1" w:styleId="Heading9Char1">
    <w:name w:val="Heading 9 Char1"/>
    <w:aliases w:val="Figure Heading Char1,FH Char1,标题 9 Char1"/>
    <w:basedOn w:val="a0"/>
    <w:rsid w:val="00737B81"/>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37B81"/>
    <w:rPr>
      <w:rFonts w:ascii="Arial" w:hAnsi="Arial"/>
      <w:sz w:val="28"/>
      <w:lang w:val="en-GB" w:eastAsia="ko-KR" w:bidi="ar-SA"/>
    </w:rPr>
  </w:style>
  <w:style w:type="character" w:customStyle="1" w:styleId="CharChar32">
    <w:name w:val="Char Char32"/>
    <w:semiHidden/>
    <w:rsid w:val="00737B81"/>
    <w:rPr>
      <w:rFonts w:ascii="Arial" w:hAnsi="Arial"/>
      <w:sz w:val="28"/>
      <w:lang w:val="en-GB" w:eastAsia="ko-KR" w:bidi="ar-SA"/>
    </w:rPr>
  </w:style>
  <w:style w:type="paragraph" w:customStyle="1" w:styleId="Subtitle1">
    <w:name w:val="Subtitle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737B81"/>
    <w:rPr>
      <w:rFonts w:asciiTheme="majorHAnsi" w:eastAsia="宋体" w:hAnsiTheme="majorHAnsi" w:cstheme="majorBidi"/>
      <w:b/>
      <w:bCs/>
      <w:kern w:val="28"/>
      <w:sz w:val="32"/>
      <w:szCs w:val="32"/>
      <w:lang w:val="en-GB" w:eastAsia="en-US"/>
    </w:rPr>
  </w:style>
  <w:style w:type="table" w:customStyle="1" w:styleId="19">
    <w:name w:val="网格型1"/>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网格型3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表格格線1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ubtitleChar2">
    <w:name w:val="Subtitle Char2"/>
    <w:basedOn w:val="a0"/>
    <w:qFormat/>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37B8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737B81"/>
    <w:rPr>
      <w:rFonts w:ascii="Arial" w:eastAsia="MS Mincho" w:hAnsi="Arial"/>
      <w:szCs w:val="24"/>
      <w:lang w:val="en-GB" w:eastAsia="en-GB"/>
    </w:rPr>
  </w:style>
  <w:style w:type="character" w:customStyle="1" w:styleId="SubtitleChar3">
    <w:name w:val="Subtitle Char3"/>
    <w:basedOn w:val="a0"/>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737B81"/>
    <w:rPr>
      <w:rFonts w:ascii="Times New Roman" w:eastAsia="Batang" w:hAnsi="Times New Roman"/>
      <w:lang w:val="en-GB" w:eastAsia="en-US"/>
    </w:rPr>
  </w:style>
  <w:style w:type="table" w:customStyle="1" w:styleId="2a">
    <w:name w:val="网格型2"/>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网格型3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表格格線12"/>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a">
    <w:name w:val="副標題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b">
    <w:name w:val="鮮明引文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f2">
    <w:name w:val="明显引用 Char"/>
    <w:basedOn w:val="a0"/>
    <w:link w:val="aff4"/>
    <w:uiPriority w:val="30"/>
    <w:qFormat/>
    <w:rsid w:val="00737B81"/>
    <w:rPr>
      <w:i/>
      <w:iCs/>
      <w:color w:val="5B9BD5"/>
      <w:lang w:eastAsia="en-US"/>
    </w:rPr>
  </w:style>
  <w:style w:type="paragraph" w:customStyle="1" w:styleId="38">
    <w:name w:val="修订3"/>
    <w:hidden/>
    <w:uiPriority w:val="99"/>
    <w:semiHidden/>
    <w:qFormat/>
    <w:rsid w:val="00737B81"/>
    <w:rPr>
      <w:rFonts w:ascii="Times New Roman" w:eastAsia="Batang" w:hAnsi="Times New Roman"/>
      <w:lang w:val="en-GB" w:eastAsia="en-US"/>
    </w:rPr>
  </w:style>
  <w:style w:type="table" w:customStyle="1" w:styleId="TableGrid5">
    <w:name w:val="Table Grid5"/>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表格格線11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1"/>
    <w:next w:val="af7"/>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网格型1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c">
    <w:name w:val="明显引用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qFormat/>
    <w:rsid w:val="00737B81"/>
    <w:rPr>
      <w:rFonts w:ascii="Times New Roman" w:hAnsi="Times New Roman"/>
      <w:i/>
      <w:iCs/>
      <w:color w:val="5B9BD5"/>
      <w:lang w:val="en-GB" w:eastAsia="en-US"/>
    </w:rPr>
  </w:style>
  <w:style w:type="table" w:customStyle="1" w:styleId="TableGrid112">
    <w:name w:val="Table Grid11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1">
    <w:name w:val="Intense Quote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737B81"/>
    <w:rPr>
      <w:rFonts w:ascii="Times New Roman" w:hAnsi="Times New Roman"/>
      <w:i/>
      <w:iCs/>
      <w:color w:val="5B9BD5"/>
      <w:lang w:val="en-GB" w:eastAsia="en-US"/>
    </w:rPr>
  </w:style>
  <w:style w:type="table" w:customStyle="1" w:styleId="TableGrid7">
    <w:name w:val="Table Grid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表格格線13"/>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表格格線121"/>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网格型3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表格格線112"/>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表格格線122"/>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
    <w:name w:val="表格格線11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表格格線15"/>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
    <w:name w:val="Table Grid5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表格格線1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
    <w:name w:val="表格格線123"/>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网格型21"/>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
    <w:name w:val="表格格線1112"/>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umberedListChar">
    <w:name w:val="Numbered List Char"/>
    <w:basedOn w:val="a0"/>
    <w:link w:val="NumberedList"/>
    <w:qFormat/>
    <w:rsid w:val="00737B81"/>
    <w:rPr>
      <w:rFonts w:ascii="Times New Roman" w:eastAsia="MS Mincho" w:hAnsi="Times New Roman"/>
      <w:lang w:val="en-US" w:eastAsia="en-GB"/>
    </w:rPr>
  </w:style>
  <w:style w:type="character" w:customStyle="1" w:styleId="11Char">
    <w:name w:val="1.1 Char"/>
    <w:link w:val="114"/>
    <w:qFormat/>
    <w:rsid w:val="00737B81"/>
    <w:rPr>
      <w:rFonts w:ascii="Arial" w:eastAsia="MS Mincho" w:hAnsi="Arial"/>
      <w:b/>
      <w:bCs/>
      <w:sz w:val="24"/>
      <w:szCs w:val="26"/>
    </w:rPr>
  </w:style>
  <w:style w:type="character" w:customStyle="1" w:styleId="1d">
    <w:name w:val="明显强调1"/>
    <w:uiPriority w:val="21"/>
    <w:qFormat/>
    <w:rsid w:val="00737B81"/>
    <w:rPr>
      <w:b/>
      <w:bCs/>
      <w:i/>
      <w:iCs/>
      <w:color w:val="4F81BD"/>
    </w:rPr>
  </w:style>
  <w:style w:type="paragraph" w:customStyle="1" w:styleId="MediumGrid21">
    <w:name w:val="Medium Grid 21"/>
    <w:uiPriority w:val="1"/>
    <w:qFormat/>
    <w:rsid w:val="00737B8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37B81"/>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737B81"/>
    <w:pPr>
      <w:numPr>
        <w:numId w:val="10"/>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5">
    <w:name w:val="Emphasis"/>
    <w:qFormat/>
    <w:rsid w:val="00737B81"/>
    <w:rPr>
      <w:rFonts w:ascii="Times New Roman" w:hAnsi="Times New Roman" w:cs="Times New Roman" w:hint="default"/>
      <w:i/>
      <w:iCs/>
    </w:rPr>
  </w:style>
  <w:style w:type="paragraph" w:styleId="aff6">
    <w:name w:val="No Spacing"/>
    <w:basedOn w:val="a"/>
    <w:uiPriority w:val="1"/>
    <w:qFormat/>
    <w:rsid w:val="00737B81"/>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737B81"/>
    <w:rPr>
      <w:b/>
      <w:bCs w:val="0"/>
      <w:i/>
      <w:iCs w:val="0"/>
      <w:color w:val="4F81BD"/>
    </w:rPr>
  </w:style>
  <w:style w:type="character" w:styleId="aff8">
    <w:name w:val="Subtle Reference"/>
    <w:uiPriority w:val="31"/>
    <w:qFormat/>
    <w:rsid w:val="00737B81"/>
    <w:rPr>
      <w:smallCaps/>
      <w:color w:val="C0504D"/>
      <w:u w:val="single"/>
    </w:rPr>
  </w:style>
  <w:style w:type="character" w:styleId="aff9">
    <w:name w:val="Intense Reference"/>
    <w:qFormat/>
    <w:rsid w:val="00737B81"/>
    <w:rPr>
      <w:b/>
      <w:bCs w:val="0"/>
      <w:smallCaps/>
      <w:color w:val="C0504D"/>
      <w:spacing w:val="5"/>
      <w:u w:val="single"/>
    </w:rPr>
  </w:style>
  <w:style w:type="paragraph" w:customStyle="1" w:styleId="Header-3gppTdoc">
    <w:name w:val="Header-3gpp Tdoc"/>
    <w:basedOn w:val="a4"/>
    <w:link w:val="Header-3gppTdocChar"/>
    <w:qFormat/>
    <w:rsid w:val="00737B8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737B81"/>
    <w:rPr>
      <w:rFonts w:ascii="Arial" w:eastAsia="MS Mincho" w:hAnsi="Arial" w:cs="Arial"/>
      <w:b/>
      <w:sz w:val="24"/>
      <w:szCs w:val="24"/>
      <w:lang w:val="en-US" w:eastAsia="en-GB"/>
    </w:rPr>
  </w:style>
  <w:style w:type="character" w:customStyle="1" w:styleId="Char20">
    <w:name w:val="明显引用 Char2"/>
    <w:basedOn w:val="a0"/>
    <w:uiPriority w:val="30"/>
    <w:qFormat/>
    <w:rsid w:val="00737B81"/>
    <w:rPr>
      <w:rFonts w:ascii="Times New Roman" w:hAnsi="Times New Roman"/>
      <w:i/>
      <w:iCs/>
      <w:color w:val="5B9BD5"/>
      <w:lang w:val="en-GB" w:eastAsia="en-US"/>
    </w:rPr>
  </w:style>
  <w:style w:type="character" w:customStyle="1" w:styleId="CharChar35">
    <w:name w:val="Char Char35"/>
    <w:semiHidden/>
    <w:rsid w:val="00737B81"/>
    <w:rPr>
      <w:rFonts w:ascii="Arial" w:hAnsi="Arial"/>
      <w:sz w:val="28"/>
      <w:lang w:val="en-GB" w:eastAsia="ko-KR" w:bidi="ar-SA"/>
    </w:rPr>
  </w:style>
  <w:style w:type="table" w:customStyle="1" w:styleId="TableGrid71">
    <w:name w:val="Table Grid71"/>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
    <w:name w:val="表格格線1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
    <w:name w:val="表格格線12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
    <w:name w:val="表格格線14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
    <w:name w:val="表格格線11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
    <w:name w:val="表格格線12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
    <w:name w:val="网格型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0">
    <w:name w:val="表格格線16"/>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表格格線11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0">
    <w:name w:val="表格格線12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
    <w:name w:val="网格型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0">
    <w:name w:val="表格格線1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表格格線1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表格格線14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
    <w:name w:val="表格格線11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
    <w:name w:val="表格格線111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
    <w:name w:val="表格格線15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
    <w:name w:val="表格格線11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
    <w:name w:val="表格格線12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网格型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
    <w:name w:val="表格格線111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
    <w:name w:val="表格格線11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表格格線12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表格格線13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
    <w:name w:val="表格格線121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
    <w:name w:val="网格型1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网格型2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
    <w:name w:val="表格格線122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表格格線15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
    <w:name w:val="表格格線11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
    <w:name w:val="表格格線12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
    <w:name w:val="表格格線13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表格格線111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
    <w:name w:val="表格格線121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
    <w:name w:val="网格型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网格型2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1"/>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
    <w:name w:val="表格格線11211"/>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
    <w:name w:val="表格格線12211"/>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
    <w:name w:val="网格型12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
    <w:name w:val="表格格線116"/>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表格格線126"/>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
    <w:name w:val="网格型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
    <w:name w:val="网格型2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
    <w:name w:val="表格格線1115"/>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
    <w:name w:val="表格格線1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表格格線14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
    <w:name w:val="表格格線1111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
    <w:name w:val="表格格線123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
    <w:name w:val="网格型1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网格型2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
    <w:name w:val="表格格線111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
    <w:name w:val="网格型39"/>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表格格線1116"/>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表格格線13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表格格線121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表格格線112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表格格線15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表格格線11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
    <w:name w:val="表格格線12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
    <w:name w:val="网格型1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表格格線1112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737B81"/>
    <w:rPr>
      <w:rFonts w:ascii="Times New Roman" w:hAnsi="Times New Roman" w:cs="Times New Roman" w:hint="default"/>
      <w:i/>
      <w:iCs/>
      <w:color w:val="4F81BD"/>
      <w:lang w:val="en-GB" w:eastAsia="en-US"/>
    </w:rPr>
  </w:style>
  <w:style w:type="character" w:customStyle="1" w:styleId="Char21">
    <w:name w:val="副标题 Char2"/>
    <w:uiPriority w:val="11"/>
    <w:qFormat/>
    <w:rsid w:val="00737B81"/>
    <w:rPr>
      <w:rFonts w:ascii="Cambria" w:hAnsi="Cambria" w:cs="Times New Roman" w:hint="default"/>
      <w:b/>
      <w:bCs/>
      <w:kern w:val="28"/>
      <w:sz w:val="32"/>
      <w:szCs w:val="32"/>
      <w:lang w:val="en-GB" w:eastAsia="en-US"/>
    </w:rPr>
  </w:style>
  <w:style w:type="character" w:customStyle="1" w:styleId="1e">
    <w:name w:val="副標題 字元1"/>
    <w:qFormat/>
    <w:rsid w:val="00737B81"/>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737B81"/>
    <w:rPr>
      <w:rFonts w:ascii="Times New Roman" w:hAnsi="Times New Roman" w:cs="Times New Roman" w:hint="default"/>
      <w:i/>
      <w:iCs/>
      <w:color w:val="4F81BD"/>
      <w:lang w:val="en-GB" w:eastAsia="en-US"/>
    </w:rPr>
  </w:style>
  <w:style w:type="table" w:customStyle="1" w:styleId="TableGrid712">
    <w:name w:val="Table Grid7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表格格線1312"/>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
    <w:name w:val="表格格線121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
    <w:name w:val="表格格線11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
    <w:name w:val="表格格線12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
    <w:name w:val="网格型1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37B81"/>
    <w:rPr>
      <w:rFonts w:ascii="Intel Clear" w:eastAsia="宋体" w:hAnsi="Intel Clear" w:cs="Intel Clear"/>
      <w:sz w:val="28"/>
      <w:lang w:val="en-GB" w:eastAsia="en-GB"/>
    </w:rPr>
  </w:style>
  <w:style w:type="paragraph" w:customStyle="1" w:styleId="4a">
    <w:name w:val="修订4"/>
    <w:hidden/>
    <w:uiPriority w:val="99"/>
    <w:semiHidden/>
    <w:qFormat/>
    <w:rsid w:val="00737B81"/>
    <w:rPr>
      <w:rFonts w:ascii="Times New Roman" w:eastAsia="Batang" w:hAnsi="Times New Roman"/>
      <w:lang w:val="en-GB" w:eastAsia="en-US"/>
    </w:rPr>
  </w:style>
  <w:style w:type="table" w:customStyle="1" w:styleId="61">
    <w:name w:val="网格型6"/>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b">
    <w:name w:val="副標題 字元2"/>
    <w:basedOn w:val="a0"/>
    <w:rsid w:val="00737B81"/>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737B8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0">
    <w:name w:val="明显引用 Char4"/>
    <w:basedOn w:val="a0"/>
    <w:uiPriority w:val="30"/>
    <w:rsid w:val="00737B81"/>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737B81"/>
    <w:rPr>
      <w:i/>
      <w:iCs/>
      <w:color w:val="4F81BD" w:themeColor="accent1"/>
      <w:lang w:eastAsia="en-US"/>
    </w:rPr>
  </w:style>
  <w:style w:type="character" w:customStyle="1" w:styleId="2c">
    <w:name w:val="鮮明引文 字元2"/>
    <w:basedOn w:val="a0"/>
    <w:uiPriority w:val="30"/>
    <w:rsid w:val="00737B81"/>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37B81"/>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37B81"/>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37B81"/>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37B81"/>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37B81"/>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737B81"/>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37B81"/>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37B81"/>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37B81"/>
    <w:rPr>
      <w:rFonts w:ascii="Times New Roman" w:eastAsia="宋体" w:hAnsi="Times New Roman"/>
      <w:lang w:val="en-GB" w:eastAsia="en-US"/>
    </w:rPr>
  </w:style>
  <w:style w:type="paragraph" w:customStyle="1" w:styleId="affa">
    <w:name w:val="吹き出し"/>
    <w:basedOn w:val="a"/>
    <w:uiPriority w:val="99"/>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uiPriority w:val="99"/>
    <w:rsid w:val="00737B81"/>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737B81"/>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737B81"/>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737B81"/>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737B81"/>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737B81"/>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737B81"/>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737B81"/>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737B81"/>
    <w:rPr>
      <w:color w:val="605E5C"/>
      <w:shd w:val="clear" w:color="auto" w:fill="E1DFDD"/>
    </w:rPr>
  </w:style>
  <w:style w:type="character" w:customStyle="1" w:styleId="fontstyle01">
    <w:name w:val="fontstyle01"/>
    <w:rsid w:val="00737B81"/>
    <w:rPr>
      <w:rFonts w:ascii="Times-Roman" w:hAnsi="Times-Roman" w:hint="default"/>
      <w:b w:val="0"/>
      <w:bCs w:val="0"/>
      <w:i w:val="0"/>
      <w:iCs w:val="0"/>
      <w:color w:val="000000"/>
      <w:sz w:val="20"/>
      <w:szCs w:val="20"/>
    </w:rPr>
  </w:style>
  <w:style w:type="paragraph" w:customStyle="1" w:styleId="114">
    <w:name w:val="1.1"/>
    <w:basedOn w:val="30"/>
    <w:link w:val="11Char"/>
    <w:qFormat/>
    <w:rsid w:val="00737B81"/>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
    <w:name w:val="Unresolved Mention"/>
    <w:basedOn w:val="a0"/>
    <w:uiPriority w:val="99"/>
    <w:unhideWhenUsed/>
    <w:rsid w:val="00737B81"/>
    <w:rPr>
      <w:color w:val="605E5C"/>
      <w:shd w:val="clear" w:color="auto" w:fill="E1DFDD"/>
    </w:rPr>
  </w:style>
  <w:style w:type="character" w:customStyle="1" w:styleId="eop">
    <w:name w:val="eop"/>
    <w:basedOn w:val="a0"/>
    <w:qFormat/>
    <w:rsid w:val="00737B81"/>
  </w:style>
  <w:style w:type="character" w:customStyle="1" w:styleId="normaltextrun">
    <w:name w:val="normaltextrun"/>
    <w:basedOn w:val="a0"/>
    <w:qFormat/>
    <w:rsid w:val="00737B81"/>
  </w:style>
  <w:style w:type="table" w:customStyle="1" w:styleId="TableGrid30">
    <w:name w:val="Table Grid30"/>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0">
    <w:name w:val="Table Grid120"/>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0">
    <w:name w:val="Table Grid410"/>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0">
    <w:name w:val="表格格線110"/>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8">
    <w:name w:val="Table Grid58"/>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0">
    <w:name w:val="网格型3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8">
    <w:name w:val="Table Grid418"/>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0">
    <w:name w:val="表格格線118"/>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8">
    <w:name w:val="Table Grid68"/>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8">
    <w:name w:val="网格型32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表格格線128"/>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6">
    <w:name w:val="网格型33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表格格線13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
    <w:name w:val="表格格線1117"/>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6">
    <w:name w:val="Table Grid1216"/>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6">
    <w:name w:val="网格型321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6">
    <w:name w:val="Table Grid421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6">
    <w:name w:val="表格格線121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
    <w:name w:val="网格型17"/>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网格型2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
    <w:name w:val="Table Grid8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6">
    <w:name w:val="网格型34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6">
    <w:name w:val="表格格線14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6">
    <w:name w:val="网格型31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6">
    <w:name w:val="表格格線112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6">
    <w:name w:val="Table Grid1226"/>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6">
    <w:name w:val="网格型32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6">
    <w:name w:val="Table Grid422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表格格線122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5">
    <w:name w:val="网格型35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5">
    <w:name w:val="Table Grid45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5">
    <w:name w:val="表格格線15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5">
    <w:name w:val="网格型31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表格格線113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5">
    <w:name w:val="Table Grid123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5">
    <w:name w:val="网格型32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5">
    <w:name w:val="Table Grid423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5">
    <w:name w:val="表格格線123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3">
    <w:name w:val="网格型3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3">
    <w:name w:val="网格型321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3">
    <w:name w:val="Table Grid421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0">
    <w:name w:val="网格型11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0">
    <w:name w:val="网格型21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5">
    <w:name w:val="Table Grid1121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
    <w:name w:val="Table Grid8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3">
    <w:name w:val="网格型3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
    <w:name w:val="表格格線14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3">
    <w:name w:val="网格型31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3">
    <w:name w:val="网格型32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3">
    <w:name w:val="Table Grid422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0">
    <w:name w:val="网格型12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4">
    <w:name w:val="Table Grid11224"/>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4"/>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
    <w:name w:val="网格型36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1">
    <w:name w:val="Table Grid46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表格格線16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1">
    <w:name w:val="Table Grid54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0">
    <w:name w:val="表格格線114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1">
    <w:name w:val="网格型32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1">
    <w:name w:val="表格格線124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
    <w:name w:val="网格型22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
    <w:name w:val="表格格線1113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
    <w:name w:val="表格格線1111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1">
    <w:name w:val="Table Grid451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表格格線15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
    <w:name w:val="表格格線113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2">
    <w:name w:val="Intense Quote2"/>
    <w:basedOn w:val="a"/>
    <w:next w:val="a"/>
    <w:uiPriority w:val="30"/>
    <w:qFormat/>
    <w:rsid w:val="00737B81"/>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737B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rsid w:val="00737B81"/>
    <w:pPr>
      <w:numPr>
        <w:numId w:val="18"/>
      </w:numPr>
      <w:spacing w:before="60" w:after="0"/>
    </w:pPr>
    <w:rPr>
      <w:rFonts w:ascii="Arial" w:eastAsia="MS Mincho" w:hAnsi="Arial"/>
      <w:b/>
      <w:szCs w:val="24"/>
      <w:lang w:eastAsia="en-GB"/>
    </w:rPr>
  </w:style>
  <w:style w:type="table" w:customStyle="1" w:styleId="GridTable1Light">
    <w:name w:val="Grid Table 1 Light"/>
    <w:basedOn w:val="a1"/>
    <w:uiPriority w:val="46"/>
    <w:rsid w:val="00737B81"/>
    <w:rPr>
      <w:rFonts w:asciiTheme="minorHAnsi" w:eastAsiaTheme="minorHAnsi" w:hAnsiTheme="minorHAnsi" w:cstheme="minorBidi"/>
      <w:sz w:val="22"/>
      <w:szCs w:val="22"/>
      <w:lang w:val="en-US" w:eastAsia="en-US"/>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737B81"/>
    <w:pPr>
      <w:numPr>
        <w:numId w:val="19"/>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737B81"/>
    <w:rPr>
      <w:rFonts w:ascii="Times New Roman" w:hAnsi="Times New Roman"/>
      <w:lang w:val="en-US" w:eastAsia="zh-CN"/>
    </w:rPr>
  </w:style>
  <w:style w:type="paragraph" w:customStyle="1" w:styleId="LGTdoc">
    <w:name w:val="LGTdoc_본문"/>
    <w:basedOn w:val="a"/>
    <w:link w:val="LGTdocChar"/>
    <w:qFormat/>
    <w:rsid w:val="00737B8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737B81"/>
    <w:rPr>
      <w:rFonts w:ascii="Times New Roman" w:eastAsia="Batang" w:hAnsi="Times New Roman"/>
      <w:kern w:val="2"/>
      <w:sz w:val="22"/>
      <w:szCs w:val="24"/>
      <w:lang w:val="en-GB" w:eastAsia="ko-KR"/>
    </w:rPr>
  </w:style>
  <w:style w:type="character" w:customStyle="1" w:styleId="B12">
    <w:name w:val="B1 (文字)"/>
    <w:uiPriority w:val="99"/>
    <w:qFormat/>
    <w:locked/>
    <w:rsid w:val="00737B81"/>
    <w:rPr>
      <w:rFonts w:ascii="Times New Roman" w:eastAsia="Times New Roman" w:hAnsi="Times New Roman"/>
      <w:lang w:eastAsia="en-US"/>
    </w:rPr>
  </w:style>
  <w:style w:type="character" w:customStyle="1" w:styleId="EditorsNoteCarCar">
    <w:name w:val="Editor's Note Car Car"/>
    <w:rsid w:val="00737B81"/>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737B81"/>
    <w:rPr>
      <w:rFonts w:asciiTheme="majorHAnsi" w:eastAsiaTheme="majorEastAsia" w:hAnsiTheme="majorHAnsi" w:cstheme="majorBidi"/>
      <w:color w:val="243F60" w:themeColor="accent1" w:themeShade="7F"/>
      <w:sz w:val="24"/>
      <w:szCs w:val="24"/>
      <w:lang w:val="en-GB" w:eastAsia="en-US"/>
    </w:rPr>
  </w:style>
  <w:style w:type="character" w:customStyle="1" w:styleId="1f3">
    <w:name w:val="未处理的提及1"/>
    <w:basedOn w:val="a0"/>
    <w:uiPriority w:val="52"/>
    <w:unhideWhenUsed/>
    <w:rsid w:val="00737B81"/>
    <w:rPr>
      <w:color w:val="605E5C"/>
      <w:shd w:val="clear" w:color="auto" w:fill="E1DFDD"/>
    </w:rPr>
  </w:style>
  <w:style w:type="character" w:customStyle="1" w:styleId="UnresolvedMention2">
    <w:name w:val="Unresolved Mention2"/>
    <w:basedOn w:val="a0"/>
    <w:uiPriority w:val="99"/>
    <w:unhideWhenUsed/>
    <w:rsid w:val="00737B81"/>
    <w:rPr>
      <w:color w:val="605E5C"/>
      <w:shd w:val="clear" w:color="auto" w:fill="E1DFDD"/>
    </w:rPr>
  </w:style>
  <w:style w:type="paragraph" w:customStyle="1" w:styleId="CH">
    <w:name w:val="CH"/>
    <w:basedOn w:val="a"/>
    <w:rsid w:val="00737B81"/>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0">
    <w:name w:val="Table Grid40"/>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9">
    <w:name w:val="Table Grid129"/>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9">
    <w:name w:val="Tabellengitternetz1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9">
    <w:name w:val="Tabellengitternetz2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9">
    <w:name w:val="Tabellengitternetz3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9">
    <w:name w:val="Tabellengitternetz4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9">
    <w:name w:val="Tabellengitternetz5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9">
    <w:name w:val="Tabellengitternetz6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9">
    <w:name w:val="Tabellengitternetz7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9">
    <w:name w:val="Tabellengitternetz8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9">
    <w:name w:val="Tabellengitternetz9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9">
    <w:name w:val="Table Grid419"/>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
    <w:name w:val="表格格線119"/>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9">
    <w:name w:val="Table Grid59"/>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0">
    <w:name w:val="Tabellengitternetz1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0">
    <w:name w:val="Tabellengitternetz2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0">
    <w:name w:val="Tabellengitternetz3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0">
    <w:name w:val="Tabellengitternetz4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0">
    <w:name w:val="Tabellengitternetz5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0">
    <w:name w:val="Tabellengitternetz6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0">
    <w:name w:val="Tabellengitternetz7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0">
    <w:name w:val="Tabellengitternetz8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0">
    <w:name w:val="Tabellengitternetz9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网格型31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0">
    <w:name w:val="Table Grid4110"/>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0">
    <w:name w:val="表格格線1110"/>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9">
    <w:name w:val="Table Grid69"/>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0">
    <w:name w:val="Table Grid1210"/>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9">
    <w:name w:val="Tabellengitternetz1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9">
    <w:name w:val="Tabellengitternetz2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9">
    <w:name w:val="Tabellengitternetz3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9">
    <w:name w:val="Tabellengitternetz4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9">
    <w:name w:val="Tabellengitternetz5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9">
    <w:name w:val="Tabellengitternetz6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9">
    <w:name w:val="Tabellengitternetz7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9">
    <w:name w:val="Tabellengitternetz8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9">
    <w:name w:val="Tabellengitternetz9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9">
    <w:name w:val="Table Grid329"/>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9">
    <w:name w:val="网格型32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9">
    <w:name w:val="网格型42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9">
    <w:name w:val="Table Grid429"/>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9">
    <w:name w:val="表格格線129"/>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网格型18"/>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9">
    <w:name w:val="Table Grid1119"/>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0">
    <w:name w:val="网格型27"/>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8">
    <w:name w:val="Tabellengitternetz1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8">
    <w:name w:val="Tabellengitternetz2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8">
    <w:name w:val="Tabellengitternetz3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8">
    <w:name w:val="Tabellengitternetz4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8">
    <w:name w:val="Tabellengitternetz5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8">
    <w:name w:val="Tabellengitternetz6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8">
    <w:name w:val="Tabellengitternetz7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8">
    <w:name w:val="Tabellengitternetz8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8">
    <w:name w:val="Tabellengitternetz9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8">
    <w:name w:val="网格型31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8">
    <w:name w:val="网格型41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8">
    <w:name w:val="表格格線1118"/>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
    <w:name w:val="Table Grid7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7">
    <w:name w:val="Tabellengitternetz1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7">
    <w:name w:val="Tabellengitternetz2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7">
    <w:name w:val="Tabellengitternetz3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7">
    <w:name w:val="Tabellengitternetz4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7">
    <w:name w:val="Tabellengitternetz5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7">
    <w:name w:val="Tabellengitternetz6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7">
    <w:name w:val="Tabellengitternetz7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7">
    <w:name w:val="Tabellengitternetz8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7">
    <w:name w:val="Tabellengitternetz9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7">
    <w:name w:val="网格型33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7">
    <w:name w:val="网格型43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表格格線13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7">
    <w:name w:val="Table Grid1217"/>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7">
    <w:name w:val="Tabellengitternetz1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7">
    <w:name w:val="Tabellengitternetz2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7">
    <w:name w:val="Tabellengitternetz3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7">
    <w:name w:val="Tabellengitternetz4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7">
    <w:name w:val="Tabellengitternetz5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7">
    <w:name w:val="Tabellengitternetz6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7">
    <w:name w:val="Tabellengitternetz7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7">
    <w:name w:val="Tabellengitternetz8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7">
    <w:name w:val="Tabellengitternetz9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7">
    <w:name w:val="Table Grid321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7">
    <w:name w:val="网格型321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7">
    <w:name w:val="网格型421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7">
    <w:name w:val="Table Grid421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表格格線121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7">
    <w:name w:val="Table Grid11117"/>
    <w:basedOn w:val="a1"/>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7">
    <w:name w:val="Tabellengitternetz1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7">
    <w:name w:val="Tabellengitternetz2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7">
    <w:name w:val="Tabellengitternetz3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7">
    <w:name w:val="Tabellengitternetz4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7">
    <w:name w:val="Tabellengitternetz5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7">
    <w:name w:val="Tabellengitternetz6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7">
    <w:name w:val="Tabellengitternetz7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7">
    <w:name w:val="Tabellengitternetz8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7">
    <w:name w:val="Tabellengitternetz9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7">
    <w:name w:val="网格型34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7">
    <w:name w:val="网格型44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7">
    <w:name w:val="表格格線14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7">
    <w:name w:val="Tabellengitternetz1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7">
    <w:name w:val="Tabellengitternetz2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7">
    <w:name w:val="Tabellengitternetz3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7">
    <w:name w:val="Tabellengitternetz4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7">
    <w:name w:val="Tabellengitternetz5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7">
    <w:name w:val="Tabellengitternetz6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7">
    <w:name w:val="Tabellengitternetz7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7">
    <w:name w:val="Tabellengitternetz8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7">
    <w:name w:val="Tabellengitternetz9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7">
    <w:name w:val="Table Grid212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7">
    <w:name w:val="Table Grid312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7">
    <w:name w:val="网格型312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7">
    <w:name w:val="网格型412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7">
    <w:name w:val="表格格線112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7">
    <w:name w:val="Table Grid1227"/>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7">
    <w:name w:val="Tabellengitternetz12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7">
    <w:name w:val="Tabellengitternetz22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
    <w:name w:val="No List1"/>
    <w:next w:val="a2"/>
    <w:uiPriority w:val="99"/>
    <w:semiHidden/>
    <w:unhideWhenUsed/>
    <w:rsid w:val="00737B81"/>
  </w:style>
  <w:style w:type="numbering" w:customStyle="1" w:styleId="NoList11">
    <w:name w:val="No List11"/>
    <w:next w:val="a2"/>
    <w:uiPriority w:val="99"/>
    <w:semiHidden/>
    <w:unhideWhenUsed/>
    <w:rsid w:val="00737B81"/>
  </w:style>
  <w:style w:type="numbering" w:customStyle="1" w:styleId="NoList111">
    <w:name w:val="No List111"/>
    <w:next w:val="a2"/>
    <w:uiPriority w:val="99"/>
    <w:semiHidden/>
    <w:unhideWhenUsed/>
    <w:rsid w:val="00737B81"/>
  </w:style>
  <w:style w:type="numbering" w:customStyle="1" w:styleId="1f4">
    <w:name w:val="リストなし1"/>
    <w:next w:val="a2"/>
    <w:uiPriority w:val="99"/>
    <w:semiHidden/>
    <w:unhideWhenUsed/>
    <w:rsid w:val="00737B81"/>
  </w:style>
  <w:style w:type="numbering" w:customStyle="1" w:styleId="1f5">
    <w:name w:val="无列表1"/>
    <w:next w:val="a2"/>
    <w:semiHidden/>
    <w:rsid w:val="00737B81"/>
  </w:style>
  <w:style w:type="numbering" w:customStyle="1" w:styleId="NoList2">
    <w:name w:val="No List2"/>
    <w:next w:val="a2"/>
    <w:semiHidden/>
    <w:rsid w:val="00737B81"/>
  </w:style>
  <w:style w:type="numbering" w:customStyle="1" w:styleId="NoList3">
    <w:name w:val="No List3"/>
    <w:next w:val="a2"/>
    <w:uiPriority w:val="99"/>
    <w:semiHidden/>
    <w:rsid w:val="00737B81"/>
  </w:style>
  <w:style w:type="numbering" w:customStyle="1" w:styleId="NoList1111">
    <w:name w:val="No List1111"/>
    <w:next w:val="a2"/>
    <w:uiPriority w:val="99"/>
    <w:semiHidden/>
    <w:unhideWhenUsed/>
    <w:rsid w:val="00737B81"/>
  </w:style>
  <w:style w:type="numbering" w:customStyle="1" w:styleId="1f6">
    <w:name w:val="無清單1"/>
    <w:next w:val="a2"/>
    <w:uiPriority w:val="99"/>
    <w:semiHidden/>
    <w:unhideWhenUsed/>
    <w:rsid w:val="00737B81"/>
  </w:style>
  <w:style w:type="numbering" w:customStyle="1" w:styleId="11a">
    <w:name w:val="無清單11"/>
    <w:next w:val="a2"/>
    <w:uiPriority w:val="99"/>
    <w:semiHidden/>
    <w:unhideWhenUsed/>
    <w:rsid w:val="00737B81"/>
  </w:style>
  <w:style w:type="numbering" w:customStyle="1" w:styleId="NoList11111">
    <w:name w:val="No List11111"/>
    <w:next w:val="a2"/>
    <w:uiPriority w:val="99"/>
    <w:semiHidden/>
    <w:unhideWhenUsed/>
    <w:rsid w:val="00737B81"/>
  </w:style>
  <w:style w:type="numbering" w:customStyle="1" w:styleId="2d">
    <w:name w:val="无列表2"/>
    <w:next w:val="a2"/>
    <w:uiPriority w:val="99"/>
    <w:semiHidden/>
    <w:unhideWhenUsed/>
    <w:rsid w:val="00737B81"/>
  </w:style>
  <w:style w:type="numbering" w:customStyle="1" w:styleId="NoList12">
    <w:name w:val="No List12"/>
    <w:next w:val="a2"/>
    <w:uiPriority w:val="99"/>
    <w:semiHidden/>
    <w:unhideWhenUsed/>
    <w:rsid w:val="00737B81"/>
  </w:style>
  <w:style w:type="numbering" w:customStyle="1" w:styleId="11b">
    <w:name w:val="リストなし11"/>
    <w:next w:val="a2"/>
    <w:uiPriority w:val="99"/>
    <w:semiHidden/>
    <w:unhideWhenUsed/>
    <w:rsid w:val="00737B81"/>
  </w:style>
  <w:style w:type="numbering" w:customStyle="1" w:styleId="11c">
    <w:name w:val="无列表11"/>
    <w:next w:val="a2"/>
    <w:semiHidden/>
    <w:rsid w:val="00737B81"/>
  </w:style>
  <w:style w:type="numbering" w:customStyle="1" w:styleId="NoList21">
    <w:name w:val="No List21"/>
    <w:next w:val="a2"/>
    <w:semiHidden/>
    <w:rsid w:val="00737B81"/>
  </w:style>
  <w:style w:type="numbering" w:customStyle="1" w:styleId="NoList31">
    <w:name w:val="No List31"/>
    <w:next w:val="a2"/>
    <w:uiPriority w:val="99"/>
    <w:semiHidden/>
    <w:rsid w:val="00737B81"/>
  </w:style>
  <w:style w:type="numbering" w:customStyle="1" w:styleId="12a">
    <w:name w:val="無清單12"/>
    <w:next w:val="a2"/>
    <w:uiPriority w:val="99"/>
    <w:semiHidden/>
    <w:unhideWhenUsed/>
    <w:rsid w:val="00737B81"/>
  </w:style>
  <w:style w:type="numbering" w:customStyle="1" w:styleId="1119">
    <w:name w:val="無清單111"/>
    <w:next w:val="a2"/>
    <w:uiPriority w:val="99"/>
    <w:semiHidden/>
    <w:unhideWhenUsed/>
    <w:rsid w:val="00737B81"/>
  </w:style>
  <w:style w:type="numbering" w:customStyle="1" w:styleId="NoList4">
    <w:name w:val="No List4"/>
    <w:next w:val="a2"/>
    <w:uiPriority w:val="99"/>
    <w:semiHidden/>
    <w:unhideWhenUsed/>
    <w:rsid w:val="00737B81"/>
  </w:style>
  <w:style w:type="numbering" w:customStyle="1" w:styleId="NoList112">
    <w:name w:val="No List112"/>
    <w:next w:val="a2"/>
    <w:uiPriority w:val="99"/>
    <w:semiHidden/>
    <w:unhideWhenUsed/>
    <w:rsid w:val="00737B81"/>
  </w:style>
  <w:style w:type="numbering" w:customStyle="1" w:styleId="NoList121">
    <w:name w:val="No List121"/>
    <w:next w:val="a2"/>
    <w:uiPriority w:val="99"/>
    <w:semiHidden/>
    <w:unhideWhenUsed/>
    <w:rsid w:val="00737B81"/>
  </w:style>
  <w:style w:type="numbering" w:customStyle="1" w:styleId="111a">
    <w:name w:val="リストなし111"/>
    <w:next w:val="a2"/>
    <w:uiPriority w:val="99"/>
    <w:semiHidden/>
    <w:unhideWhenUsed/>
    <w:rsid w:val="00737B81"/>
  </w:style>
  <w:style w:type="numbering" w:customStyle="1" w:styleId="111b">
    <w:name w:val="无列表111"/>
    <w:next w:val="a2"/>
    <w:semiHidden/>
    <w:rsid w:val="00737B81"/>
  </w:style>
  <w:style w:type="numbering" w:customStyle="1" w:styleId="NoList211">
    <w:name w:val="No List211"/>
    <w:next w:val="a2"/>
    <w:semiHidden/>
    <w:rsid w:val="00737B81"/>
  </w:style>
  <w:style w:type="numbering" w:customStyle="1" w:styleId="NoList311">
    <w:name w:val="No List311"/>
    <w:next w:val="a2"/>
    <w:uiPriority w:val="99"/>
    <w:semiHidden/>
    <w:rsid w:val="00737B81"/>
  </w:style>
  <w:style w:type="numbering" w:customStyle="1" w:styleId="NoList111111">
    <w:name w:val="No List111111"/>
    <w:next w:val="a2"/>
    <w:uiPriority w:val="99"/>
    <w:semiHidden/>
    <w:unhideWhenUsed/>
    <w:rsid w:val="00737B81"/>
  </w:style>
  <w:style w:type="numbering" w:customStyle="1" w:styleId="1218">
    <w:name w:val="無清單121"/>
    <w:next w:val="a2"/>
    <w:uiPriority w:val="99"/>
    <w:semiHidden/>
    <w:unhideWhenUsed/>
    <w:rsid w:val="00737B81"/>
  </w:style>
  <w:style w:type="numbering" w:customStyle="1" w:styleId="11110">
    <w:name w:val="無清單1111"/>
    <w:next w:val="a2"/>
    <w:uiPriority w:val="99"/>
    <w:semiHidden/>
    <w:unhideWhenUsed/>
    <w:rsid w:val="00737B81"/>
  </w:style>
  <w:style w:type="numbering" w:customStyle="1" w:styleId="NoList5">
    <w:name w:val="No List5"/>
    <w:next w:val="a2"/>
    <w:uiPriority w:val="99"/>
    <w:semiHidden/>
    <w:unhideWhenUsed/>
    <w:rsid w:val="00737B81"/>
  </w:style>
  <w:style w:type="numbering" w:customStyle="1" w:styleId="NoList13">
    <w:name w:val="No List13"/>
    <w:next w:val="a2"/>
    <w:uiPriority w:val="99"/>
    <w:semiHidden/>
    <w:unhideWhenUsed/>
    <w:rsid w:val="00737B81"/>
  </w:style>
  <w:style w:type="numbering" w:customStyle="1" w:styleId="12b">
    <w:name w:val="リストなし12"/>
    <w:next w:val="a2"/>
    <w:uiPriority w:val="99"/>
    <w:semiHidden/>
    <w:unhideWhenUsed/>
    <w:rsid w:val="00737B81"/>
  </w:style>
  <w:style w:type="numbering" w:customStyle="1" w:styleId="12c">
    <w:name w:val="无列表12"/>
    <w:next w:val="a2"/>
    <w:semiHidden/>
    <w:rsid w:val="00737B81"/>
  </w:style>
  <w:style w:type="numbering" w:customStyle="1" w:styleId="NoList22">
    <w:name w:val="No List22"/>
    <w:next w:val="a2"/>
    <w:semiHidden/>
    <w:rsid w:val="00737B81"/>
  </w:style>
  <w:style w:type="numbering" w:customStyle="1" w:styleId="NoList32">
    <w:name w:val="No List32"/>
    <w:next w:val="a2"/>
    <w:uiPriority w:val="99"/>
    <w:semiHidden/>
    <w:rsid w:val="00737B81"/>
  </w:style>
  <w:style w:type="numbering" w:customStyle="1" w:styleId="138">
    <w:name w:val="無清單13"/>
    <w:next w:val="a2"/>
    <w:uiPriority w:val="99"/>
    <w:semiHidden/>
    <w:unhideWhenUsed/>
    <w:rsid w:val="00737B81"/>
  </w:style>
  <w:style w:type="numbering" w:customStyle="1" w:styleId="1128">
    <w:name w:val="無清單112"/>
    <w:next w:val="a2"/>
    <w:uiPriority w:val="99"/>
    <w:semiHidden/>
    <w:unhideWhenUsed/>
    <w:rsid w:val="00737B81"/>
  </w:style>
  <w:style w:type="numbering" w:customStyle="1" w:styleId="216">
    <w:name w:val="无列表21"/>
    <w:next w:val="a2"/>
    <w:uiPriority w:val="99"/>
    <w:semiHidden/>
    <w:unhideWhenUsed/>
    <w:rsid w:val="00737B81"/>
  </w:style>
  <w:style w:type="numbering" w:customStyle="1" w:styleId="NoList122">
    <w:name w:val="No List122"/>
    <w:next w:val="a2"/>
    <w:uiPriority w:val="99"/>
    <w:semiHidden/>
    <w:unhideWhenUsed/>
    <w:rsid w:val="00737B81"/>
  </w:style>
  <w:style w:type="numbering" w:customStyle="1" w:styleId="1129">
    <w:name w:val="リストなし112"/>
    <w:next w:val="a2"/>
    <w:uiPriority w:val="99"/>
    <w:semiHidden/>
    <w:unhideWhenUsed/>
    <w:rsid w:val="00737B81"/>
  </w:style>
  <w:style w:type="numbering" w:customStyle="1" w:styleId="112a">
    <w:name w:val="无列表112"/>
    <w:next w:val="a2"/>
    <w:semiHidden/>
    <w:rsid w:val="00737B81"/>
  </w:style>
  <w:style w:type="numbering" w:customStyle="1" w:styleId="NoList212">
    <w:name w:val="No List212"/>
    <w:next w:val="a2"/>
    <w:semiHidden/>
    <w:rsid w:val="00737B81"/>
  </w:style>
  <w:style w:type="numbering" w:customStyle="1" w:styleId="NoList312">
    <w:name w:val="No List312"/>
    <w:next w:val="a2"/>
    <w:uiPriority w:val="99"/>
    <w:semiHidden/>
    <w:rsid w:val="00737B81"/>
  </w:style>
  <w:style w:type="numbering" w:customStyle="1" w:styleId="NoList1112">
    <w:name w:val="No List1112"/>
    <w:next w:val="a2"/>
    <w:uiPriority w:val="99"/>
    <w:semiHidden/>
    <w:unhideWhenUsed/>
    <w:rsid w:val="00737B81"/>
  </w:style>
  <w:style w:type="numbering" w:customStyle="1" w:styleId="1227">
    <w:name w:val="無清單122"/>
    <w:next w:val="a2"/>
    <w:uiPriority w:val="99"/>
    <w:semiHidden/>
    <w:unhideWhenUsed/>
    <w:rsid w:val="00737B81"/>
  </w:style>
  <w:style w:type="numbering" w:customStyle="1" w:styleId="11120">
    <w:name w:val="無清單1112"/>
    <w:next w:val="a2"/>
    <w:uiPriority w:val="99"/>
    <w:semiHidden/>
    <w:unhideWhenUsed/>
    <w:rsid w:val="00737B81"/>
  </w:style>
  <w:style w:type="numbering" w:customStyle="1" w:styleId="3a">
    <w:name w:val="无列表3"/>
    <w:next w:val="a2"/>
    <w:uiPriority w:val="99"/>
    <w:semiHidden/>
    <w:unhideWhenUsed/>
    <w:rsid w:val="00737B81"/>
  </w:style>
  <w:style w:type="numbering" w:customStyle="1" w:styleId="139">
    <w:name w:val="无列表13"/>
    <w:next w:val="a2"/>
    <w:semiHidden/>
    <w:rsid w:val="00737B81"/>
  </w:style>
  <w:style w:type="numbering" w:customStyle="1" w:styleId="NoList113">
    <w:name w:val="No List113"/>
    <w:next w:val="a2"/>
    <w:uiPriority w:val="99"/>
    <w:semiHidden/>
    <w:unhideWhenUsed/>
    <w:rsid w:val="00737B81"/>
  </w:style>
  <w:style w:type="numbering" w:customStyle="1" w:styleId="NoList41">
    <w:name w:val="No List41"/>
    <w:next w:val="a2"/>
    <w:uiPriority w:val="99"/>
    <w:semiHidden/>
    <w:unhideWhenUsed/>
    <w:rsid w:val="00737B81"/>
  </w:style>
  <w:style w:type="numbering" w:customStyle="1" w:styleId="222">
    <w:name w:val="无列表22"/>
    <w:next w:val="a2"/>
    <w:uiPriority w:val="99"/>
    <w:semiHidden/>
    <w:unhideWhenUsed/>
    <w:rsid w:val="00737B81"/>
  </w:style>
  <w:style w:type="numbering" w:customStyle="1" w:styleId="NoList1211">
    <w:name w:val="No List1211"/>
    <w:next w:val="a2"/>
    <w:uiPriority w:val="99"/>
    <w:semiHidden/>
    <w:unhideWhenUsed/>
    <w:rsid w:val="00737B81"/>
  </w:style>
  <w:style w:type="numbering" w:customStyle="1" w:styleId="11116">
    <w:name w:val="リストなし1111"/>
    <w:next w:val="a2"/>
    <w:uiPriority w:val="99"/>
    <w:semiHidden/>
    <w:unhideWhenUsed/>
    <w:rsid w:val="00737B81"/>
  </w:style>
  <w:style w:type="numbering" w:customStyle="1" w:styleId="11117">
    <w:name w:val="无列表1111"/>
    <w:next w:val="a2"/>
    <w:semiHidden/>
    <w:rsid w:val="00737B81"/>
  </w:style>
  <w:style w:type="numbering" w:customStyle="1" w:styleId="NoList2111">
    <w:name w:val="No List2111"/>
    <w:next w:val="a2"/>
    <w:semiHidden/>
    <w:rsid w:val="00737B81"/>
  </w:style>
  <w:style w:type="numbering" w:customStyle="1" w:styleId="NoList3111">
    <w:name w:val="No List3111"/>
    <w:next w:val="a2"/>
    <w:uiPriority w:val="99"/>
    <w:semiHidden/>
    <w:rsid w:val="00737B81"/>
  </w:style>
  <w:style w:type="numbering" w:customStyle="1" w:styleId="NoList1111111">
    <w:name w:val="No List1111111"/>
    <w:next w:val="a2"/>
    <w:uiPriority w:val="99"/>
    <w:semiHidden/>
    <w:unhideWhenUsed/>
    <w:rsid w:val="00737B81"/>
  </w:style>
  <w:style w:type="numbering" w:customStyle="1" w:styleId="12110">
    <w:name w:val="無清單1211"/>
    <w:next w:val="a2"/>
    <w:uiPriority w:val="99"/>
    <w:semiHidden/>
    <w:unhideWhenUsed/>
    <w:rsid w:val="00737B81"/>
  </w:style>
  <w:style w:type="numbering" w:customStyle="1" w:styleId="111110">
    <w:name w:val="無清單11111"/>
    <w:next w:val="a2"/>
    <w:uiPriority w:val="99"/>
    <w:semiHidden/>
    <w:unhideWhenUsed/>
    <w:rsid w:val="00737B81"/>
  </w:style>
  <w:style w:type="numbering" w:customStyle="1" w:styleId="NoList131">
    <w:name w:val="No List131"/>
    <w:next w:val="a2"/>
    <w:uiPriority w:val="99"/>
    <w:semiHidden/>
    <w:unhideWhenUsed/>
    <w:rsid w:val="00737B81"/>
  </w:style>
  <w:style w:type="numbering" w:customStyle="1" w:styleId="1219">
    <w:name w:val="リストなし121"/>
    <w:next w:val="a2"/>
    <w:uiPriority w:val="99"/>
    <w:semiHidden/>
    <w:unhideWhenUsed/>
    <w:rsid w:val="00737B81"/>
  </w:style>
  <w:style w:type="numbering" w:customStyle="1" w:styleId="121a">
    <w:name w:val="无列表121"/>
    <w:next w:val="a2"/>
    <w:semiHidden/>
    <w:rsid w:val="00737B81"/>
  </w:style>
  <w:style w:type="numbering" w:customStyle="1" w:styleId="NoList221">
    <w:name w:val="No List221"/>
    <w:next w:val="a2"/>
    <w:semiHidden/>
    <w:rsid w:val="00737B81"/>
  </w:style>
  <w:style w:type="numbering" w:customStyle="1" w:styleId="NoList321">
    <w:name w:val="No List321"/>
    <w:next w:val="a2"/>
    <w:uiPriority w:val="99"/>
    <w:semiHidden/>
    <w:rsid w:val="00737B81"/>
  </w:style>
  <w:style w:type="numbering" w:customStyle="1" w:styleId="NoList1121">
    <w:name w:val="No List1121"/>
    <w:next w:val="a2"/>
    <w:uiPriority w:val="99"/>
    <w:semiHidden/>
    <w:unhideWhenUsed/>
    <w:rsid w:val="00737B81"/>
  </w:style>
  <w:style w:type="numbering" w:customStyle="1" w:styleId="1310">
    <w:name w:val="無清單131"/>
    <w:next w:val="a2"/>
    <w:uiPriority w:val="99"/>
    <w:semiHidden/>
    <w:unhideWhenUsed/>
    <w:rsid w:val="00737B81"/>
  </w:style>
  <w:style w:type="numbering" w:customStyle="1" w:styleId="11210">
    <w:name w:val="無清單1121"/>
    <w:next w:val="a2"/>
    <w:uiPriority w:val="99"/>
    <w:semiHidden/>
    <w:unhideWhenUsed/>
    <w:rsid w:val="00737B81"/>
  </w:style>
  <w:style w:type="numbering" w:customStyle="1" w:styleId="2111">
    <w:name w:val="无列表211"/>
    <w:next w:val="a2"/>
    <w:uiPriority w:val="99"/>
    <w:semiHidden/>
    <w:unhideWhenUsed/>
    <w:rsid w:val="00737B81"/>
  </w:style>
  <w:style w:type="numbering" w:customStyle="1" w:styleId="NoList1221">
    <w:name w:val="No List1221"/>
    <w:next w:val="a2"/>
    <w:uiPriority w:val="99"/>
    <w:semiHidden/>
    <w:unhideWhenUsed/>
    <w:rsid w:val="00737B81"/>
  </w:style>
  <w:style w:type="numbering" w:customStyle="1" w:styleId="11214">
    <w:name w:val="リストなし1121"/>
    <w:next w:val="a2"/>
    <w:uiPriority w:val="99"/>
    <w:semiHidden/>
    <w:unhideWhenUsed/>
    <w:rsid w:val="00737B81"/>
  </w:style>
  <w:style w:type="numbering" w:customStyle="1" w:styleId="11215">
    <w:name w:val="无列表1121"/>
    <w:next w:val="a2"/>
    <w:semiHidden/>
    <w:rsid w:val="00737B81"/>
  </w:style>
  <w:style w:type="numbering" w:customStyle="1" w:styleId="NoList2121">
    <w:name w:val="No List2121"/>
    <w:next w:val="a2"/>
    <w:semiHidden/>
    <w:rsid w:val="00737B81"/>
  </w:style>
  <w:style w:type="numbering" w:customStyle="1" w:styleId="NoList3121">
    <w:name w:val="No List3121"/>
    <w:next w:val="a2"/>
    <w:uiPriority w:val="99"/>
    <w:semiHidden/>
    <w:rsid w:val="00737B81"/>
  </w:style>
  <w:style w:type="numbering" w:customStyle="1" w:styleId="NoList11121">
    <w:name w:val="No List11121"/>
    <w:next w:val="a2"/>
    <w:uiPriority w:val="99"/>
    <w:semiHidden/>
    <w:unhideWhenUsed/>
    <w:rsid w:val="00737B81"/>
  </w:style>
  <w:style w:type="numbering" w:customStyle="1" w:styleId="12210">
    <w:name w:val="無清單1221"/>
    <w:next w:val="a2"/>
    <w:uiPriority w:val="99"/>
    <w:semiHidden/>
    <w:unhideWhenUsed/>
    <w:rsid w:val="00737B81"/>
  </w:style>
  <w:style w:type="numbering" w:customStyle="1" w:styleId="111210">
    <w:name w:val="無清單11121"/>
    <w:next w:val="a2"/>
    <w:uiPriority w:val="99"/>
    <w:semiHidden/>
    <w:unhideWhenUsed/>
    <w:rsid w:val="00737B81"/>
  </w:style>
  <w:style w:type="numbering" w:customStyle="1" w:styleId="NoList6">
    <w:name w:val="No List6"/>
    <w:next w:val="a2"/>
    <w:uiPriority w:val="99"/>
    <w:semiHidden/>
    <w:unhideWhenUsed/>
    <w:rsid w:val="00737B81"/>
  </w:style>
  <w:style w:type="numbering" w:customStyle="1" w:styleId="NoList14">
    <w:name w:val="No List14"/>
    <w:next w:val="a2"/>
    <w:uiPriority w:val="99"/>
    <w:semiHidden/>
    <w:unhideWhenUsed/>
    <w:rsid w:val="00737B81"/>
  </w:style>
  <w:style w:type="numbering" w:customStyle="1" w:styleId="13a">
    <w:name w:val="リストなし13"/>
    <w:next w:val="a2"/>
    <w:uiPriority w:val="99"/>
    <w:semiHidden/>
    <w:unhideWhenUsed/>
    <w:rsid w:val="00737B81"/>
  </w:style>
  <w:style w:type="numbering" w:customStyle="1" w:styleId="NoList23">
    <w:name w:val="No List23"/>
    <w:next w:val="a2"/>
    <w:semiHidden/>
    <w:rsid w:val="00737B81"/>
  </w:style>
  <w:style w:type="numbering" w:customStyle="1" w:styleId="NoList33">
    <w:name w:val="No List33"/>
    <w:next w:val="a2"/>
    <w:uiPriority w:val="99"/>
    <w:semiHidden/>
    <w:rsid w:val="00737B81"/>
  </w:style>
  <w:style w:type="numbering" w:customStyle="1" w:styleId="148">
    <w:name w:val="無清單14"/>
    <w:next w:val="a2"/>
    <w:uiPriority w:val="99"/>
    <w:semiHidden/>
    <w:unhideWhenUsed/>
    <w:rsid w:val="00737B81"/>
  </w:style>
  <w:style w:type="numbering" w:customStyle="1" w:styleId="1136">
    <w:name w:val="無清單113"/>
    <w:next w:val="a2"/>
    <w:uiPriority w:val="99"/>
    <w:semiHidden/>
    <w:unhideWhenUsed/>
    <w:rsid w:val="00737B81"/>
  </w:style>
  <w:style w:type="numbering" w:customStyle="1" w:styleId="NoList123">
    <w:name w:val="No List123"/>
    <w:next w:val="a2"/>
    <w:uiPriority w:val="99"/>
    <w:semiHidden/>
    <w:unhideWhenUsed/>
    <w:rsid w:val="00737B81"/>
  </w:style>
  <w:style w:type="numbering" w:customStyle="1" w:styleId="1137">
    <w:name w:val="リストなし113"/>
    <w:next w:val="a2"/>
    <w:uiPriority w:val="99"/>
    <w:semiHidden/>
    <w:unhideWhenUsed/>
    <w:rsid w:val="00737B81"/>
  </w:style>
  <w:style w:type="numbering" w:customStyle="1" w:styleId="1138">
    <w:name w:val="无列表113"/>
    <w:next w:val="a2"/>
    <w:semiHidden/>
    <w:rsid w:val="00737B81"/>
  </w:style>
  <w:style w:type="numbering" w:customStyle="1" w:styleId="NoList213">
    <w:name w:val="No List213"/>
    <w:next w:val="a2"/>
    <w:semiHidden/>
    <w:rsid w:val="00737B81"/>
  </w:style>
  <w:style w:type="numbering" w:customStyle="1" w:styleId="NoList313">
    <w:name w:val="No List313"/>
    <w:next w:val="a2"/>
    <w:uiPriority w:val="99"/>
    <w:semiHidden/>
    <w:rsid w:val="00737B81"/>
  </w:style>
  <w:style w:type="numbering" w:customStyle="1" w:styleId="NoList1113">
    <w:name w:val="No List1113"/>
    <w:next w:val="a2"/>
    <w:uiPriority w:val="99"/>
    <w:semiHidden/>
    <w:unhideWhenUsed/>
    <w:rsid w:val="00737B81"/>
  </w:style>
  <w:style w:type="numbering" w:customStyle="1" w:styleId="1236">
    <w:name w:val="無清單123"/>
    <w:next w:val="a2"/>
    <w:uiPriority w:val="99"/>
    <w:semiHidden/>
    <w:unhideWhenUsed/>
    <w:rsid w:val="00737B81"/>
  </w:style>
  <w:style w:type="numbering" w:customStyle="1" w:styleId="11130">
    <w:name w:val="無清單1113"/>
    <w:next w:val="a2"/>
    <w:uiPriority w:val="99"/>
    <w:semiHidden/>
    <w:unhideWhenUsed/>
    <w:rsid w:val="00737B81"/>
  </w:style>
  <w:style w:type="numbering" w:customStyle="1" w:styleId="NoList51">
    <w:name w:val="No List51"/>
    <w:next w:val="a2"/>
    <w:uiPriority w:val="99"/>
    <w:semiHidden/>
    <w:unhideWhenUsed/>
    <w:rsid w:val="00737B81"/>
  </w:style>
  <w:style w:type="numbering" w:customStyle="1" w:styleId="1314">
    <w:name w:val="无列表131"/>
    <w:next w:val="a2"/>
    <w:semiHidden/>
    <w:rsid w:val="00737B81"/>
  </w:style>
  <w:style w:type="numbering" w:customStyle="1" w:styleId="NoList1131">
    <w:name w:val="No List1131"/>
    <w:next w:val="a2"/>
    <w:uiPriority w:val="99"/>
    <w:semiHidden/>
    <w:unhideWhenUsed/>
    <w:rsid w:val="00737B81"/>
  </w:style>
  <w:style w:type="numbering" w:customStyle="1" w:styleId="NoList411">
    <w:name w:val="No List411"/>
    <w:next w:val="a2"/>
    <w:uiPriority w:val="99"/>
    <w:semiHidden/>
    <w:unhideWhenUsed/>
    <w:rsid w:val="00737B81"/>
  </w:style>
  <w:style w:type="numbering" w:customStyle="1" w:styleId="2210">
    <w:name w:val="无列表221"/>
    <w:next w:val="a2"/>
    <w:uiPriority w:val="99"/>
    <w:semiHidden/>
    <w:unhideWhenUsed/>
    <w:rsid w:val="00737B81"/>
  </w:style>
  <w:style w:type="numbering" w:customStyle="1" w:styleId="NoList12111">
    <w:name w:val="No List12111"/>
    <w:next w:val="a2"/>
    <w:uiPriority w:val="99"/>
    <w:semiHidden/>
    <w:unhideWhenUsed/>
    <w:rsid w:val="00737B81"/>
  </w:style>
  <w:style w:type="numbering" w:customStyle="1" w:styleId="111112">
    <w:name w:val="リストなし11111"/>
    <w:next w:val="a2"/>
    <w:uiPriority w:val="99"/>
    <w:semiHidden/>
    <w:unhideWhenUsed/>
    <w:rsid w:val="00737B81"/>
  </w:style>
  <w:style w:type="numbering" w:customStyle="1" w:styleId="111113">
    <w:name w:val="无列表11111"/>
    <w:next w:val="a2"/>
    <w:semiHidden/>
    <w:rsid w:val="00737B81"/>
  </w:style>
  <w:style w:type="numbering" w:customStyle="1" w:styleId="NoList21111">
    <w:name w:val="No List21111"/>
    <w:next w:val="a2"/>
    <w:semiHidden/>
    <w:rsid w:val="00737B81"/>
  </w:style>
  <w:style w:type="numbering" w:customStyle="1" w:styleId="NoList31111">
    <w:name w:val="No List31111"/>
    <w:next w:val="a2"/>
    <w:uiPriority w:val="99"/>
    <w:semiHidden/>
    <w:rsid w:val="00737B81"/>
  </w:style>
  <w:style w:type="numbering" w:customStyle="1" w:styleId="NoList11111111">
    <w:name w:val="No List11111111"/>
    <w:next w:val="a2"/>
    <w:uiPriority w:val="99"/>
    <w:semiHidden/>
    <w:unhideWhenUsed/>
    <w:rsid w:val="00737B81"/>
  </w:style>
  <w:style w:type="numbering" w:customStyle="1" w:styleId="121110">
    <w:name w:val="無清單12111"/>
    <w:next w:val="a2"/>
    <w:uiPriority w:val="99"/>
    <w:semiHidden/>
    <w:unhideWhenUsed/>
    <w:rsid w:val="00737B81"/>
  </w:style>
  <w:style w:type="numbering" w:customStyle="1" w:styleId="1111110">
    <w:name w:val="無清單111111"/>
    <w:next w:val="a2"/>
    <w:uiPriority w:val="99"/>
    <w:semiHidden/>
    <w:unhideWhenUsed/>
    <w:rsid w:val="00737B81"/>
  </w:style>
  <w:style w:type="numbering" w:customStyle="1" w:styleId="NoList1311">
    <w:name w:val="No List1311"/>
    <w:next w:val="a2"/>
    <w:uiPriority w:val="99"/>
    <w:semiHidden/>
    <w:unhideWhenUsed/>
    <w:rsid w:val="00737B81"/>
  </w:style>
  <w:style w:type="numbering" w:customStyle="1" w:styleId="12114">
    <w:name w:val="リストなし1211"/>
    <w:next w:val="a2"/>
    <w:uiPriority w:val="99"/>
    <w:semiHidden/>
    <w:unhideWhenUsed/>
    <w:rsid w:val="00737B81"/>
  </w:style>
  <w:style w:type="numbering" w:customStyle="1" w:styleId="12115">
    <w:name w:val="无列表1211"/>
    <w:next w:val="a2"/>
    <w:semiHidden/>
    <w:rsid w:val="00737B81"/>
  </w:style>
  <w:style w:type="numbering" w:customStyle="1" w:styleId="NoList2211">
    <w:name w:val="No List2211"/>
    <w:next w:val="a2"/>
    <w:semiHidden/>
    <w:rsid w:val="00737B81"/>
  </w:style>
  <w:style w:type="numbering" w:customStyle="1" w:styleId="NoList3211">
    <w:name w:val="No List3211"/>
    <w:next w:val="a2"/>
    <w:uiPriority w:val="99"/>
    <w:semiHidden/>
    <w:rsid w:val="00737B81"/>
  </w:style>
  <w:style w:type="numbering" w:customStyle="1" w:styleId="NoList11211">
    <w:name w:val="No List11211"/>
    <w:next w:val="a2"/>
    <w:uiPriority w:val="99"/>
    <w:semiHidden/>
    <w:unhideWhenUsed/>
    <w:rsid w:val="00737B81"/>
  </w:style>
  <w:style w:type="numbering" w:customStyle="1" w:styleId="13110">
    <w:name w:val="無清單1311"/>
    <w:next w:val="a2"/>
    <w:uiPriority w:val="99"/>
    <w:semiHidden/>
    <w:unhideWhenUsed/>
    <w:rsid w:val="00737B81"/>
  </w:style>
  <w:style w:type="numbering" w:customStyle="1" w:styleId="112110">
    <w:name w:val="無清單11211"/>
    <w:next w:val="a2"/>
    <w:uiPriority w:val="99"/>
    <w:semiHidden/>
    <w:unhideWhenUsed/>
    <w:rsid w:val="00737B81"/>
  </w:style>
  <w:style w:type="numbering" w:customStyle="1" w:styleId="21110">
    <w:name w:val="无列表2111"/>
    <w:next w:val="a2"/>
    <w:uiPriority w:val="99"/>
    <w:semiHidden/>
    <w:unhideWhenUsed/>
    <w:rsid w:val="00737B81"/>
  </w:style>
  <w:style w:type="numbering" w:customStyle="1" w:styleId="NoList12211">
    <w:name w:val="No List12211"/>
    <w:next w:val="a2"/>
    <w:uiPriority w:val="99"/>
    <w:semiHidden/>
    <w:unhideWhenUsed/>
    <w:rsid w:val="00737B81"/>
  </w:style>
  <w:style w:type="numbering" w:customStyle="1" w:styleId="112111">
    <w:name w:val="リストなし11211"/>
    <w:next w:val="a2"/>
    <w:uiPriority w:val="99"/>
    <w:semiHidden/>
    <w:unhideWhenUsed/>
    <w:rsid w:val="00737B81"/>
  </w:style>
  <w:style w:type="numbering" w:customStyle="1" w:styleId="112112">
    <w:name w:val="无列表11211"/>
    <w:next w:val="a2"/>
    <w:semiHidden/>
    <w:rsid w:val="00737B81"/>
  </w:style>
  <w:style w:type="numbering" w:customStyle="1" w:styleId="NoList21211">
    <w:name w:val="No List21211"/>
    <w:next w:val="a2"/>
    <w:semiHidden/>
    <w:rsid w:val="00737B81"/>
  </w:style>
  <w:style w:type="numbering" w:customStyle="1" w:styleId="NoList31211">
    <w:name w:val="No List31211"/>
    <w:next w:val="a2"/>
    <w:uiPriority w:val="99"/>
    <w:semiHidden/>
    <w:rsid w:val="00737B81"/>
  </w:style>
  <w:style w:type="numbering" w:customStyle="1" w:styleId="NoList111211">
    <w:name w:val="No List111211"/>
    <w:next w:val="a2"/>
    <w:uiPriority w:val="99"/>
    <w:semiHidden/>
    <w:unhideWhenUsed/>
    <w:rsid w:val="00737B81"/>
  </w:style>
  <w:style w:type="numbering" w:customStyle="1" w:styleId="122110">
    <w:name w:val="無清單12211"/>
    <w:next w:val="a2"/>
    <w:uiPriority w:val="99"/>
    <w:semiHidden/>
    <w:unhideWhenUsed/>
    <w:rsid w:val="00737B81"/>
  </w:style>
  <w:style w:type="numbering" w:customStyle="1" w:styleId="111211">
    <w:name w:val="無清單111211"/>
    <w:next w:val="a2"/>
    <w:uiPriority w:val="99"/>
    <w:semiHidden/>
    <w:unhideWhenUsed/>
    <w:rsid w:val="00737B81"/>
  </w:style>
  <w:style w:type="numbering" w:customStyle="1" w:styleId="NoList511">
    <w:name w:val="No List511"/>
    <w:next w:val="a2"/>
    <w:uiPriority w:val="99"/>
    <w:semiHidden/>
    <w:unhideWhenUsed/>
    <w:rsid w:val="00737B81"/>
  </w:style>
  <w:style w:type="numbering" w:customStyle="1" w:styleId="NoList61">
    <w:name w:val="No List61"/>
    <w:next w:val="a2"/>
    <w:uiPriority w:val="99"/>
    <w:semiHidden/>
    <w:unhideWhenUsed/>
    <w:rsid w:val="00737B81"/>
  </w:style>
  <w:style w:type="numbering" w:customStyle="1" w:styleId="NoList141">
    <w:name w:val="No List141"/>
    <w:next w:val="a2"/>
    <w:uiPriority w:val="99"/>
    <w:semiHidden/>
    <w:unhideWhenUsed/>
    <w:rsid w:val="00737B81"/>
  </w:style>
  <w:style w:type="numbering" w:customStyle="1" w:styleId="1315">
    <w:name w:val="リストなし131"/>
    <w:next w:val="a2"/>
    <w:uiPriority w:val="99"/>
    <w:semiHidden/>
    <w:unhideWhenUsed/>
    <w:rsid w:val="00737B81"/>
  </w:style>
  <w:style w:type="numbering" w:customStyle="1" w:styleId="NoList231">
    <w:name w:val="No List231"/>
    <w:next w:val="a2"/>
    <w:semiHidden/>
    <w:rsid w:val="00737B81"/>
  </w:style>
  <w:style w:type="numbering" w:customStyle="1" w:styleId="NoList331">
    <w:name w:val="No List331"/>
    <w:next w:val="a2"/>
    <w:uiPriority w:val="99"/>
    <w:semiHidden/>
    <w:rsid w:val="00737B81"/>
  </w:style>
  <w:style w:type="numbering" w:customStyle="1" w:styleId="NoList114">
    <w:name w:val="No List114"/>
    <w:next w:val="a2"/>
    <w:uiPriority w:val="99"/>
    <w:semiHidden/>
    <w:unhideWhenUsed/>
    <w:rsid w:val="00737B81"/>
  </w:style>
  <w:style w:type="numbering" w:customStyle="1" w:styleId="1410">
    <w:name w:val="無清單141"/>
    <w:next w:val="a2"/>
    <w:uiPriority w:val="99"/>
    <w:semiHidden/>
    <w:unhideWhenUsed/>
    <w:rsid w:val="00737B81"/>
  </w:style>
  <w:style w:type="numbering" w:customStyle="1" w:styleId="11310">
    <w:name w:val="無清單1131"/>
    <w:next w:val="a2"/>
    <w:uiPriority w:val="99"/>
    <w:semiHidden/>
    <w:unhideWhenUsed/>
    <w:rsid w:val="00737B81"/>
  </w:style>
  <w:style w:type="numbering" w:customStyle="1" w:styleId="NoList42">
    <w:name w:val="No List42"/>
    <w:next w:val="a2"/>
    <w:uiPriority w:val="99"/>
    <w:semiHidden/>
    <w:unhideWhenUsed/>
    <w:rsid w:val="00737B81"/>
  </w:style>
  <w:style w:type="numbering" w:customStyle="1" w:styleId="NoList1231">
    <w:name w:val="No List1231"/>
    <w:next w:val="a2"/>
    <w:uiPriority w:val="99"/>
    <w:semiHidden/>
    <w:unhideWhenUsed/>
    <w:rsid w:val="00737B81"/>
  </w:style>
  <w:style w:type="numbering" w:customStyle="1" w:styleId="11312">
    <w:name w:val="リストなし1131"/>
    <w:next w:val="a2"/>
    <w:uiPriority w:val="99"/>
    <w:semiHidden/>
    <w:unhideWhenUsed/>
    <w:rsid w:val="00737B81"/>
  </w:style>
  <w:style w:type="numbering" w:customStyle="1" w:styleId="11313">
    <w:name w:val="无列表1131"/>
    <w:next w:val="a2"/>
    <w:semiHidden/>
    <w:rsid w:val="00737B81"/>
  </w:style>
  <w:style w:type="numbering" w:customStyle="1" w:styleId="NoList2131">
    <w:name w:val="No List2131"/>
    <w:next w:val="a2"/>
    <w:semiHidden/>
    <w:rsid w:val="00737B81"/>
  </w:style>
  <w:style w:type="numbering" w:customStyle="1" w:styleId="NoList3131">
    <w:name w:val="No List3131"/>
    <w:next w:val="a2"/>
    <w:uiPriority w:val="99"/>
    <w:semiHidden/>
    <w:rsid w:val="00737B81"/>
  </w:style>
  <w:style w:type="numbering" w:customStyle="1" w:styleId="NoList11131">
    <w:name w:val="No List11131"/>
    <w:next w:val="a2"/>
    <w:uiPriority w:val="99"/>
    <w:semiHidden/>
    <w:unhideWhenUsed/>
    <w:rsid w:val="00737B81"/>
  </w:style>
  <w:style w:type="numbering" w:customStyle="1" w:styleId="12310">
    <w:name w:val="無清單1231"/>
    <w:next w:val="a2"/>
    <w:uiPriority w:val="99"/>
    <w:semiHidden/>
    <w:unhideWhenUsed/>
    <w:rsid w:val="00737B81"/>
  </w:style>
  <w:style w:type="numbering" w:customStyle="1" w:styleId="111310">
    <w:name w:val="無清單11131"/>
    <w:next w:val="a2"/>
    <w:uiPriority w:val="99"/>
    <w:semiHidden/>
    <w:unhideWhenUsed/>
    <w:rsid w:val="00737B81"/>
  </w:style>
  <w:style w:type="numbering" w:customStyle="1" w:styleId="NoList1212">
    <w:name w:val="No List1212"/>
    <w:next w:val="a2"/>
    <w:uiPriority w:val="99"/>
    <w:semiHidden/>
    <w:unhideWhenUsed/>
    <w:rsid w:val="00737B81"/>
  </w:style>
  <w:style w:type="numbering" w:customStyle="1" w:styleId="11125">
    <w:name w:val="リストなし1112"/>
    <w:next w:val="a2"/>
    <w:uiPriority w:val="99"/>
    <w:semiHidden/>
    <w:unhideWhenUsed/>
    <w:rsid w:val="00737B81"/>
  </w:style>
  <w:style w:type="numbering" w:customStyle="1" w:styleId="11126">
    <w:name w:val="无列表1112"/>
    <w:next w:val="a2"/>
    <w:semiHidden/>
    <w:rsid w:val="00737B81"/>
  </w:style>
  <w:style w:type="numbering" w:customStyle="1" w:styleId="NoList2112">
    <w:name w:val="No List2112"/>
    <w:next w:val="a2"/>
    <w:semiHidden/>
    <w:rsid w:val="00737B81"/>
  </w:style>
  <w:style w:type="numbering" w:customStyle="1" w:styleId="NoList3112">
    <w:name w:val="No List3112"/>
    <w:next w:val="a2"/>
    <w:uiPriority w:val="99"/>
    <w:semiHidden/>
    <w:rsid w:val="00737B81"/>
  </w:style>
  <w:style w:type="numbering" w:customStyle="1" w:styleId="NoList11112">
    <w:name w:val="No List11112"/>
    <w:next w:val="a2"/>
    <w:uiPriority w:val="99"/>
    <w:semiHidden/>
    <w:unhideWhenUsed/>
    <w:rsid w:val="00737B81"/>
  </w:style>
  <w:style w:type="numbering" w:customStyle="1" w:styleId="12120">
    <w:name w:val="無清單1212"/>
    <w:next w:val="a2"/>
    <w:uiPriority w:val="99"/>
    <w:semiHidden/>
    <w:unhideWhenUsed/>
    <w:rsid w:val="00737B81"/>
  </w:style>
  <w:style w:type="numbering" w:customStyle="1" w:styleId="111120">
    <w:name w:val="無清單11112"/>
    <w:next w:val="a2"/>
    <w:uiPriority w:val="99"/>
    <w:semiHidden/>
    <w:unhideWhenUsed/>
    <w:rsid w:val="00737B81"/>
  </w:style>
  <w:style w:type="numbering" w:customStyle="1" w:styleId="NoList52">
    <w:name w:val="No List52"/>
    <w:next w:val="a2"/>
    <w:uiPriority w:val="99"/>
    <w:semiHidden/>
    <w:unhideWhenUsed/>
    <w:rsid w:val="00737B81"/>
  </w:style>
  <w:style w:type="numbering" w:customStyle="1" w:styleId="NoList132">
    <w:name w:val="No List132"/>
    <w:next w:val="a2"/>
    <w:uiPriority w:val="99"/>
    <w:semiHidden/>
    <w:unhideWhenUsed/>
    <w:rsid w:val="00737B81"/>
  </w:style>
  <w:style w:type="numbering" w:customStyle="1" w:styleId="1228">
    <w:name w:val="リストなし122"/>
    <w:next w:val="a2"/>
    <w:uiPriority w:val="99"/>
    <w:semiHidden/>
    <w:unhideWhenUsed/>
    <w:rsid w:val="00737B81"/>
  </w:style>
  <w:style w:type="numbering" w:customStyle="1" w:styleId="1229">
    <w:name w:val="无列表122"/>
    <w:next w:val="a2"/>
    <w:semiHidden/>
    <w:rsid w:val="00737B81"/>
  </w:style>
  <w:style w:type="numbering" w:customStyle="1" w:styleId="NoList222">
    <w:name w:val="No List222"/>
    <w:next w:val="a2"/>
    <w:semiHidden/>
    <w:rsid w:val="00737B81"/>
  </w:style>
  <w:style w:type="numbering" w:customStyle="1" w:styleId="NoList322">
    <w:name w:val="No List322"/>
    <w:next w:val="a2"/>
    <w:uiPriority w:val="99"/>
    <w:semiHidden/>
    <w:rsid w:val="00737B81"/>
  </w:style>
  <w:style w:type="numbering" w:customStyle="1" w:styleId="NoList1122">
    <w:name w:val="No List1122"/>
    <w:next w:val="a2"/>
    <w:uiPriority w:val="99"/>
    <w:semiHidden/>
    <w:unhideWhenUsed/>
    <w:rsid w:val="00737B81"/>
  </w:style>
  <w:style w:type="numbering" w:customStyle="1" w:styleId="1321">
    <w:name w:val="無清單132"/>
    <w:next w:val="a2"/>
    <w:uiPriority w:val="99"/>
    <w:semiHidden/>
    <w:unhideWhenUsed/>
    <w:rsid w:val="00737B81"/>
  </w:style>
  <w:style w:type="numbering" w:customStyle="1" w:styleId="11220">
    <w:name w:val="無清單1122"/>
    <w:next w:val="a2"/>
    <w:uiPriority w:val="99"/>
    <w:semiHidden/>
    <w:unhideWhenUsed/>
    <w:rsid w:val="00737B81"/>
  </w:style>
  <w:style w:type="numbering" w:customStyle="1" w:styleId="2120">
    <w:name w:val="无列表212"/>
    <w:next w:val="a2"/>
    <w:uiPriority w:val="99"/>
    <w:semiHidden/>
    <w:unhideWhenUsed/>
    <w:rsid w:val="00737B81"/>
  </w:style>
  <w:style w:type="numbering" w:customStyle="1" w:styleId="NoList11122">
    <w:name w:val="No List11122"/>
    <w:next w:val="a2"/>
    <w:uiPriority w:val="99"/>
    <w:semiHidden/>
    <w:unhideWhenUsed/>
    <w:rsid w:val="00737B81"/>
  </w:style>
  <w:style w:type="numbering" w:customStyle="1" w:styleId="NoList7">
    <w:name w:val="No List7"/>
    <w:next w:val="a2"/>
    <w:uiPriority w:val="99"/>
    <w:semiHidden/>
    <w:unhideWhenUsed/>
    <w:rsid w:val="00737B81"/>
  </w:style>
  <w:style w:type="numbering" w:customStyle="1" w:styleId="NoList15">
    <w:name w:val="No List15"/>
    <w:next w:val="a2"/>
    <w:uiPriority w:val="99"/>
    <w:semiHidden/>
    <w:unhideWhenUsed/>
    <w:rsid w:val="00737B81"/>
  </w:style>
  <w:style w:type="numbering" w:customStyle="1" w:styleId="149">
    <w:name w:val="リストなし14"/>
    <w:next w:val="a2"/>
    <w:uiPriority w:val="99"/>
    <w:semiHidden/>
    <w:unhideWhenUsed/>
    <w:rsid w:val="00737B81"/>
  </w:style>
  <w:style w:type="numbering" w:customStyle="1" w:styleId="14a">
    <w:name w:val="无列表14"/>
    <w:next w:val="a2"/>
    <w:semiHidden/>
    <w:rsid w:val="00737B81"/>
  </w:style>
  <w:style w:type="numbering" w:customStyle="1" w:styleId="NoList24">
    <w:name w:val="No List24"/>
    <w:next w:val="a2"/>
    <w:semiHidden/>
    <w:rsid w:val="00737B81"/>
  </w:style>
  <w:style w:type="numbering" w:customStyle="1" w:styleId="NoList34">
    <w:name w:val="No List34"/>
    <w:next w:val="a2"/>
    <w:uiPriority w:val="99"/>
    <w:semiHidden/>
    <w:rsid w:val="00737B81"/>
  </w:style>
  <w:style w:type="numbering" w:customStyle="1" w:styleId="NoList115">
    <w:name w:val="No List115"/>
    <w:next w:val="a2"/>
    <w:uiPriority w:val="99"/>
    <w:semiHidden/>
    <w:unhideWhenUsed/>
    <w:rsid w:val="00737B81"/>
  </w:style>
  <w:style w:type="numbering" w:customStyle="1" w:styleId="156">
    <w:name w:val="無清單15"/>
    <w:next w:val="a2"/>
    <w:uiPriority w:val="99"/>
    <w:semiHidden/>
    <w:unhideWhenUsed/>
    <w:rsid w:val="00737B81"/>
  </w:style>
  <w:style w:type="numbering" w:customStyle="1" w:styleId="1142">
    <w:name w:val="無清單114"/>
    <w:next w:val="a2"/>
    <w:uiPriority w:val="99"/>
    <w:semiHidden/>
    <w:unhideWhenUsed/>
    <w:rsid w:val="00737B81"/>
  </w:style>
  <w:style w:type="numbering" w:customStyle="1" w:styleId="NoList43">
    <w:name w:val="No List43"/>
    <w:next w:val="a2"/>
    <w:uiPriority w:val="99"/>
    <w:semiHidden/>
    <w:unhideWhenUsed/>
    <w:rsid w:val="00737B81"/>
  </w:style>
  <w:style w:type="numbering" w:customStyle="1" w:styleId="NoList124">
    <w:name w:val="No List124"/>
    <w:next w:val="a2"/>
    <w:uiPriority w:val="99"/>
    <w:semiHidden/>
    <w:unhideWhenUsed/>
    <w:rsid w:val="00737B81"/>
  </w:style>
  <w:style w:type="numbering" w:customStyle="1" w:styleId="1143">
    <w:name w:val="リストなし114"/>
    <w:next w:val="a2"/>
    <w:uiPriority w:val="99"/>
    <w:semiHidden/>
    <w:unhideWhenUsed/>
    <w:rsid w:val="00737B81"/>
  </w:style>
  <w:style w:type="numbering" w:customStyle="1" w:styleId="1144">
    <w:name w:val="无列表114"/>
    <w:next w:val="a2"/>
    <w:semiHidden/>
    <w:rsid w:val="00737B81"/>
  </w:style>
  <w:style w:type="numbering" w:customStyle="1" w:styleId="NoList214">
    <w:name w:val="No List214"/>
    <w:next w:val="a2"/>
    <w:semiHidden/>
    <w:rsid w:val="00737B81"/>
  </w:style>
  <w:style w:type="numbering" w:customStyle="1" w:styleId="NoList314">
    <w:name w:val="No List314"/>
    <w:next w:val="a2"/>
    <w:uiPriority w:val="99"/>
    <w:semiHidden/>
    <w:rsid w:val="00737B81"/>
  </w:style>
  <w:style w:type="numbering" w:customStyle="1" w:styleId="NoList1114">
    <w:name w:val="No List1114"/>
    <w:next w:val="a2"/>
    <w:uiPriority w:val="99"/>
    <w:semiHidden/>
    <w:unhideWhenUsed/>
    <w:rsid w:val="00737B81"/>
  </w:style>
  <w:style w:type="numbering" w:customStyle="1" w:styleId="1242">
    <w:name w:val="無清單124"/>
    <w:next w:val="a2"/>
    <w:uiPriority w:val="99"/>
    <w:semiHidden/>
    <w:unhideWhenUsed/>
    <w:rsid w:val="00737B81"/>
  </w:style>
  <w:style w:type="numbering" w:customStyle="1" w:styleId="11140">
    <w:name w:val="無清單1114"/>
    <w:next w:val="a2"/>
    <w:uiPriority w:val="99"/>
    <w:semiHidden/>
    <w:unhideWhenUsed/>
    <w:rsid w:val="00737B81"/>
  </w:style>
  <w:style w:type="numbering" w:customStyle="1" w:styleId="231">
    <w:name w:val="无列表23"/>
    <w:next w:val="a2"/>
    <w:uiPriority w:val="99"/>
    <w:semiHidden/>
    <w:unhideWhenUsed/>
    <w:rsid w:val="00737B81"/>
  </w:style>
  <w:style w:type="numbering" w:customStyle="1" w:styleId="NoList1213">
    <w:name w:val="No List1213"/>
    <w:next w:val="a2"/>
    <w:uiPriority w:val="99"/>
    <w:semiHidden/>
    <w:unhideWhenUsed/>
    <w:rsid w:val="00737B81"/>
  </w:style>
  <w:style w:type="numbering" w:customStyle="1" w:styleId="11132">
    <w:name w:val="リストなし1113"/>
    <w:next w:val="a2"/>
    <w:uiPriority w:val="99"/>
    <w:semiHidden/>
    <w:unhideWhenUsed/>
    <w:rsid w:val="00737B81"/>
  </w:style>
  <w:style w:type="numbering" w:customStyle="1" w:styleId="11133">
    <w:name w:val="无列表1113"/>
    <w:next w:val="a2"/>
    <w:semiHidden/>
    <w:rsid w:val="00737B81"/>
  </w:style>
  <w:style w:type="numbering" w:customStyle="1" w:styleId="NoList2113">
    <w:name w:val="No List2113"/>
    <w:next w:val="a2"/>
    <w:semiHidden/>
    <w:rsid w:val="00737B81"/>
  </w:style>
  <w:style w:type="numbering" w:customStyle="1" w:styleId="NoList3113">
    <w:name w:val="No List3113"/>
    <w:next w:val="a2"/>
    <w:uiPriority w:val="99"/>
    <w:semiHidden/>
    <w:rsid w:val="00737B81"/>
  </w:style>
  <w:style w:type="numbering" w:customStyle="1" w:styleId="NoList11113">
    <w:name w:val="No List11113"/>
    <w:next w:val="a2"/>
    <w:uiPriority w:val="99"/>
    <w:semiHidden/>
    <w:unhideWhenUsed/>
    <w:rsid w:val="00737B81"/>
  </w:style>
  <w:style w:type="numbering" w:customStyle="1" w:styleId="12130">
    <w:name w:val="無清單1213"/>
    <w:next w:val="a2"/>
    <w:uiPriority w:val="99"/>
    <w:semiHidden/>
    <w:unhideWhenUsed/>
    <w:rsid w:val="00737B81"/>
  </w:style>
  <w:style w:type="numbering" w:customStyle="1" w:styleId="111130">
    <w:name w:val="無清單11113"/>
    <w:next w:val="a2"/>
    <w:uiPriority w:val="99"/>
    <w:semiHidden/>
    <w:unhideWhenUsed/>
    <w:rsid w:val="00737B81"/>
  </w:style>
  <w:style w:type="numbering" w:customStyle="1" w:styleId="NoList53">
    <w:name w:val="No List53"/>
    <w:next w:val="a2"/>
    <w:uiPriority w:val="99"/>
    <w:semiHidden/>
    <w:unhideWhenUsed/>
    <w:rsid w:val="00737B81"/>
  </w:style>
  <w:style w:type="numbering" w:customStyle="1" w:styleId="NoList133">
    <w:name w:val="No List133"/>
    <w:next w:val="a2"/>
    <w:uiPriority w:val="99"/>
    <w:semiHidden/>
    <w:unhideWhenUsed/>
    <w:rsid w:val="00737B81"/>
  </w:style>
  <w:style w:type="numbering" w:customStyle="1" w:styleId="1237">
    <w:name w:val="リストなし123"/>
    <w:next w:val="a2"/>
    <w:uiPriority w:val="99"/>
    <w:semiHidden/>
    <w:unhideWhenUsed/>
    <w:rsid w:val="00737B81"/>
  </w:style>
  <w:style w:type="numbering" w:customStyle="1" w:styleId="1238">
    <w:name w:val="无列表123"/>
    <w:next w:val="a2"/>
    <w:semiHidden/>
    <w:rsid w:val="00737B81"/>
  </w:style>
  <w:style w:type="numbering" w:customStyle="1" w:styleId="NoList223">
    <w:name w:val="No List223"/>
    <w:next w:val="a2"/>
    <w:semiHidden/>
    <w:rsid w:val="00737B81"/>
  </w:style>
  <w:style w:type="numbering" w:customStyle="1" w:styleId="NoList323">
    <w:name w:val="No List323"/>
    <w:next w:val="a2"/>
    <w:uiPriority w:val="99"/>
    <w:semiHidden/>
    <w:rsid w:val="00737B81"/>
  </w:style>
  <w:style w:type="numbering" w:customStyle="1" w:styleId="NoList1123">
    <w:name w:val="No List1123"/>
    <w:next w:val="a2"/>
    <w:uiPriority w:val="99"/>
    <w:semiHidden/>
    <w:unhideWhenUsed/>
    <w:rsid w:val="00737B81"/>
  </w:style>
  <w:style w:type="numbering" w:customStyle="1" w:styleId="1330">
    <w:name w:val="無清單133"/>
    <w:next w:val="a2"/>
    <w:uiPriority w:val="99"/>
    <w:semiHidden/>
    <w:unhideWhenUsed/>
    <w:rsid w:val="00737B81"/>
  </w:style>
  <w:style w:type="numbering" w:customStyle="1" w:styleId="11230">
    <w:name w:val="無清單1123"/>
    <w:next w:val="a2"/>
    <w:uiPriority w:val="99"/>
    <w:semiHidden/>
    <w:unhideWhenUsed/>
    <w:rsid w:val="00737B81"/>
  </w:style>
  <w:style w:type="numbering" w:customStyle="1" w:styleId="2130">
    <w:name w:val="无列表213"/>
    <w:next w:val="a2"/>
    <w:uiPriority w:val="99"/>
    <w:semiHidden/>
    <w:unhideWhenUsed/>
    <w:rsid w:val="00737B81"/>
  </w:style>
  <w:style w:type="numbering" w:customStyle="1" w:styleId="NoList1222">
    <w:name w:val="No List1222"/>
    <w:next w:val="a2"/>
    <w:uiPriority w:val="99"/>
    <w:semiHidden/>
    <w:unhideWhenUsed/>
    <w:rsid w:val="00737B81"/>
  </w:style>
  <w:style w:type="numbering" w:customStyle="1" w:styleId="11221">
    <w:name w:val="リストなし1122"/>
    <w:next w:val="a2"/>
    <w:uiPriority w:val="99"/>
    <w:semiHidden/>
    <w:unhideWhenUsed/>
    <w:rsid w:val="00737B81"/>
  </w:style>
  <w:style w:type="numbering" w:customStyle="1" w:styleId="11222">
    <w:name w:val="无列表1122"/>
    <w:next w:val="a2"/>
    <w:semiHidden/>
    <w:rsid w:val="00737B81"/>
  </w:style>
  <w:style w:type="numbering" w:customStyle="1" w:styleId="NoList2122">
    <w:name w:val="No List2122"/>
    <w:next w:val="a2"/>
    <w:semiHidden/>
    <w:rsid w:val="00737B81"/>
  </w:style>
  <w:style w:type="numbering" w:customStyle="1" w:styleId="NoList3122">
    <w:name w:val="No List3122"/>
    <w:next w:val="a2"/>
    <w:uiPriority w:val="99"/>
    <w:semiHidden/>
    <w:rsid w:val="00737B81"/>
  </w:style>
  <w:style w:type="numbering" w:customStyle="1" w:styleId="NoList11123">
    <w:name w:val="No List11123"/>
    <w:next w:val="a2"/>
    <w:uiPriority w:val="99"/>
    <w:semiHidden/>
    <w:unhideWhenUsed/>
    <w:rsid w:val="00737B81"/>
  </w:style>
  <w:style w:type="numbering" w:customStyle="1" w:styleId="12220">
    <w:name w:val="無清單1222"/>
    <w:next w:val="a2"/>
    <w:uiPriority w:val="99"/>
    <w:semiHidden/>
    <w:unhideWhenUsed/>
    <w:rsid w:val="00737B81"/>
  </w:style>
  <w:style w:type="numbering" w:customStyle="1" w:styleId="111220">
    <w:name w:val="無清單11122"/>
    <w:next w:val="a2"/>
    <w:uiPriority w:val="99"/>
    <w:semiHidden/>
    <w:unhideWhenUsed/>
    <w:rsid w:val="00737B81"/>
  </w:style>
  <w:style w:type="numbering" w:customStyle="1" w:styleId="NoList8">
    <w:name w:val="No List8"/>
    <w:next w:val="a2"/>
    <w:uiPriority w:val="99"/>
    <w:semiHidden/>
    <w:unhideWhenUsed/>
    <w:rsid w:val="00737B81"/>
  </w:style>
  <w:style w:type="numbering" w:customStyle="1" w:styleId="NoList16">
    <w:name w:val="No List16"/>
    <w:next w:val="a2"/>
    <w:uiPriority w:val="99"/>
    <w:semiHidden/>
    <w:unhideWhenUsed/>
    <w:rsid w:val="00737B81"/>
  </w:style>
  <w:style w:type="numbering" w:customStyle="1" w:styleId="157">
    <w:name w:val="リストなし15"/>
    <w:next w:val="a2"/>
    <w:uiPriority w:val="99"/>
    <w:semiHidden/>
    <w:unhideWhenUsed/>
    <w:rsid w:val="00737B81"/>
  </w:style>
  <w:style w:type="numbering" w:customStyle="1" w:styleId="158">
    <w:name w:val="无列表15"/>
    <w:next w:val="a2"/>
    <w:semiHidden/>
    <w:rsid w:val="00737B81"/>
  </w:style>
  <w:style w:type="numbering" w:customStyle="1" w:styleId="NoList25">
    <w:name w:val="No List25"/>
    <w:next w:val="a2"/>
    <w:semiHidden/>
    <w:rsid w:val="00737B81"/>
  </w:style>
  <w:style w:type="numbering" w:customStyle="1" w:styleId="NoList35">
    <w:name w:val="No List35"/>
    <w:next w:val="a2"/>
    <w:uiPriority w:val="99"/>
    <w:semiHidden/>
    <w:rsid w:val="00737B81"/>
  </w:style>
  <w:style w:type="numbering" w:customStyle="1" w:styleId="NoList116">
    <w:name w:val="No List116"/>
    <w:next w:val="a2"/>
    <w:uiPriority w:val="99"/>
    <w:semiHidden/>
    <w:unhideWhenUsed/>
    <w:rsid w:val="00737B81"/>
  </w:style>
  <w:style w:type="numbering" w:customStyle="1" w:styleId="162">
    <w:name w:val="無清單16"/>
    <w:next w:val="a2"/>
    <w:uiPriority w:val="99"/>
    <w:semiHidden/>
    <w:unhideWhenUsed/>
    <w:rsid w:val="00737B81"/>
  </w:style>
  <w:style w:type="numbering" w:customStyle="1" w:styleId="1151">
    <w:name w:val="無清單115"/>
    <w:next w:val="a2"/>
    <w:uiPriority w:val="99"/>
    <w:semiHidden/>
    <w:unhideWhenUsed/>
    <w:rsid w:val="00737B81"/>
  </w:style>
  <w:style w:type="numbering" w:customStyle="1" w:styleId="NoList1115">
    <w:name w:val="No List1115"/>
    <w:next w:val="a2"/>
    <w:uiPriority w:val="99"/>
    <w:semiHidden/>
    <w:unhideWhenUsed/>
    <w:rsid w:val="00737B81"/>
  </w:style>
  <w:style w:type="numbering" w:customStyle="1" w:styleId="241">
    <w:name w:val="无列表24"/>
    <w:next w:val="a2"/>
    <w:uiPriority w:val="99"/>
    <w:semiHidden/>
    <w:unhideWhenUsed/>
    <w:rsid w:val="00737B81"/>
  </w:style>
  <w:style w:type="numbering" w:customStyle="1" w:styleId="NoList125">
    <w:name w:val="No List125"/>
    <w:next w:val="a2"/>
    <w:uiPriority w:val="99"/>
    <w:semiHidden/>
    <w:unhideWhenUsed/>
    <w:rsid w:val="00737B81"/>
  </w:style>
  <w:style w:type="numbering" w:customStyle="1" w:styleId="1152">
    <w:name w:val="リストなし115"/>
    <w:next w:val="a2"/>
    <w:uiPriority w:val="99"/>
    <w:semiHidden/>
    <w:unhideWhenUsed/>
    <w:rsid w:val="00737B81"/>
  </w:style>
  <w:style w:type="numbering" w:customStyle="1" w:styleId="1153">
    <w:name w:val="无列表115"/>
    <w:next w:val="a2"/>
    <w:semiHidden/>
    <w:rsid w:val="00737B81"/>
  </w:style>
  <w:style w:type="numbering" w:customStyle="1" w:styleId="NoList215">
    <w:name w:val="No List215"/>
    <w:next w:val="a2"/>
    <w:semiHidden/>
    <w:rsid w:val="00737B81"/>
  </w:style>
  <w:style w:type="numbering" w:customStyle="1" w:styleId="NoList315">
    <w:name w:val="No List315"/>
    <w:next w:val="a2"/>
    <w:uiPriority w:val="99"/>
    <w:semiHidden/>
    <w:rsid w:val="00737B81"/>
  </w:style>
  <w:style w:type="numbering" w:customStyle="1" w:styleId="1250">
    <w:name w:val="無清單125"/>
    <w:next w:val="a2"/>
    <w:uiPriority w:val="99"/>
    <w:semiHidden/>
    <w:unhideWhenUsed/>
    <w:rsid w:val="00737B81"/>
  </w:style>
  <w:style w:type="numbering" w:customStyle="1" w:styleId="11150">
    <w:name w:val="無清單1115"/>
    <w:next w:val="a2"/>
    <w:uiPriority w:val="99"/>
    <w:semiHidden/>
    <w:unhideWhenUsed/>
    <w:rsid w:val="00737B81"/>
  </w:style>
  <w:style w:type="numbering" w:customStyle="1" w:styleId="NoList44">
    <w:name w:val="No List44"/>
    <w:next w:val="a2"/>
    <w:uiPriority w:val="99"/>
    <w:semiHidden/>
    <w:unhideWhenUsed/>
    <w:rsid w:val="00737B81"/>
  </w:style>
  <w:style w:type="numbering" w:customStyle="1" w:styleId="NoList1124">
    <w:name w:val="No List1124"/>
    <w:next w:val="a2"/>
    <w:uiPriority w:val="99"/>
    <w:semiHidden/>
    <w:unhideWhenUsed/>
    <w:rsid w:val="00737B81"/>
  </w:style>
  <w:style w:type="numbering" w:customStyle="1" w:styleId="NoList1214">
    <w:name w:val="No List1214"/>
    <w:next w:val="a2"/>
    <w:uiPriority w:val="99"/>
    <w:semiHidden/>
    <w:unhideWhenUsed/>
    <w:rsid w:val="00737B81"/>
  </w:style>
  <w:style w:type="numbering" w:customStyle="1" w:styleId="11141">
    <w:name w:val="リストなし1114"/>
    <w:next w:val="a2"/>
    <w:uiPriority w:val="99"/>
    <w:semiHidden/>
    <w:unhideWhenUsed/>
    <w:rsid w:val="00737B81"/>
  </w:style>
  <w:style w:type="numbering" w:customStyle="1" w:styleId="11142">
    <w:name w:val="无列表1114"/>
    <w:next w:val="a2"/>
    <w:semiHidden/>
    <w:rsid w:val="00737B81"/>
  </w:style>
  <w:style w:type="numbering" w:customStyle="1" w:styleId="NoList2114">
    <w:name w:val="No List2114"/>
    <w:next w:val="a2"/>
    <w:semiHidden/>
    <w:rsid w:val="00737B81"/>
  </w:style>
  <w:style w:type="numbering" w:customStyle="1" w:styleId="NoList3114">
    <w:name w:val="No List3114"/>
    <w:next w:val="a2"/>
    <w:uiPriority w:val="99"/>
    <w:semiHidden/>
    <w:rsid w:val="00737B81"/>
  </w:style>
  <w:style w:type="numbering" w:customStyle="1" w:styleId="NoList11114">
    <w:name w:val="No List11114"/>
    <w:next w:val="a2"/>
    <w:uiPriority w:val="99"/>
    <w:semiHidden/>
    <w:unhideWhenUsed/>
    <w:rsid w:val="00737B81"/>
  </w:style>
  <w:style w:type="numbering" w:customStyle="1" w:styleId="12140">
    <w:name w:val="無清單1214"/>
    <w:next w:val="a2"/>
    <w:uiPriority w:val="99"/>
    <w:semiHidden/>
    <w:unhideWhenUsed/>
    <w:rsid w:val="00737B81"/>
  </w:style>
  <w:style w:type="numbering" w:customStyle="1" w:styleId="111140">
    <w:name w:val="無清單11114"/>
    <w:next w:val="a2"/>
    <w:uiPriority w:val="99"/>
    <w:semiHidden/>
    <w:unhideWhenUsed/>
    <w:rsid w:val="00737B81"/>
  </w:style>
  <w:style w:type="numbering" w:customStyle="1" w:styleId="NoList54">
    <w:name w:val="No List54"/>
    <w:next w:val="a2"/>
    <w:uiPriority w:val="99"/>
    <w:semiHidden/>
    <w:unhideWhenUsed/>
    <w:rsid w:val="00737B81"/>
  </w:style>
  <w:style w:type="numbering" w:customStyle="1" w:styleId="NoList134">
    <w:name w:val="No List134"/>
    <w:next w:val="a2"/>
    <w:uiPriority w:val="99"/>
    <w:semiHidden/>
    <w:unhideWhenUsed/>
    <w:rsid w:val="00737B81"/>
  </w:style>
  <w:style w:type="numbering" w:customStyle="1" w:styleId="1243">
    <w:name w:val="リストなし124"/>
    <w:next w:val="a2"/>
    <w:uiPriority w:val="99"/>
    <w:semiHidden/>
    <w:unhideWhenUsed/>
    <w:rsid w:val="00737B81"/>
  </w:style>
  <w:style w:type="numbering" w:customStyle="1" w:styleId="1244">
    <w:name w:val="无列表124"/>
    <w:next w:val="a2"/>
    <w:semiHidden/>
    <w:rsid w:val="00737B81"/>
  </w:style>
  <w:style w:type="numbering" w:customStyle="1" w:styleId="NoList224">
    <w:name w:val="No List224"/>
    <w:next w:val="a2"/>
    <w:semiHidden/>
    <w:rsid w:val="00737B81"/>
  </w:style>
  <w:style w:type="numbering" w:customStyle="1" w:styleId="NoList324">
    <w:name w:val="No List324"/>
    <w:next w:val="a2"/>
    <w:uiPriority w:val="99"/>
    <w:semiHidden/>
    <w:rsid w:val="00737B81"/>
  </w:style>
  <w:style w:type="numbering" w:customStyle="1" w:styleId="1340">
    <w:name w:val="無清單134"/>
    <w:next w:val="a2"/>
    <w:uiPriority w:val="99"/>
    <w:semiHidden/>
    <w:unhideWhenUsed/>
    <w:rsid w:val="00737B81"/>
  </w:style>
  <w:style w:type="numbering" w:customStyle="1" w:styleId="11241">
    <w:name w:val="無清單1124"/>
    <w:next w:val="a2"/>
    <w:uiPriority w:val="99"/>
    <w:semiHidden/>
    <w:unhideWhenUsed/>
    <w:rsid w:val="00737B81"/>
  </w:style>
  <w:style w:type="numbering" w:customStyle="1" w:styleId="2140">
    <w:name w:val="无列表214"/>
    <w:next w:val="a2"/>
    <w:uiPriority w:val="99"/>
    <w:semiHidden/>
    <w:unhideWhenUsed/>
    <w:rsid w:val="00737B81"/>
  </w:style>
  <w:style w:type="numbering" w:customStyle="1" w:styleId="NoList1223">
    <w:name w:val="No List1223"/>
    <w:next w:val="a2"/>
    <w:uiPriority w:val="99"/>
    <w:semiHidden/>
    <w:unhideWhenUsed/>
    <w:rsid w:val="00737B81"/>
  </w:style>
  <w:style w:type="numbering" w:customStyle="1" w:styleId="11231">
    <w:name w:val="リストなし1123"/>
    <w:next w:val="a2"/>
    <w:uiPriority w:val="99"/>
    <w:semiHidden/>
    <w:unhideWhenUsed/>
    <w:rsid w:val="00737B81"/>
  </w:style>
  <w:style w:type="numbering" w:customStyle="1" w:styleId="11232">
    <w:name w:val="无列表1123"/>
    <w:next w:val="a2"/>
    <w:semiHidden/>
    <w:rsid w:val="00737B81"/>
  </w:style>
  <w:style w:type="numbering" w:customStyle="1" w:styleId="NoList2123">
    <w:name w:val="No List2123"/>
    <w:next w:val="a2"/>
    <w:semiHidden/>
    <w:rsid w:val="00737B81"/>
  </w:style>
  <w:style w:type="numbering" w:customStyle="1" w:styleId="NoList3123">
    <w:name w:val="No List3123"/>
    <w:next w:val="a2"/>
    <w:uiPriority w:val="99"/>
    <w:semiHidden/>
    <w:rsid w:val="00737B81"/>
  </w:style>
  <w:style w:type="numbering" w:customStyle="1" w:styleId="NoList11124">
    <w:name w:val="No List11124"/>
    <w:next w:val="a2"/>
    <w:uiPriority w:val="99"/>
    <w:semiHidden/>
    <w:unhideWhenUsed/>
    <w:rsid w:val="00737B81"/>
  </w:style>
  <w:style w:type="numbering" w:customStyle="1" w:styleId="12230">
    <w:name w:val="無清單1223"/>
    <w:next w:val="a2"/>
    <w:uiPriority w:val="99"/>
    <w:semiHidden/>
    <w:unhideWhenUsed/>
    <w:rsid w:val="00737B81"/>
  </w:style>
  <w:style w:type="numbering" w:customStyle="1" w:styleId="111230">
    <w:name w:val="無清單11123"/>
    <w:next w:val="a2"/>
    <w:uiPriority w:val="99"/>
    <w:semiHidden/>
    <w:unhideWhenUsed/>
    <w:rsid w:val="00737B81"/>
  </w:style>
  <w:style w:type="numbering" w:customStyle="1" w:styleId="31a">
    <w:name w:val="无列表31"/>
    <w:next w:val="a2"/>
    <w:uiPriority w:val="99"/>
    <w:semiHidden/>
    <w:unhideWhenUsed/>
    <w:rsid w:val="00737B81"/>
  </w:style>
  <w:style w:type="numbering" w:customStyle="1" w:styleId="1322">
    <w:name w:val="无列表132"/>
    <w:next w:val="a2"/>
    <w:semiHidden/>
    <w:rsid w:val="00737B81"/>
  </w:style>
  <w:style w:type="numbering" w:customStyle="1" w:styleId="NoList1132">
    <w:name w:val="No List1132"/>
    <w:next w:val="a2"/>
    <w:uiPriority w:val="99"/>
    <w:semiHidden/>
    <w:unhideWhenUsed/>
    <w:rsid w:val="00737B81"/>
  </w:style>
  <w:style w:type="numbering" w:customStyle="1" w:styleId="NoList412">
    <w:name w:val="No List412"/>
    <w:next w:val="a2"/>
    <w:uiPriority w:val="99"/>
    <w:semiHidden/>
    <w:unhideWhenUsed/>
    <w:rsid w:val="00737B81"/>
  </w:style>
  <w:style w:type="numbering" w:customStyle="1" w:styleId="2220">
    <w:name w:val="无列表222"/>
    <w:next w:val="a2"/>
    <w:uiPriority w:val="99"/>
    <w:semiHidden/>
    <w:unhideWhenUsed/>
    <w:rsid w:val="00737B81"/>
  </w:style>
  <w:style w:type="numbering" w:customStyle="1" w:styleId="NoList12112">
    <w:name w:val="No List12112"/>
    <w:next w:val="a2"/>
    <w:uiPriority w:val="99"/>
    <w:semiHidden/>
    <w:unhideWhenUsed/>
    <w:rsid w:val="00737B81"/>
  </w:style>
  <w:style w:type="numbering" w:customStyle="1" w:styleId="111121">
    <w:name w:val="リストなし11112"/>
    <w:next w:val="a2"/>
    <w:uiPriority w:val="99"/>
    <w:semiHidden/>
    <w:unhideWhenUsed/>
    <w:rsid w:val="00737B81"/>
  </w:style>
  <w:style w:type="numbering" w:customStyle="1" w:styleId="111122">
    <w:name w:val="无列表11112"/>
    <w:next w:val="a2"/>
    <w:semiHidden/>
    <w:rsid w:val="00737B81"/>
  </w:style>
  <w:style w:type="numbering" w:customStyle="1" w:styleId="NoList21112">
    <w:name w:val="No List21112"/>
    <w:next w:val="a2"/>
    <w:semiHidden/>
    <w:rsid w:val="00737B81"/>
  </w:style>
  <w:style w:type="numbering" w:customStyle="1" w:styleId="NoList31112">
    <w:name w:val="No List31112"/>
    <w:next w:val="a2"/>
    <w:uiPriority w:val="99"/>
    <w:semiHidden/>
    <w:rsid w:val="00737B81"/>
  </w:style>
  <w:style w:type="numbering" w:customStyle="1" w:styleId="NoList111112">
    <w:name w:val="No List111112"/>
    <w:next w:val="a2"/>
    <w:uiPriority w:val="99"/>
    <w:semiHidden/>
    <w:unhideWhenUsed/>
    <w:rsid w:val="00737B81"/>
  </w:style>
  <w:style w:type="numbering" w:customStyle="1" w:styleId="121120">
    <w:name w:val="無清單12112"/>
    <w:next w:val="a2"/>
    <w:uiPriority w:val="99"/>
    <w:semiHidden/>
    <w:unhideWhenUsed/>
    <w:rsid w:val="00737B81"/>
  </w:style>
  <w:style w:type="numbering" w:customStyle="1" w:styleId="1111120">
    <w:name w:val="無清單111112"/>
    <w:next w:val="a2"/>
    <w:uiPriority w:val="99"/>
    <w:semiHidden/>
    <w:unhideWhenUsed/>
    <w:rsid w:val="00737B81"/>
  </w:style>
  <w:style w:type="numbering" w:customStyle="1" w:styleId="NoList1312">
    <w:name w:val="No List1312"/>
    <w:next w:val="a2"/>
    <w:uiPriority w:val="99"/>
    <w:semiHidden/>
    <w:unhideWhenUsed/>
    <w:rsid w:val="00737B81"/>
  </w:style>
  <w:style w:type="numbering" w:customStyle="1" w:styleId="12121">
    <w:name w:val="リストなし1212"/>
    <w:next w:val="a2"/>
    <w:uiPriority w:val="99"/>
    <w:semiHidden/>
    <w:unhideWhenUsed/>
    <w:rsid w:val="00737B81"/>
  </w:style>
  <w:style w:type="numbering" w:customStyle="1" w:styleId="12122">
    <w:name w:val="无列表1212"/>
    <w:next w:val="a2"/>
    <w:semiHidden/>
    <w:rsid w:val="00737B81"/>
  </w:style>
  <w:style w:type="numbering" w:customStyle="1" w:styleId="NoList2212">
    <w:name w:val="No List2212"/>
    <w:next w:val="a2"/>
    <w:semiHidden/>
    <w:rsid w:val="00737B81"/>
  </w:style>
  <w:style w:type="numbering" w:customStyle="1" w:styleId="NoList3212">
    <w:name w:val="No List3212"/>
    <w:next w:val="a2"/>
    <w:uiPriority w:val="99"/>
    <w:semiHidden/>
    <w:rsid w:val="00737B81"/>
  </w:style>
  <w:style w:type="numbering" w:customStyle="1" w:styleId="NoList11212">
    <w:name w:val="No List11212"/>
    <w:next w:val="a2"/>
    <w:uiPriority w:val="99"/>
    <w:semiHidden/>
    <w:unhideWhenUsed/>
    <w:rsid w:val="00737B81"/>
  </w:style>
  <w:style w:type="numbering" w:customStyle="1" w:styleId="13120">
    <w:name w:val="無清單1312"/>
    <w:next w:val="a2"/>
    <w:uiPriority w:val="99"/>
    <w:semiHidden/>
    <w:unhideWhenUsed/>
    <w:rsid w:val="00737B81"/>
  </w:style>
  <w:style w:type="numbering" w:customStyle="1" w:styleId="112120">
    <w:name w:val="無清單11212"/>
    <w:next w:val="a2"/>
    <w:uiPriority w:val="99"/>
    <w:semiHidden/>
    <w:unhideWhenUsed/>
    <w:rsid w:val="00737B81"/>
  </w:style>
  <w:style w:type="numbering" w:customStyle="1" w:styleId="2112">
    <w:name w:val="无列表2112"/>
    <w:next w:val="a2"/>
    <w:uiPriority w:val="99"/>
    <w:semiHidden/>
    <w:unhideWhenUsed/>
    <w:rsid w:val="00737B81"/>
  </w:style>
  <w:style w:type="numbering" w:customStyle="1" w:styleId="NoList12212">
    <w:name w:val="No List12212"/>
    <w:next w:val="a2"/>
    <w:uiPriority w:val="99"/>
    <w:semiHidden/>
    <w:unhideWhenUsed/>
    <w:rsid w:val="00737B81"/>
  </w:style>
  <w:style w:type="numbering" w:customStyle="1" w:styleId="112121">
    <w:name w:val="リストなし11212"/>
    <w:next w:val="a2"/>
    <w:uiPriority w:val="99"/>
    <w:semiHidden/>
    <w:unhideWhenUsed/>
    <w:rsid w:val="00737B81"/>
  </w:style>
  <w:style w:type="numbering" w:customStyle="1" w:styleId="112122">
    <w:name w:val="无列表11212"/>
    <w:next w:val="a2"/>
    <w:semiHidden/>
    <w:rsid w:val="00737B81"/>
  </w:style>
  <w:style w:type="numbering" w:customStyle="1" w:styleId="NoList21212">
    <w:name w:val="No List21212"/>
    <w:next w:val="a2"/>
    <w:semiHidden/>
    <w:rsid w:val="00737B81"/>
  </w:style>
  <w:style w:type="numbering" w:customStyle="1" w:styleId="NoList31212">
    <w:name w:val="No List31212"/>
    <w:next w:val="a2"/>
    <w:uiPriority w:val="99"/>
    <w:semiHidden/>
    <w:rsid w:val="00737B81"/>
  </w:style>
  <w:style w:type="numbering" w:customStyle="1" w:styleId="NoList111212">
    <w:name w:val="No List111212"/>
    <w:next w:val="a2"/>
    <w:uiPriority w:val="99"/>
    <w:semiHidden/>
    <w:unhideWhenUsed/>
    <w:rsid w:val="00737B81"/>
  </w:style>
  <w:style w:type="numbering" w:customStyle="1" w:styleId="122120">
    <w:name w:val="無清單12212"/>
    <w:next w:val="a2"/>
    <w:uiPriority w:val="99"/>
    <w:semiHidden/>
    <w:unhideWhenUsed/>
    <w:rsid w:val="00737B81"/>
  </w:style>
  <w:style w:type="numbering" w:customStyle="1" w:styleId="111212">
    <w:name w:val="無清單111212"/>
    <w:next w:val="a2"/>
    <w:uiPriority w:val="99"/>
    <w:semiHidden/>
    <w:unhideWhenUsed/>
    <w:rsid w:val="00737B81"/>
  </w:style>
  <w:style w:type="numbering" w:customStyle="1" w:styleId="13111">
    <w:name w:val="无列表1311"/>
    <w:next w:val="a2"/>
    <w:semiHidden/>
    <w:rsid w:val="00737B81"/>
  </w:style>
  <w:style w:type="numbering" w:customStyle="1" w:styleId="NoList4111">
    <w:name w:val="No List4111"/>
    <w:next w:val="a2"/>
    <w:uiPriority w:val="99"/>
    <w:semiHidden/>
    <w:unhideWhenUsed/>
    <w:rsid w:val="00737B81"/>
  </w:style>
  <w:style w:type="numbering" w:customStyle="1" w:styleId="2211">
    <w:name w:val="无列表2211"/>
    <w:next w:val="a2"/>
    <w:uiPriority w:val="99"/>
    <w:semiHidden/>
    <w:unhideWhenUsed/>
    <w:rsid w:val="00737B81"/>
  </w:style>
  <w:style w:type="numbering" w:customStyle="1" w:styleId="NoList121111">
    <w:name w:val="No List121111"/>
    <w:next w:val="a2"/>
    <w:uiPriority w:val="99"/>
    <w:semiHidden/>
    <w:unhideWhenUsed/>
    <w:rsid w:val="00737B81"/>
  </w:style>
  <w:style w:type="numbering" w:customStyle="1" w:styleId="1111111">
    <w:name w:val="リストなし111111"/>
    <w:next w:val="a2"/>
    <w:uiPriority w:val="99"/>
    <w:semiHidden/>
    <w:unhideWhenUsed/>
    <w:rsid w:val="00737B81"/>
  </w:style>
  <w:style w:type="numbering" w:customStyle="1" w:styleId="1111112">
    <w:name w:val="无列表111111"/>
    <w:next w:val="a2"/>
    <w:semiHidden/>
    <w:rsid w:val="00737B81"/>
  </w:style>
  <w:style w:type="numbering" w:customStyle="1" w:styleId="NoList211111">
    <w:name w:val="No List211111"/>
    <w:next w:val="a2"/>
    <w:semiHidden/>
    <w:rsid w:val="00737B81"/>
  </w:style>
  <w:style w:type="numbering" w:customStyle="1" w:styleId="NoList311111">
    <w:name w:val="No List311111"/>
    <w:next w:val="a2"/>
    <w:uiPriority w:val="99"/>
    <w:semiHidden/>
    <w:rsid w:val="00737B81"/>
  </w:style>
  <w:style w:type="numbering" w:customStyle="1" w:styleId="NoList111111111">
    <w:name w:val="No List111111111"/>
    <w:next w:val="a2"/>
    <w:uiPriority w:val="99"/>
    <w:semiHidden/>
    <w:unhideWhenUsed/>
    <w:rsid w:val="00737B81"/>
  </w:style>
  <w:style w:type="numbering" w:customStyle="1" w:styleId="121111">
    <w:name w:val="無清單121111"/>
    <w:next w:val="a2"/>
    <w:uiPriority w:val="99"/>
    <w:semiHidden/>
    <w:unhideWhenUsed/>
    <w:rsid w:val="00737B81"/>
  </w:style>
  <w:style w:type="numbering" w:customStyle="1" w:styleId="11111110">
    <w:name w:val="無清單1111111"/>
    <w:next w:val="a2"/>
    <w:uiPriority w:val="99"/>
    <w:semiHidden/>
    <w:unhideWhenUsed/>
    <w:rsid w:val="00737B81"/>
  </w:style>
  <w:style w:type="numbering" w:customStyle="1" w:styleId="NoList13111">
    <w:name w:val="No List13111"/>
    <w:next w:val="a2"/>
    <w:uiPriority w:val="99"/>
    <w:semiHidden/>
    <w:unhideWhenUsed/>
    <w:rsid w:val="00737B81"/>
  </w:style>
  <w:style w:type="numbering" w:customStyle="1" w:styleId="121112">
    <w:name w:val="リストなし12111"/>
    <w:next w:val="a2"/>
    <w:uiPriority w:val="99"/>
    <w:semiHidden/>
    <w:unhideWhenUsed/>
    <w:rsid w:val="00737B81"/>
  </w:style>
  <w:style w:type="numbering" w:customStyle="1" w:styleId="121113">
    <w:name w:val="无列表12111"/>
    <w:next w:val="a2"/>
    <w:semiHidden/>
    <w:rsid w:val="00737B81"/>
  </w:style>
  <w:style w:type="numbering" w:customStyle="1" w:styleId="NoList22111">
    <w:name w:val="No List22111"/>
    <w:next w:val="a2"/>
    <w:semiHidden/>
    <w:rsid w:val="00737B81"/>
  </w:style>
  <w:style w:type="numbering" w:customStyle="1" w:styleId="NoList32111">
    <w:name w:val="No List32111"/>
    <w:next w:val="a2"/>
    <w:uiPriority w:val="99"/>
    <w:semiHidden/>
    <w:rsid w:val="00737B81"/>
  </w:style>
  <w:style w:type="numbering" w:customStyle="1" w:styleId="NoList112111">
    <w:name w:val="No List112111"/>
    <w:next w:val="a2"/>
    <w:uiPriority w:val="99"/>
    <w:semiHidden/>
    <w:unhideWhenUsed/>
    <w:rsid w:val="00737B81"/>
  </w:style>
  <w:style w:type="numbering" w:customStyle="1" w:styleId="131110">
    <w:name w:val="無清單13111"/>
    <w:next w:val="a2"/>
    <w:uiPriority w:val="99"/>
    <w:semiHidden/>
    <w:unhideWhenUsed/>
    <w:rsid w:val="00737B81"/>
  </w:style>
  <w:style w:type="numbering" w:customStyle="1" w:styleId="1121110">
    <w:name w:val="無清單112111"/>
    <w:next w:val="a2"/>
    <w:uiPriority w:val="99"/>
    <w:semiHidden/>
    <w:unhideWhenUsed/>
    <w:rsid w:val="00737B81"/>
  </w:style>
  <w:style w:type="numbering" w:customStyle="1" w:styleId="21111">
    <w:name w:val="无列表21111"/>
    <w:next w:val="a2"/>
    <w:uiPriority w:val="99"/>
    <w:semiHidden/>
    <w:unhideWhenUsed/>
    <w:rsid w:val="00737B81"/>
  </w:style>
  <w:style w:type="numbering" w:customStyle="1" w:styleId="NoList122111">
    <w:name w:val="No List122111"/>
    <w:next w:val="a2"/>
    <w:uiPriority w:val="99"/>
    <w:semiHidden/>
    <w:unhideWhenUsed/>
    <w:rsid w:val="00737B81"/>
  </w:style>
  <w:style w:type="numbering" w:customStyle="1" w:styleId="1121111">
    <w:name w:val="リストなし112111"/>
    <w:next w:val="a2"/>
    <w:uiPriority w:val="99"/>
    <w:semiHidden/>
    <w:unhideWhenUsed/>
    <w:rsid w:val="00737B81"/>
  </w:style>
  <w:style w:type="numbering" w:customStyle="1" w:styleId="1121112">
    <w:name w:val="无列表112111"/>
    <w:next w:val="a2"/>
    <w:semiHidden/>
    <w:rsid w:val="00737B81"/>
  </w:style>
  <w:style w:type="numbering" w:customStyle="1" w:styleId="NoList212111">
    <w:name w:val="No List212111"/>
    <w:next w:val="a2"/>
    <w:semiHidden/>
    <w:rsid w:val="00737B81"/>
  </w:style>
  <w:style w:type="numbering" w:customStyle="1" w:styleId="NoList312111">
    <w:name w:val="No List312111"/>
    <w:next w:val="a2"/>
    <w:uiPriority w:val="99"/>
    <w:semiHidden/>
    <w:rsid w:val="00737B81"/>
  </w:style>
  <w:style w:type="numbering" w:customStyle="1" w:styleId="NoList1112111">
    <w:name w:val="No List1112111"/>
    <w:next w:val="a2"/>
    <w:uiPriority w:val="99"/>
    <w:semiHidden/>
    <w:unhideWhenUsed/>
    <w:rsid w:val="00737B81"/>
  </w:style>
  <w:style w:type="numbering" w:customStyle="1" w:styleId="122111">
    <w:name w:val="無清單122111"/>
    <w:next w:val="a2"/>
    <w:uiPriority w:val="99"/>
    <w:semiHidden/>
    <w:unhideWhenUsed/>
    <w:rsid w:val="00737B81"/>
  </w:style>
  <w:style w:type="numbering" w:customStyle="1" w:styleId="1112111">
    <w:name w:val="無清單1112111"/>
    <w:next w:val="a2"/>
    <w:uiPriority w:val="99"/>
    <w:semiHidden/>
    <w:unhideWhenUsed/>
    <w:rsid w:val="00737B81"/>
  </w:style>
  <w:style w:type="numbering" w:customStyle="1" w:styleId="12214">
    <w:name w:val="无列表1221"/>
    <w:next w:val="a2"/>
    <w:semiHidden/>
    <w:rsid w:val="00737B81"/>
  </w:style>
  <w:style w:type="numbering" w:customStyle="1" w:styleId="NoList62">
    <w:name w:val="No List62"/>
    <w:next w:val="a2"/>
    <w:uiPriority w:val="99"/>
    <w:semiHidden/>
    <w:unhideWhenUsed/>
    <w:rsid w:val="00737B81"/>
  </w:style>
  <w:style w:type="numbering" w:customStyle="1" w:styleId="NoList142">
    <w:name w:val="No List142"/>
    <w:next w:val="a2"/>
    <w:uiPriority w:val="99"/>
    <w:semiHidden/>
    <w:unhideWhenUsed/>
    <w:rsid w:val="00737B81"/>
  </w:style>
  <w:style w:type="numbering" w:customStyle="1" w:styleId="1323">
    <w:name w:val="リストなし132"/>
    <w:next w:val="a2"/>
    <w:uiPriority w:val="99"/>
    <w:semiHidden/>
    <w:unhideWhenUsed/>
    <w:rsid w:val="00737B81"/>
  </w:style>
  <w:style w:type="numbering" w:customStyle="1" w:styleId="NoList232">
    <w:name w:val="No List232"/>
    <w:next w:val="a2"/>
    <w:semiHidden/>
    <w:rsid w:val="00737B81"/>
  </w:style>
  <w:style w:type="numbering" w:customStyle="1" w:styleId="NoList332">
    <w:name w:val="No List332"/>
    <w:next w:val="a2"/>
    <w:uiPriority w:val="99"/>
    <w:semiHidden/>
    <w:rsid w:val="00737B81"/>
  </w:style>
  <w:style w:type="numbering" w:customStyle="1" w:styleId="1420">
    <w:name w:val="無清單142"/>
    <w:next w:val="a2"/>
    <w:uiPriority w:val="99"/>
    <w:semiHidden/>
    <w:unhideWhenUsed/>
    <w:rsid w:val="00737B81"/>
  </w:style>
  <w:style w:type="numbering" w:customStyle="1" w:styleId="11320">
    <w:name w:val="無清單1132"/>
    <w:next w:val="a2"/>
    <w:uiPriority w:val="99"/>
    <w:semiHidden/>
    <w:unhideWhenUsed/>
    <w:rsid w:val="00737B81"/>
  </w:style>
  <w:style w:type="numbering" w:customStyle="1" w:styleId="NoList1232">
    <w:name w:val="No List1232"/>
    <w:next w:val="a2"/>
    <w:uiPriority w:val="99"/>
    <w:semiHidden/>
    <w:unhideWhenUsed/>
    <w:rsid w:val="00737B81"/>
  </w:style>
  <w:style w:type="numbering" w:customStyle="1" w:styleId="11321">
    <w:name w:val="リストなし1132"/>
    <w:next w:val="a2"/>
    <w:uiPriority w:val="99"/>
    <w:semiHidden/>
    <w:unhideWhenUsed/>
    <w:rsid w:val="00737B81"/>
  </w:style>
  <w:style w:type="numbering" w:customStyle="1" w:styleId="11322">
    <w:name w:val="无列表1132"/>
    <w:next w:val="a2"/>
    <w:semiHidden/>
    <w:rsid w:val="00737B81"/>
  </w:style>
  <w:style w:type="numbering" w:customStyle="1" w:styleId="NoList2132">
    <w:name w:val="No List2132"/>
    <w:next w:val="a2"/>
    <w:semiHidden/>
    <w:rsid w:val="00737B81"/>
  </w:style>
  <w:style w:type="numbering" w:customStyle="1" w:styleId="NoList3132">
    <w:name w:val="No List3132"/>
    <w:next w:val="a2"/>
    <w:uiPriority w:val="99"/>
    <w:semiHidden/>
    <w:rsid w:val="00737B81"/>
  </w:style>
  <w:style w:type="numbering" w:customStyle="1" w:styleId="NoList11132">
    <w:name w:val="No List11132"/>
    <w:next w:val="a2"/>
    <w:uiPriority w:val="99"/>
    <w:semiHidden/>
    <w:unhideWhenUsed/>
    <w:rsid w:val="00737B81"/>
  </w:style>
  <w:style w:type="numbering" w:customStyle="1" w:styleId="12320">
    <w:name w:val="無清單1232"/>
    <w:next w:val="a2"/>
    <w:uiPriority w:val="99"/>
    <w:semiHidden/>
    <w:unhideWhenUsed/>
    <w:rsid w:val="00737B81"/>
  </w:style>
  <w:style w:type="numbering" w:customStyle="1" w:styleId="111320">
    <w:name w:val="無清單11132"/>
    <w:next w:val="a2"/>
    <w:uiPriority w:val="99"/>
    <w:semiHidden/>
    <w:unhideWhenUsed/>
    <w:rsid w:val="00737B81"/>
  </w:style>
  <w:style w:type="numbering" w:customStyle="1" w:styleId="NoList512">
    <w:name w:val="No List512"/>
    <w:next w:val="a2"/>
    <w:uiPriority w:val="99"/>
    <w:semiHidden/>
    <w:unhideWhenUsed/>
    <w:rsid w:val="00737B81"/>
  </w:style>
  <w:style w:type="numbering" w:customStyle="1" w:styleId="NoList11311">
    <w:name w:val="No List11311"/>
    <w:next w:val="a2"/>
    <w:uiPriority w:val="99"/>
    <w:semiHidden/>
    <w:unhideWhenUsed/>
    <w:rsid w:val="00737B81"/>
  </w:style>
  <w:style w:type="numbering" w:customStyle="1" w:styleId="NoList5111">
    <w:name w:val="No List5111"/>
    <w:next w:val="a2"/>
    <w:uiPriority w:val="99"/>
    <w:semiHidden/>
    <w:unhideWhenUsed/>
    <w:rsid w:val="00737B81"/>
  </w:style>
  <w:style w:type="numbering" w:customStyle="1" w:styleId="NoList611">
    <w:name w:val="No List611"/>
    <w:next w:val="a2"/>
    <w:uiPriority w:val="99"/>
    <w:semiHidden/>
    <w:unhideWhenUsed/>
    <w:rsid w:val="00737B81"/>
  </w:style>
  <w:style w:type="numbering" w:customStyle="1" w:styleId="NoList1411">
    <w:name w:val="No List1411"/>
    <w:next w:val="a2"/>
    <w:uiPriority w:val="99"/>
    <w:semiHidden/>
    <w:unhideWhenUsed/>
    <w:rsid w:val="00737B81"/>
  </w:style>
  <w:style w:type="numbering" w:customStyle="1" w:styleId="13112">
    <w:name w:val="リストなし1311"/>
    <w:next w:val="a2"/>
    <w:uiPriority w:val="99"/>
    <w:semiHidden/>
    <w:unhideWhenUsed/>
    <w:rsid w:val="00737B81"/>
  </w:style>
  <w:style w:type="numbering" w:customStyle="1" w:styleId="NoList2311">
    <w:name w:val="No List2311"/>
    <w:next w:val="a2"/>
    <w:semiHidden/>
    <w:rsid w:val="00737B81"/>
  </w:style>
  <w:style w:type="numbering" w:customStyle="1" w:styleId="NoList3311">
    <w:name w:val="No List3311"/>
    <w:next w:val="a2"/>
    <w:uiPriority w:val="99"/>
    <w:semiHidden/>
    <w:rsid w:val="00737B81"/>
  </w:style>
  <w:style w:type="numbering" w:customStyle="1" w:styleId="NoList1141">
    <w:name w:val="No List1141"/>
    <w:next w:val="a2"/>
    <w:uiPriority w:val="99"/>
    <w:semiHidden/>
    <w:unhideWhenUsed/>
    <w:rsid w:val="00737B81"/>
  </w:style>
  <w:style w:type="numbering" w:customStyle="1" w:styleId="14110">
    <w:name w:val="無清單1411"/>
    <w:next w:val="a2"/>
    <w:uiPriority w:val="99"/>
    <w:semiHidden/>
    <w:unhideWhenUsed/>
    <w:rsid w:val="00737B81"/>
  </w:style>
  <w:style w:type="numbering" w:customStyle="1" w:styleId="113110">
    <w:name w:val="無清單11311"/>
    <w:next w:val="a2"/>
    <w:uiPriority w:val="99"/>
    <w:semiHidden/>
    <w:unhideWhenUsed/>
    <w:rsid w:val="00737B81"/>
  </w:style>
  <w:style w:type="numbering" w:customStyle="1" w:styleId="NoList421">
    <w:name w:val="No List421"/>
    <w:next w:val="a2"/>
    <w:uiPriority w:val="99"/>
    <w:semiHidden/>
    <w:unhideWhenUsed/>
    <w:rsid w:val="00737B81"/>
  </w:style>
  <w:style w:type="numbering" w:customStyle="1" w:styleId="NoList12311">
    <w:name w:val="No List12311"/>
    <w:next w:val="a2"/>
    <w:uiPriority w:val="99"/>
    <w:semiHidden/>
    <w:unhideWhenUsed/>
    <w:rsid w:val="00737B81"/>
  </w:style>
  <w:style w:type="numbering" w:customStyle="1" w:styleId="113111">
    <w:name w:val="リストなし11311"/>
    <w:next w:val="a2"/>
    <w:uiPriority w:val="99"/>
    <w:semiHidden/>
    <w:unhideWhenUsed/>
    <w:rsid w:val="00737B81"/>
  </w:style>
  <w:style w:type="numbering" w:customStyle="1" w:styleId="113112">
    <w:name w:val="无列表11311"/>
    <w:next w:val="a2"/>
    <w:semiHidden/>
    <w:rsid w:val="00737B81"/>
  </w:style>
  <w:style w:type="numbering" w:customStyle="1" w:styleId="NoList21311">
    <w:name w:val="No List21311"/>
    <w:next w:val="a2"/>
    <w:semiHidden/>
    <w:rsid w:val="00737B81"/>
  </w:style>
  <w:style w:type="numbering" w:customStyle="1" w:styleId="NoList31311">
    <w:name w:val="No List31311"/>
    <w:next w:val="a2"/>
    <w:uiPriority w:val="99"/>
    <w:semiHidden/>
    <w:rsid w:val="00737B81"/>
  </w:style>
  <w:style w:type="numbering" w:customStyle="1" w:styleId="NoList111311">
    <w:name w:val="No List111311"/>
    <w:next w:val="a2"/>
    <w:uiPriority w:val="99"/>
    <w:semiHidden/>
    <w:unhideWhenUsed/>
    <w:rsid w:val="00737B81"/>
  </w:style>
  <w:style w:type="numbering" w:customStyle="1" w:styleId="12311">
    <w:name w:val="無清單12311"/>
    <w:next w:val="a2"/>
    <w:uiPriority w:val="99"/>
    <w:semiHidden/>
    <w:unhideWhenUsed/>
    <w:rsid w:val="00737B81"/>
  </w:style>
  <w:style w:type="numbering" w:customStyle="1" w:styleId="111311">
    <w:name w:val="無清單111311"/>
    <w:next w:val="a2"/>
    <w:uiPriority w:val="99"/>
    <w:semiHidden/>
    <w:unhideWhenUsed/>
    <w:rsid w:val="00737B81"/>
  </w:style>
  <w:style w:type="numbering" w:customStyle="1" w:styleId="NoList12121">
    <w:name w:val="No List12121"/>
    <w:next w:val="a2"/>
    <w:uiPriority w:val="99"/>
    <w:semiHidden/>
    <w:unhideWhenUsed/>
    <w:rsid w:val="00737B81"/>
  </w:style>
  <w:style w:type="numbering" w:customStyle="1" w:styleId="111213">
    <w:name w:val="リストなし11121"/>
    <w:next w:val="a2"/>
    <w:uiPriority w:val="99"/>
    <w:semiHidden/>
    <w:unhideWhenUsed/>
    <w:rsid w:val="00737B81"/>
  </w:style>
  <w:style w:type="numbering" w:customStyle="1" w:styleId="111214">
    <w:name w:val="无列表11121"/>
    <w:next w:val="a2"/>
    <w:semiHidden/>
    <w:rsid w:val="00737B81"/>
  </w:style>
  <w:style w:type="numbering" w:customStyle="1" w:styleId="NoList21121">
    <w:name w:val="No List21121"/>
    <w:next w:val="a2"/>
    <w:semiHidden/>
    <w:rsid w:val="00737B81"/>
  </w:style>
  <w:style w:type="numbering" w:customStyle="1" w:styleId="NoList31121">
    <w:name w:val="No List31121"/>
    <w:next w:val="a2"/>
    <w:uiPriority w:val="99"/>
    <w:semiHidden/>
    <w:rsid w:val="00737B81"/>
  </w:style>
  <w:style w:type="numbering" w:customStyle="1" w:styleId="NoList111121">
    <w:name w:val="No List111121"/>
    <w:next w:val="a2"/>
    <w:uiPriority w:val="99"/>
    <w:semiHidden/>
    <w:unhideWhenUsed/>
    <w:rsid w:val="00737B81"/>
  </w:style>
  <w:style w:type="numbering" w:customStyle="1" w:styleId="121210">
    <w:name w:val="無清單12121"/>
    <w:next w:val="a2"/>
    <w:uiPriority w:val="99"/>
    <w:semiHidden/>
    <w:unhideWhenUsed/>
    <w:rsid w:val="00737B81"/>
  </w:style>
  <w:style w:type="numbering" w:customStyle="1" w:styleId="1111210">
    <w:name w:val="無清單111121"/>
    <w:next w:val="a2"/>
    <w:uiPriority w:val="99"/>
    <w:semiHidden/>
    <w:unhideWhenUsed/>
    <w:rsid w:val="00737B81"/>
  </w:style>
  <w:style w:type="numbering" w:customStyle="1" w:styleId="NoList521">
    <w:name w:val="No List521"/>
    <w:next w:val="a2"/>
    <w:uiPriority w:val="99"/>
    <w:semiHidden/>
    <w:unhideWhenUsed/>
    <w:rsid w:val="00737B81"/>
  </w:style>
  <w:style w:type="numbering" w:customStyle="1" w:styleId="NoList1321">
    <w:name w:val="No List1321"/>
    <w:next w:val="a2"/>
    <w:uiPriority w:val="99"/>
    <w:semiHidden/>
    <w:unhideWhenUsed/>
    <w:rsid w:val="00737B81"/>
  </w:style>
  <w:style w:type="numbering" w:customStyle="1" w:styleId="12215">
    <w:name w:val="リストなし1221"/>
    <w:next w:val="a2"/>
    <w:uiPriority w:val="99"/>
    <w:semiHidden/>
    <w:unhideWhenUsed/>
    <w:rsid w:val="00737B81"/>
  </w:style>
  <w:style w:type="numbering" w:customStyle="1" w:styleId="NoList2221">
    <w:name w:val="No List2221"/>
    <w:next w:val="a2"/>
    <w:semiHidden/>
    <w:rsid w:val="00737B81"/>
  </w:style>
  <w:style w:type="numbering" w:customStyle="1" w:styleId="NoList3221">
    <w:name w:val="No List3221"/>
    <w:next w:val="a2"/>
    <w:uiPriority w:val="99"/>
    <w:semiHidden/>
    <w:rsid w:val="00737B81"/>
  </w:style>
  <w:style w:type="numbering" w:customStyle="1" w:styleId="NoList11221">
    <w:name w:val="No List11221"/>
    <w:next w:val="a2"/>
    <w:uiPriority w:val="99"/>
    <w:semiHidden/>
    <w:unhideWhenUsed/>
    <w:rsid w:val="00737B81"/>
  </w:style>
  <w:style w:type="numbering" w:customStyle="1" w:styleId="13210">
    <w:name w:val="無清單1321"/>
    <w:next w:val="a2"/>
    <w:uiPriority w:val="99"/>
    <w:semiHidden/>
    <w:unhideWhenUsed/>
    <w:rsid w:val="00737B81"/>
  </w:style>
  <w:style w:type="numbering" w:customStyle="1" w:styleId="112210">
    <w:name w:val="無清單11221"/>
    <w:next w:val="a2"/>
    <w:uiPriority w:val="99"/>
    <w:semiHidden/>
    <w:unhideWhenUsed/>
    <w:rsid w:val="00737B81"/>
  </w:style>
  <w:style w:type="numbering" w:customStyle="1" w:styleId="2121">
    <w:name w:val="无列表2121"/>
    <w:next w:val="a2"/>
    <w:uiPriority w:val="99"/>
    <w:semiHidden/>
    <w:unhideWhenUsed/>
    <w:rsid w:val="00737B81"/>
  </w:style>
  <w:style w:type="numbering" w:customStyle="1" w:styleId="NoList111221">
    <w:name w:val="No List111221"/>
    <w:next w:val="a2"/>
    <w:uiPriority w:val="99"/>
    <w:semiHidden/>
    <w:unhideWhenUsed/>
    <w:rsid w:val="00737B81"/>
  </w:style>
  <w:style w:type="numbering" w:customStyle="1" w:styleId="NoList71">
    <w:name w:val="No List71"/>
    <w:next w:val="a2"/>
    <w:uiPriority w:val="99"/>
    <w:semiHidden/>
    <w:unhideWhenUsed/>
    <w:rsid w:val="00737B81"/>
  </w:style>
  <w:style w:type="numbering" w:customStyle="1" w:styleId="NoList151">
    <w:name w:val="No List151"/>
    <w:next w:val="a2"/>
    <w:uiPriority w:val="99"/>
    <w:semiHidden/>
    <w:unhideWhenUsed/>
    <w:rsid w:val="00737B81"/>
  </w:style>
  <w:style w:type="numbering" w:customStyle="1" w:styleId="1414">
    <w:name w:val="リストなし141"/>
    <w:next w:val="a2"/>
    <w:uiPriority w:val="99"/>
    <w:semiHidden/>
    <w:unhideWhenUsed/>
    <w:rsid w:val="00737B81"/>
  </w:style>
  <w:style w:type="numbering" w:customStyle="1" w:styleId="1415">
    <w:name w:val="无列表141"/>
    <w:next w:val="a2"/>
    <w:semiHidden/>
    <w:rsid w:val="00737B81"/>
  </w:style>
  <w:style w:type="numbering" w:customStyle="1" w:styleId="NoList241">
    <w:name w:val="No List241"/>
    <w:next w:val="a2"/>
    <w:semiHidden/>
    <w:rsid w:val="00737B81"/>
  </w:style>
  <w:style w:type="numbering" w:customStyle="1" w:styleId="NoList341">
    <w:name w:val="No List341"/>
    <w:next w:val="a2"/>
    <w:uiPriority w:val="99"/>
    <w:semiHidden/>
    <w:rsid w:val="00737B81"/>
  </w:style>
  <w:style w:type="numbering" w:customStyle="1" w:styleId="NoList1151">
    <w:name w:val="No List1151"/>
    <w:next w:val="a2"/>
    <w:uiPriority w:val="99"/>
    <w:semiHidden/>
    <w:unhideWhenUsed/>
    <w:rsid w:val="00737B81"/>
  </w:style>
  <w:style w:type="numbering" w:customStyle="1" w:styleId="1510">
    <w:name w:val="無清單151"/>
    <w:next w:val="a2"/>
    <w:uiPriority w:val="99"/>
    <w:semiHidden/>
    <w:unhideWhenUsed/>
    <w:rsid w:val="00737B81"/>
  </w:style>
  <w:style w:type="numbering" w:customStyle="1" w:styleId="11411">
    <w:name w:val="無清單1141"/>
    <w:next w:val="a2"/>
    <w:uiPriority w:val="99"/>
    <w:semiHidden/>
    <w:unhideWhenUsed/>
    <w:rsid w:val="00737B81"/>
  </w:style>
  <w:style w:type="numbering" w:customStyle="1" w:styleId="NoList431">
    <w:name w:val="No List431"/>
    <w:next w:val="a2"/>
    <w:uiPriority w:val="99"/>
    <w:semiHidden/>
    <w:unhideWhenUsed/>
    <w:rsid w:val="00737B81"/>
  </w:style>
  <w:style w:type="numbering" w:customStyle="1" w:styleId="NoList1241">
    <w:name w:val="No List1241"/>
    <w:next w:val="a2"/>
    <w:uiPriority w:val="99"/>
    <w:semiHidden/>
    <w:unhideWhenUsed/>
    <w:rsid w:val="00737B81"/>
  </w:style>
  <w:style w:type="numbering" w:customStyle="1" w:styleId="11412">
    <w:name w:val="リストなし1141"/>
    <w:next w:val="a2"/>
    <w:uiPriority w:val="99"/>
    <w:semiHidden/>
    <w:unhideWhenUsed/>
    <w:rsid w:val="00737B81"/>
  </w:style>
  <w:style w:type="numbering" w:customStyle="1" w:styleId="11413">
    <w:name w:val="无列表1141"/>
    <w:next w:val="a2"/>
    <w:semiHidden/>
    <w:rsid w:val="00737B81"/>
  </w:style>
  <w:style w:type="numbering" w:customStyle="1" w:styleId="NoList2141">
    <w:name w:val="No List2141"/>
    <w:next w:val="a2"/>
    <w:semiHidden/>
    <w:rsid w:val="00737B81"/>
  </w:style>
  <w:style w:type="numbering" w:customStyle="1" w:styleId="NoList3141">
    <w:name w:val="No List3141"/>
    <w:next w:val="a2"/>
    <w:uiPriority w:val="99"/>
    <w:semiHidden/>
    <w:rsid w:val="00737B81"/>
  </w:style>
  <w:style w:type="numbering" w:customStyle="1" w:styleId="NoList11141">
    <w:name w:val="No List11141"/>
    <w:next w:val="a2"/>
    <w:uiPriority w:val="99"/>
    <w:semiHidden/>
    <w:unhideWhenUsed/>
    <w:rsid w:val="00737B81"/>
  </w:style>
  <w:style w:type="numbering" w:customStyle="1" w:styleId="12410">
    <w:name w:val="無清單1241"/>
    <w:next w:val="a2"/>
    <w:uiPriority w:val="99"/>
    <w:semiHidden/>
    <w:unhideWhenUsed/>
    <w:rsid w:val="00737B81"/>
  </w:style>
  <w:style w:type="numbering" w:customStyle="1" w:styleId="111410">
    <w:name w:val="無清單11141"/>
    <w:next w:val="a2"/>
    <w:uiPriority w:val="99"/>
    <w:semiHidden/>
    <w:unhideWhenUsed/>
    <w:rsid w:val="00737B81"/>
  </w:style>
  <w:style w:type="numbering" w:customStyle="1" w:styleId="2310">
    <w:name w:val="无列表231"/>
    <w:next w:val="a2"/>
    <w:uiPriority w:val="99"/>
    <w:semiHidden/>
    <w:unhideWhenUsed/>
    <w:rsid w:val="00737B81"/>
  </w:style>
  <w:style w:type="numbering" w:customStyle="1" w:styleId="NoList12131">
    <w:name w:val="No List12131"/>
    <w:next w:val="a2"/>
    <w:uiPriority w:val="99"/>
    <w:semiHidden/>
    <w:unhideWhenUsed/>
    <w:rsid w:val="00737B81"/>
  </w:style>
  <w:style w:type="numbering" w:customStyle="1" w:styleId="111312">
    <w:name w:val="リストなし11131"/>
    <w:next w:val="a2"/>
    <w:uiPriority w:val="99"/>
    <w:semiHidden/>
    <w:unhideWhenUsed/>
    <w:rsid w:val="00737B81"/>
  </w:style>
  <w:style w:type="numbering" w:customStyle="1" w:styleId="111313">
    <w:name w:val="无列表11131"/>
    <w:next w:val="a2"/>
    <w:semiHidden/>
    <w:rsid w:val="00737B81"/>
  </w:style>
  <w:style w:type="numbering" w:customStyle="1" w:styleId="NoList21131">
    <w:name w:val="No List21131"/>
    <w:next w:val="a2"/>
    <w:semiHidden/>
    <w:rsid w:val="00737B81"/>
  </w:style>
  <w:style w:type="numbering" w:customStyle="1" w:styleId="NoList31131">
    <w:name w:val="No List31131"/>
    <w:next w:val="a2"/>
    <w:uiPriority w:val="99"/>
    <w:semiHidden/>
    <w:rsid w:val="00737B81"/>
  </w:style>
  <w:style w:type="numbering" w:customStyle="1" w:styleId="NoList111131">
    <w:name w:val="No List111131"/>
    <w:next w:val="a2"/>
    <w:uiPriority w:val="99"/>
    <w:semiHidden/>
    <w:unhideWhenUsed/>
    <w:rsid w:val="00737B81"/>
  </w:style>
  <w:style w:type="numbering" w:customStyle="1" w:styleId="12131">
    <w:name w:val="無清單12131"/>
    <w:next w:val="a2"/>
    <w:uiPriority w:val="99"/>
    <w:semiHidden/>
    <w:unhideWhenUsed/>
    <w:rsid w:val="00737B81"/>
  </w:style>
  <w:style w:type="numbering" w:customStyle="1" w:styleId="111131">
    <w:name w:val="無清單111131"/>
    <w:next w:val="a2"/>
    <w:uiPriority w:val="99"/>
    <w:semiHidden/>
    <w:unhideWhenUsed/>
    <w:rsid w:val="00737B81"/>
  </w:style>
  <w:style w:type="numbering" w:customStyle="1" w:styleId="NoList531">
    <w:name w:val="No List531"/>
    <w:next w:val="a2"/>
    <w:uiPriority w:val="99"/>
    <w:semiHidden/>
    <w:unhideWhenUsed/>
    <w:rsid w:val="00737B81"/>
  </w:style>
  <w:style w:type="numbering" w:customStyle="1" w:styleId="NoList1331">
    <w:name w:val="No List1331"/>
    <w:next w:val="a2"/>
    <w:uiPriority w:val="99"/>
    <w:semiHidden/>
    <w:unhideWhenUsed/>
    <w:rsid w:val="00737B81"/>
  </w:style>
  <w:style w:type="numbering" w:customStyle="1" w:styleId="12312">
    <w:name w:val="リストなし1231"/>
    <w:next w:val="a2"/>
    <w:uiPriority w:val="99"/>
    <w:semiHidden/>
    <w:unhideWhenUsed/>
    <w:rsid w:val="00737B81"/>
  </w:style>
  <w:style w:type="numbering" w:customStyle="1" w:styleId="12313">
    <w:name w:val="无列表1231"/>
    <w:next w:val="a2"/>
    <w:semiHidden/>
    <w:rsid w:val="00737B81"/>
  </w:style>
  <w:style w:type="numbering" w:customStyle="1" w:styleId="NoList2231">
    <w:name w:val="No List2231"/>
    <w:next w:val="a2"/>
    <w:semiHidden/>
    <w:rsid w:val="00737B81"/>
  </w:style>
  <w:style w:type="numbering" w:customStyle="1" w:styleId="NoList3231">
    <w:name w:val="No List3231"/>
    <w:next w:val="a2"/>
    <w:uiPriority w:val="99"/>
    <w:semiHidden/>
    <w:rsid w:val="00737B81"/>
  </w:style>
  <w:style w:type="numbering" w:customStyle="1" w:styleId="NoList11231">
    <w:name w:val="No List11231"/>
    <w:next w:val="a2"/>
    <w:uiPriority w:val="99"/>
    <w:semiHidden/>
    <w:unhideWhenUsed/>
    <w:rsid w:val="00737B81"/>
  </w:style>
  <w:style w:type="numbering" w:customStyle="1" w:styleId="1331">
    <w:name w:val="無清單1331"/>
    <w:next w:val="a2"/>
    <w:uiPriority w:val="99"/>
    <w:semiHidden/>
    <w:unhideWhenUsed/>
    <w:rsid w:val="00737B81"/>
  </w:style>
  <w:style w:type="numbering" w:customStyle="1" w:styleId="112310">
    <w:name w:val="無清單11231"/>
    <w:next w:val="a2"/>
    <w:uiPriority w:val="99"/>
    <w:semiHidden/>
    <w:unhideWhenUsed/>
    <w:rsid w:val="00737B81"/>
  </w:style>
  <w:style w:type="numbering" w:customStyle="1" w:styleId="2131">
    <w:name w:val="无列表2131"/>
    <w:next w:val="a2"/>
    <w:uiPriority w:val="99"/>
    <w:semiHidden/>
    <w:unhideWhenUsed/>
    <w:rsid w:val="00737B81"/>
  </w:style>
  <w:style w:type="numbering" w:customStyle="1" w:styleId="NoList12221">
    <w:name w:val="No List12221"/>
    <w:next w:val="a2"/>
    <w:uiPriority w:val="99"/>
    <w:semiHidden/>
    <w:unhideWhenUsed/>
    <w:rsid w:val="00737B81"/>
  </w:style>
  <w:style w:type="numbering" w:customStyle="1" w:styleId="112211">
    <w:name w:val="リストなし11221"/>
    <w:next w:val="a2"/>
    <w:uiPriority w:val="99"/>
    <w:semiHidden/>
    <w:unhideWhenUsed/>
    <w:rsid w:val="00737B81"/>
  </w:style>
  <w:style w:type="numbering" w:customStyle="1" w:styleId="112212">
    <w:name w:val="无列表11221"/>
    <w:next w:val="a2"/>
    <w:semiHidden/>
    <w:rsid w:val="00737B81"/>
  </w:style>
  <w:style w:type="numbering" w:customStyle="1" w:styleId="NoList21221">
    <w:name w:val="No List21221"/>
    <w:next w:val="a2"/>
    <w:semiHidden/>
    <w:rsid w:val="00737B81"/>
  </w:style>
  <w:style w:type="numbering" w:customStyle="1" w:styleId="NoList31221">
    <w:name w:val="No List31221"/>
    <w:next w:val="a2"/>
    <w:uiPriority w:val="99"/>
    <w:semiHidden/>
    <w:rsid w:val="00737B81"/>
  </w:style>
  <w:style w:type="numbering" w:customStyle="1" w:styleId="NoList111231">
    <w:name w:val="No List111231"/>
    <w:next w:val="a2"/>
    <w:uiPriority w:val="99"/>
    <w:semiHidden/>
    <w:unhideWhenUsed/>
    <w:rsid w:val="00737B81"/>
  </w:style>
  <w:style w:type="numbering" w:customStyle="1" w:styleId="12221">
    <w:name w:val="無清單12221"/>
    <w:next w:val="a2"/>
    <w:uiPriority w:val="99"/>
    <w:semiHidden/>
    <w:unhideWhenUsed/>
    <w:rsid w:val="00737B81"/>
  </w:style>
  <w:style w:type="numbering" w:customStyle="1" w:styleId="111221">
    <w:name w:val="無清單111221"/>
    <w:next w:val="a2"/>
    <w:uiPriority w:val="99"/>
    <w:semiHidden/>
    <w:unhideWhenUsed/>
    <w:rsid w:val="00737B81"/>
  </w:style>
  <w:style w:type="numbering" w:customStyle="1" w:styleId="4b">
    <w:name w:val="无列表4"/>
    <w:next w:val="a2"/>
    <w:uiPriority w:val="99"/>
    <w:semiHidden/>
    <w:unhideWhenUsed/>
    <w:rsid w:val="00737B81"/>
  </w:style>
  <w:style w:type="numbering" w:customStyle="1" w:styleId="32a">
    <w:name w:val="无列表32"/>
    <w:next w:val="a2"/>
    <w:uiPriority w:val="99"/>
    <w:semiHidden/>
    <w:unhideWhenUsed/>
    <w:rsid w:val="00737B81"/>
  </w:style>
  <w:style w:type="numbering" w:customStyle="1" w:styleId="13121">
    <w:name w:val="无列表1312"/>
    <w:next w:val="a2"/>
    <w:semiHidden/>
    <w:rsid w:val="00737B81"/>
  </w:style>
  <w:style w:type="numbering" w:customStyle="1" w:styleId="NoList4112">
    <w:name w:val="No List4112"/>
    <w:next w:val="a2"/>
    <w:uiPriority w:val="99"/>
    <w:semiHidden/>
    <w:unhideWhenUsed/>
    <w:rsid w:val="00737B81"/>
  </w:style>
  <w:style w:type="numbering" w:customStyle="1" w:styleId="2212">
    <w:name w:val="无列表2212"/>
    <w:next w:val="a2"/>
    <w:uiPriority w:val="99"/>
    <w:semiHidden/>
    <w:unhideWhenUsed/>
    <w:rsid w:val="00737B81"/>
  </w:style>
  <w:style w:type="numbering" w:customStyle="1" w:styleId="NoList121112">
    <w:name w:val="No List121112"/>
    <w:next w:val="a2"/>
    <w:uiPriority w:val="99"/>
    <w:semiHidden/>
    <w:unhideWhenUsed/>
    <w:rsid w:val="00737B81"/>
  </w:style>
  <w:style w:type="numbering" w:customStyle="1" w:styleId="1111121">
    <w:name w:val="リストなし111112"/>
    <w:next w:val="a2"/>
    <w:uiPriority w:val="99"/>
    <w:semiHidden/>
    <w:unhideWhenUsed/>
    <w:rsid w:val="00737B81"/>
  </w:style>
  <w:style w:type="numbering" w:customStyle="1" w:styleId="1111122">
    <w:name w:val="无列表111112"/>
    <w:next w:val="a2"/>
    <w:semiHidden/>
    <w:rsid w:val="00737B81"/>
  </w:style>
  <w:style w:type="numbering" w:customStyle="1" w:styleId="NoList211112">
    <w:name w:val="No List211112"/>
    <w:next w:val="a2"/>
    <w:semiHidden/>
    <w:rsid w:val="00737B81"/>
  </w:style>
  <w:style w:type="numbering" w:customStyle="1" w:styleId="NoList311112">
    <w:name w:val="No List311112"/>
    <w:next w:val="a2"/>
    <w:uiPriority w:val="99"/>
    <w:semiHidden/>
    <w:rsid w:val="00737B81"/>
  </w:style>
  <w:style w:type="numbering" w:customStyle="1" w:styleId="NoList1111112">
    <w:name w:val="No List1111112"/>
    <w:next w:val="a2"/>
    <w:uiPriority w:val="99"/>
    <w:semiHidden/>
    <w:unhideWhenUsed/>
    <w:rsid w:val="00737B81"/>
  </w:style>
  <w:style w:type="numbering" w:customStyle="1" w:styleId="1211120">
    <w:name w:val="無清單121112"/>
    <w:next w:val="a2"/>
    <w:uiPriority w:val="99"/>
    <w:semiHidden/>
    <w:unhideWhenUsed/>
    <w:rsid w:val="00737B81"/>
  </w:style>
  <w:style w:type="numbering" w:customStyle="1" w:styleId="11111120">
    <w:name w:val="無清單1111112"/>
    <w:next w:val="a2"/>
    <w:uiPriority w:val="99"/>
    <w:semiHidden/>
    <w:unhideWhenUsed/>
    <w:rsid w:val="00737B81"/>
  </w:style>
  <w:style w:type="numbering" w:customStyle="1" w:styleId="NoList13112">
    <w:name w:val="No List13112"/>
    <w:next w:val="a2"/>
    <w:uiPriority w:val="99"/>
    <w:semiHidden/>
    <w:unhideWhenUsed/>
    <w:rsid w:val="00737B81"/>
  </w:style>
  <w:style w:type="numbering" w:customStyle="1" w:styleId="121121">
    <w:name w:val="リストなし12112"/>
    <w:next w:val="a2"/>
    <w:uiPriority w:val="99"/>
    <w:semiHidden/>
    <w:unhideWhenUsed/>
    <w:rsid w:val="00737B81"/>
  </w:style>
  <w:style w:type="numbering" w:customStyle="1" w:styleId="121122">
    <w:name w:val="无列表12112"/>
    <w:next w:val="a2"/>
    <w:semiHidden/>
    <w:rsid w:val="00737B81"/>
  </w:style>
  <w:style w:type="numbering" w:customStyle="1" w:styleId="NoList22112">
    <w:name w:val="No List22112"/>
    <w:next w:val="a2"/>
    <w:semiHidden/>
    <w:rsid w:val="00737B81"/>
  </w:style>
  <w:style w:type="numbering" w:customStyle="1" w:styleId="NoList32112">
    <w:name w:val="No List32112"/>
    <w:next w:val="a2"/>
    <w:uiPriority w:val="99"/>
    <w:semiHidden/>
    <w:rsid w:val="00737B81"/>
  </w:style>
  <w:style w:type="numbering" w:customStyle="1" w:styleId="NoList112112">
    <w:name w:val="No List112112"/>
    <w:next w:val="a2"/>
    <w:uiPriority w:val="99"/>
    <w:semiHidden/>
    <w:unhideWhenUsed/>
    <w:rsid w:val="00737B81"/>
  </w:style>
  <w:style w:type="numbering" w:customStyle="1" w:styleId="131120">
    <w:name w:val="無清單13112"/>
    <w:next w:val="a2"/>
    <w:uiPriority w:val="99"/>
    <w:semiHidden/>
    <w:unhideWhenUsed/>
    <w:rsid w:val="00737B81"/>
  </w:style>
  <w:style w:type="numbering" w:customStyle="1" w:styleId="1121120">
    <w:name w:val="無清單112112"/>
    <w:next w:val="a2"/>
    <w:uiPriority w:val="99"/>
    <w:semiHidden/>
    <w:unhideWhenUsed/>
    <w:rsid w:val="00737B81"/>
  </w:style>
  <w:style w:type="numbering" w:customStyle="1" w:styleId="21112">
    <w:name w:val="无列表21112"/>
    <w:next w:val="a2"/>
    <w:uiPriority w:val="99"/>
    <w:semiHidden/>
    <w:unhideWhenUsed/>
    <w:rsid w:val="00737B81"/>
  </w:style>
  <w:style w:type="numbering" w:customStyle="1" w:styleId="NoList122112">
    <w:name w:val="No List122112"/>
    <w:next w:val="a2"/>
    <w:uiPriority w:val="99"/>
    <w:semiHidden/>
    <w:unhideWhenUsed/>
    <w:rsid w:val="00737B81"/>
  </w:style>
  <w:style w:type="numbering" w:customStyle="1" w:styleId="1121121">
    <w:name w:val="リストなし112112"/>
    <w:next w:val="a2"/>
    <w:uiPriority w:val="99"/>
    <w:semiHidden/>
    <w:unhideWhenUsed/>
    <w:rsid w:val="00737B81"/>
  </w:style>
  <w:style w:type="numbering" w:customStyle="1" w:styleId="1121122">
    <w:name w:val="无列表112112"/>
    <w:next w:val="a2"/>
    <w:semiHidden/>
    <w:rsid w:val="00737B81"/>
  </w:style>
  <w:style w:type="numbering" w:customStyle="1" w:styleId="NoList212112">
    <w:name w:val="No List212112"/>
    <w:next w:val="a2"/>
    <w:semiHidden/>
    <w:rsid w:val="00737B81"/>
  </w:style>
  <w:style w:type="numbering" w:customStyle="1" w:styleId="NoList312112">
    <w:name w:val="No List312112"/>
    <w:next w:val="a2"/>
    <w:uiPriority w:val="99"/>
    <w:semiHidden/>
    <w:rsid w:val="00737B81"/>
  </w:style>
  <w:style w:type="numbering" w:customStyle="1" w:styleId="NoList1112112">
    <w:name w:val="No List1112112"/>
    <w:next w:val="a2"/>
    <w:uiPriority w:val="99"/>
    <w:semiHidden/>
    <w:unhideWhenUsed/>
    <w:rsid w:val="00737B81"/>
  </w:style>
  <w:style w:type="numbering" w:customStyle="1" w:styleId="122112">
    <w:name w:val="無清單122112"/>
    <w:next w:val="a2"/>
    <w:uiPriority w:val="99"/>
    <w:semiHidden/>
    <w:unhideWhenUsed/>
    <w:rsid w:val="00737B81"/>
  </w:style>
  <w:style w:type="numbering" w:customStyle="1" w:styleId="1112112">
    <w:name w:val="無清單1112112"/>
    <w:next w:val="a2"/>
    <w:uiPriority w:val="99"/>
    <w:semiHidden/>
    <w:unhideWhenUsed/>
    <w:rsid w:val="00737B81"/>
  </w:style>
  <w:style w:type="numbering" w:customStyle="1" w:styleId="12222">
    <w:name w:val="无列表1222"/>
    <w:next w:val="a2"/>
    <w:semiHidden/>
    <w:rsid w:val="00737B81"/>
  </w:style>
  <w:style w:type="numbering" w:customStyle="1" w:styleId="NoList9">
    <w:name w:val="No List9"/>
    <w:next w:val="a2"/>
    <w:uiPriority w:val="99"/>
    <w:semiHidden/>
    <w:unhideWhenUsed/>
    <w:rsid w:val="00737B81"/>
  </w:style>
  <w:style w:type="numbering" w:customStyle="1" w:styleId="NoList17">
    <w:name w:val="No List17"/>
    <w:next w:val="a2"/>
    <w:uiPriority w:val="99"/>
    <w:semiHidden/>
    <w:unhideWhenUsed/>
    <w:rsid w:val="00737B81"/>
  </w:style>
  <w:style w:type="numbering" w:customStyle="1" w:styleId="163">
    <w:name w:val="リストなし16"/>
    <w:next w:val="a2"/>
    <w:uiPriority w:val="99"/>
    <w:semiHidden/>
    <w:unhideWhenUsed/>
    <w:rsid w:val="00737B81"/>
  </w:style>
  <w:style w:type="numbering" w:customStyle="1" w:styleId="164">
    <w:name w:val="无列表16"/>
    <w:next w:val="a2"/>
    <w:semiHidden/>
    <w:rsid w:val="00737B81"/>
  </w:style>
  <w:style w:type="numbering" w:customStyle="1" w:styleId="NoList26">
    <w:name w:val="No List26"/>
    <w:next w:val="a2"/>
    <w:semiHidden/>
    <w:rsid w:val="00737B81"/>
  </w:style>
  <w:style w:type="numbering" w:customStyle="1" w:styleId="NoList36">
    <w:name w:val="No List36"/>
    <w:next w:val="a2"/>
    <w:uiPriority w:val="99"/>
    <w:semiHidden/>
    <w:rsid w:val="00737B81"/>
  </w:style>
  <w:style w:type="numbering" w:customStyle="1" w:styleId="NoList117">
    <w:name w:val="No List117"/>
    <w:next w:val="a2"/>
    <w:uiPriority w:val="99"/>
    <w:semiHidden/>
    <w:unhideWhenUsed/>
    <w:rsid w:val="00737B81"/>
  </w:style>
  <w:style w:type="numbering" w:customStyle="1" w:styleId="172">
    <w:name w:val="無清單17"/>
    <w:next w:val="a2"/>
    <w:uiPriority w:val="99"/>
    <w:semiHidden/>
    <w:unhideWhenUsed/>
    <w:rsid w:val="00737B81"/>
  </w:style>
  <w:style w:type="numbering" w:customStyle="1" w:styleId="1160">
    <w:name w:val="無清單116"/>
    <w:next w:val="a2"/>
    <w:uiPriority w:val="99"/>
    <w:semiHidden/>
    <w:unhideWhenUsed/>
    <w:rsid w:val="00737B81"/>
  </w:style>
  <w:style w:type="numbering" w:customStyle="1" w:styleId="NoList1116">
    <w:name w:val="No List1116"/>
    <w:next w:val="a2"/>
    <w:uiPriority w:val="99"/>
    <w:semiHidden/>
    <w:unhideWhenUsed/>
    <w:rsid w:val="00737B81"/>
  </w:style>
  <w:style w:type="numbering" w:customStyle="1" w:styleId="251">
    <w:name w:val="无列表25"/>
    <w:next w:val="a2"/>
    <w:uiPriority w:val="99"/>
    <w:semiHidden/>
    <w:unhideWhenUsed/>
    <w:rsid w:val="00737B81"/>
  </w:style>
  <w:style w:type="numbering" w:customStyle="1" w:styleId="NoList126">
    <w:name w:val="No List126"/>
    <w:next w:val="a2"/>
    <w:uiPriority w:val="99"/>
    <w:semiHidden/>
    <w:unhideWhenUsed/>
    <w:rsid w:val="00737B81"/>
  </w:style>
  <w:style w:type="numbering" w:customStyle="1" w:styleId="1161">
    <w:name w:val="リストなし116"/>
    <w:next w:val="a2"/>
    <w:uiPriority w:val="99"/>
    <w:semiHidden/>
    <w:unhideWhenUsed/>
    <w:rsid w:val="00737B81"/>
  </w:style>
  <w:style w:type="numbering" w:customStyle="1" w:styleId="1162">
    <w:name w:val="无列表116"/>
    <w:next w:val="a2"/>
    <w:semiHidden/>
    <w:rsid w:val="00737B81"/>
  </w:style>
  <w:style w:type="numbering" w:customStyle="1" w:styleId="NoList216">
    <w:name w:val="No List216"/>
    <w:next w:val="a2"/>
    <w:semiHidden/>
    <w:rsid w:val="00737B81"/>
  </w:style>
  <w:style w:type="numbering" w:customStyle="1" w:styleId="NoList316">
    <w:name w:val="No List316"/>
    <w:next w:val="a2"/>
    <w:uiPriority w:val="99"/>
    <w:semiHidden/>
    <w:rsid w:val="00737B81"/>
  </w:style>
  <w:style w:type="numbering" w:customStyle="1" w:styleId="1260">
    <w:name w:val="無清單126"/>
    <w:next w:val="a2"/>
    <w:uiPriority w:val="99"/>
    <w:semiHidden/>
    <w:unhideWhenUsed/>
    <w:rsid w:val="00737B81"/>
  </w:style>
  <w:style w:type="numbering" w:customStyle="1" w:styleId="11160">
    <w:name w:val="無清單1116"/>
    <w:next w:val="a2"/>
    <w:uiPriority w:val="99"/>
    <w:semiHidden/>
    <w:unhideWhenUsed/>
    <w:rsid w:val="00737B81"/>
  </w:style>
  <w:style w:type="numbering" w:customStyle="1" w:styleId="NoList45">
    <w:name w:val="No List45"/>
    <w:next w:val="a2"/>
    <w:uiPriority w:val="99"/>
    <w:semiHidden/>
    <w:unhideWhenUsed/>
    <w:rsid w:val="00737B81"/>
  </w:style>
  <w:style w:type="numbering" w:customStyle="1" w:styleId="NoList1125">
    <w:name w:val="No List1125"/>
    <w:next w:val="a2"/>
    <w:uiPriority w:val="99"/>
    <w:semiHidden/>
    <w:unhideWhenUsed/>
    <w:rsid w:val="00737B81"/>
  </w:style>
  <w:style w:type="numbering" w:customStyle="1" w:styleId="NoList1215">
    <w:name w:val="No List1215"/>
    <w:next w:val="a2"/>
    <w:uiPriority w:val="99"/>
    <w:semiHidden/>
    <w:unhideWhenUsed/>
    <w:rsid w:val="00737B81"/>
  </w:style>
  <w:style w:type="numbering" w:customStyle="1" w:styleId="11151">
    <w:name w:val="リストなし1115"/>
    <w:next w:val="a2"/>
    <w:uiPriority w:val="99"/>
    <w:semiHidden/>
    <w:unhideWhenUsed/>
    <w:rsid w:val="00737B81"/>
  </w:style>
  <w:style w:type="numbering" w:customStyle="1" w:styleId="11152">
    <w:name w:val="无列表1115"/>
    <w:next w:val="a2"/>
    <w:semiHidden/>
    <w:rsid w:val="00737B81"/>
  </w:style>
  <w:style w:type="numbering" w:customStyle="1" w:styleId="NoList2115">
    <w:name w:val="No List2115"/>
    <w:next w:val="a2"/>
    <w:semiHidden/>
    <w:rsid w:val="00737B81"/>
  </w:style>
  <w:style w:type="numbering" w:customStyle="1" w:styleId="NoList3115">
    <w:name w:val="No List3115"/>
    <w:next w:val="a2"/>
    <w:uiPriority w:val="99"/>
    <w:semiHidden/>
    <w:rsid w:val="00737B81"/>
  </w:style>
  <w:style w:type="numbering" w:customStyle="1" w:styleId="NoList11115">
    <w:name w:val="No List11115"/>
    <w:next w:val="a2"/>
    <w:uiPriority w:val="99"/>
    <w:semiHidden/>
    <w:unhideWhenUsed/>
    <w:rsid w:val="00737B81"/>
  </w:style>
  <w:style w:type="numbering" w:customStyle="1" w:styleId="12150">
    <w:name w:val="無清單1215"/>
    <w:next w:val="a2"/>
    <w:uiPriority w:val="99"/>
    <w:semiHidden/>
    <w:unhideWhenUsed/>
    <w:rsid w:val="00737B81"/>
  </w:style>
  <w:style w:type="numbering" w:customStyle="1" w:styleId="111150">
    <w:name w:val="無清單11115"/>
    <w:next w:val="a2"/>
    <w:uiPriority w:val="99"/>
    <w:semiHidden/>
    <w:unhideWhenUsed/>
    <w:rsid w:val="00737B81"/>
  </w:style>
  <w:style w:type="numbering" w:customStyle="1" w:styleId="NoList55">
    <w:name w:val="No List55"/>
    <w:next w:val="a2"/>
    <w:uiPriority w:val="99"/>
    <w:semiHidden/>
    <w:unhideWhenUsed/>
    <w:rsid w:val="00737B81"/>
  </w:style>
  <w:style w:type="numbering" w:customStyle="1" w:styleId="NoList135">
    <w:name w:val="No List135"/>
    <w:next w:val="a2"/>
    <w:uiPriority w:val="99"/>
    <w:semiHidden/>
    <w:unhideWhenUsed/>
    <w:rsid w:val="00737B81"/>
  </w:style>
  <w:style w:type="numbering" w:customStyle="1" w:styleId="1251">
    <w:name w:val="リストなし125"/>
    <w:next w:val="a2"/>
    <w:uiPriority w:val="99"/>
    <w:semiHidden/>
    <w:unhideWhenUsed/>
    <w:rsid w:val="00737B81"/>
  </w:style>
  <w:style w:type="numbering" w:customStyle="1" w:styleId="1252">
    <w:name w:val="无列表125"/>
    <w:next w:val="a2"/>
    <w:semiHidden/>
    <w:rsid w:val="00737B81"/>
  </w:style>
  <w:style w:type="numbering" w:customStyle="1" w:styleId="NoList225">
    <w:name w:val="No List225"/>
    <w:next w:val="a2"/>
    <w:semiHidden/>
    <w:rsid w:val="00737B81"/>
  </w:style>
  <w:style w:type="numbering" w:customStyle="1" w:styleId="NoList325">
    <w:name w:val="No List325"/>
    <w:next w:val="a2"/>
    <w:uiPriority w:val="99"/>
    <w:semiHidden/>
    <w:rsid w:val="00737B81"/>
  </w:style>
  <w:style w:type="numbering" w:customStyle="1" w:styleId="1350">
    <w:name w:val="無清單135"/>
    <w:next w:val="a2"/>
    <w:uiPriority w:val="99"/>
    <w:semiHidden/>
    <w:unhideWhenUsed/>
    <w:rsid w:val="00737B81"/>
  </w:style>
  <w:style w:type="numbering" w:customStyle="1" w:styleId="11250">
    <w:name w:val="無清單1125"/>
    <w:next w:val="a2"/>
    <w:uiPriority w:val="99"/>
    <w:semiHidden/>
    <w:unhideWhenUsed/>
    <w:rsid w:val="00737B81"/>
  </w:style>
  <w:style w:type="numbering" w:customStyle="1" w:styleId="2151">
    <w:name w:val="无列表215"/>
    <w:next w:val="a2"/>
    <w:uiPriority w:val="99"/>
    <w:semiHidden/>
    <w:unhideWhenUsed/>
    <w:rsid w:val="00737B81"/>
  </w:style>
  <w:style w:type="numbering" w:customStyle="1" w:styleId="NoList1224">
    <w:name w:val="No List1224"/>
    <w:next w:val="a2"/>
    <w:uiPriority w:val="99"/>
    <w:semiHidden/>
    <w:unhideWhenUsed/>
    <w:rsid w:val="00737B81"/>
  </w:style>
  <w:style w:type="numbering" w:customStyle="1" w:styleId="11242">
    <w:name w:val="リストなし1124"/>
    <w:next w:val="a2"/>
    <w:uiPriority w:val="99"/>
    <w:semiHidden/>
    <w:unhideWhenUsed/>
    <w:rsid w:val="00737B81"/>
  </w:style>
  <w:style w:type="numbering" w:customStyle="1" w:styleId="11243">
    <w:name w:val="无列表1124"/>
    <w:next w:val="a2"/>
    <w:semiHidden/>
    <w:rsid w:val="00737B81"/>
  </w:style>
  <w:style w:type="numbering" w:customStyle="1" w:styleId="NoList2124">
    <w:name w:val="No List2124"/>
    <w:next w:val="a2"/>
    <w:semiHidden/>
    <w:rsid w:val="00737B81"/>
  </w:style>
  <w:style w:type="numbering" w:customStyle="1" w:styleId="NoList3124">
    <w:name w:val="No List3124"/>
    <w:next w:val="a2"/>
    <w:uiPriority w:val="99"/>
    <w:semiHidden/>
    <w:rsid w:val="00737B81"/>
  </w:style>
  <w:style w:type="numbering" w:customStyle="1" w:styleId="NoList11125">
    <w:name w:val="No List11125"/>
    <w:next w:val="a2"/>
    <w:uiPriority w:val="99"/>
    <w:semiHidden/>
    <w:unhideWhenUsed/>
    <w:rsid w:val="00737B81"/>
  </w:style>
  <w:style w:type="numbering" w:customStyle="1" w:styleId="12240">
    <w:name w:val="無清單1224"/>
    <w:next w:val="a2"/>
    <w:uiPriority w:val="99"/>
    <w:semiHidden/>
    <w:unhideWhenUsed/>
    <w:rsid w:val="00737B81"/>
  </w:style>
  <w:style w:type="numbering" w:customStyle="1" w:styleId="111240">
    <w:name w:val="無清單11124"/>
    <w:next w:val="a2"/>
    <w:uiPriority w:val="99"/>
    <w:semiHidden/>
    <w:unhideWhenUsed/>
    <w:rsid w:val="00737B81"/>
  </w:style>
  <w:style w:type="numbering" w:customStyle="1" w:styleId="338">
    <w:name w:val="无列表33"/>
    <w:next w:val="a2"/>
    <w:uiPriority w:val="99"/>
    <w:semiHidden/>
    <w:unhideWhenUsed/>
    <w:rsid w:val="00737B81"/>
  </w:style>
  <w:style w:type="numbering" w:customStyle="1" w:styleId="1332">
    <w:name w:val="无列表133"/>
    <w:next w:val="a2"/>
    <w:semiHidden/>
    <w:rsid w:val="00737B81"/>
  </w:style>
  <w:style w:type="numbering" w:customStyle="1" w:styleId="NoList1133">
    <w:name w:val="No List1133"/>
    <w:next w:val="a2"/>
    <w:uiPriority w:val="99"/>
    <w:semiHidden/>
    <w:unhideWhenUsed/>
    <w:rsid w:val="00737B81"/>
  </w:style>
  <w:style w:type="numbering" w:customStyle="1" w:styleId="NoList413">
    <w:name w:val="No List413"/>
    <w:next w:val="a2"/>
    <w:uiPriority w:val="99"/>
    <w:semiHidden/>
    <w:unhideWhenUsed/>
    <w:rsid w:val="00737B81"/>
  </w:style>
  <w:style w:type="numbering" w:customStyle="1" w:styleId="223">
    <w:name w:val="无列表223"/>
    <w:next w:val="a2"/>
    <w:uiPriority w:val="99"/>
    <w:semiHidden/>
    <w:unhideWhenUsed/>
    <w:rsid w:val="00737B81"/>
  </w:style>
  <w:style w:type="numbering" w:customStyle="1" w:styleId="NoList12113">
    <w:name w:val="No List12113"/>
    <w:next w:val="a2"/>
    <w:uiPriority w:val="99"/>
    <w:semiHidden/>
    <w:unhideWhenUsed/>
    <w:rsid w:val="00737B81"/>
  </w:style>
  <w:style w:type="numbering" w:customStyle="1" w:styleId="111132">
    <w:name w:val="リストなし11113"/>
    <w:next w:val="a2"/>
    <w:uiPriority w:val="99"/>
    <w:semiHidden/>
    <w:unhideWhenUsed/>
    <w:rsid w:val="00737B81"/>
  </w:style>
  <w:style w:type="numbering" w:customStyle="1" w:styleId="111133">
    <w:name w:val="无列表11113"/>
    <w:next w:val="a2"/>
    <w:semiHidden/>
    <w:rsid w:val="00737B81"/>
  </w:style>
  <w:style w:type="numbering" w:customStyle="1" w:styleId="NoList21113">
    <w:name w:val="No List21113"/>
    <w:next w:val="a2"/>
    <w:semiHidden/>
    <w:rsid w:val="00737B81"/>
  </w:style>
  <w:style w:type="numbering" w:customStyle="1" w:styleId="NoList31113">
    <w:name w:val="No List31113"/>
    <w:next w:val="a2"/>
    <w:uiPriority w:val="99"/>
    <w:semiHidden/>
    <w:rsid w:val="00737B81"/>
  </w:style>
  <w:style w:type="numbering" w:customStyle="1" w:styleId="NoList111113">
    <w:name w:val="No List111113"/>
    <w:next w:val="a2"/>
    <w:uiPriority w:val="99"/>
    <w:semiHidden/>
    <w:unhideWhenUsed/>
    <w:rsid w:val="00737B81"/>
  </w:style>
  <w:style w:type="numbering" w:customStyle="1" w:styleId="121130">
    <w:name w:val="無清單12113"/>
    <w:next w:val="a2"/>
    <w:uiPriority w:val="99"/>
    <w:semiHidden/>
    <w:unhideWhenUsed/>
    <w:rsid w:val="00737B81"/>
  </w:style>
  <w:style w:type="numbering" w:customStyle="1" w:styleId="1111130">
    <w:name w:val="無清單111113"/>
    <w:next w:val="a2"/>
    <w:uiPriority w:val="99"/>
    <w:semiHidden/>
    <w:unhideWhenUsed/>
    <w:rsid w:val="00737B81"/>
  </w:style>
  <w:style w:type="numbering" w:customStyle="1" w:styleId="NoList1313">
    <w:name w:val="No List1313"/>
    <w:next w:val="a2"/>
    <w:uiPriority w:val="99"/>
    <w:semiHidden/>
    <w:unhideWhenUsed/>
    <w:rsid w:val="00737B81"/>
  </w:style>
  <w:style w:type="numbering" w:customStyle="1" w:styleId="12132">
    <w:name w:val="リストなし1213"/>
    <w:next w:val="a2"/>
    <w:uiPriority w:val="99"/>
    <w:semiHidden/>
    <w:unhideWhenUsed/>
    <w:rsid w:val="00737B81"/>
  </w:style>
  <w:style w:type="numbering" w:customStyle="1" w:styleId="12133">
    <w:name w:val="无列表1213"/>
    <w:next w:val="a2"/>
    <w:semiHidden/>
    <w:rsid w:val="00737B81"/>
  </w:style>
  <w:style w:type="numbering" w:customStyle="1" w:styleId="NoList2213">
    <w:name w:val="No List2213"/>
    <w:next w:val="a2"/>
    <w:semiHidden/>
    <w:rsid w:val="00737B81"/>
  </w:style>
  <w:style w:type="numbering" w:customStyle="1" w:styleId="NoList3213">
    <w:name w:val="No List3213"/>
    <w:next w:val="a2"/>
    <w:uiPriority w:val="99"/>
    <w:semiHidden/>
    <w:rsid w:val="00737B81"/>
  </w:style>
  <w:style w:type="numbering" w:customStyle="1" w:styleId="NoList11213">
    <w:name w:val="No List11213"/>
    <w:next w:val="a2"/>
    <w:uiPriority w:val="99"/>
    <w:semiHidden/>
    <w:unhideWhenUsed/>
    <w:rsid w:val="00737B81"/>
  </w:style>
  <w:style w:type="numbering" w:customStyle="1" w:styleId="13130">
    <w:name w:val="無清單1313"/>
    <w:next w:val="a2"/>
    <w:uiPriority w:val="99"/>
    <w:semiHidden/>
    <w:unhideWhenUsed/>
    <w:rsid w:val="00737B81"/>
  </w:style>
  <w:style w:type="numbering" w:customStyle="1" w:styleId="112130">
    <w:name w:val="無清單11213"/>
    <w:next w:val="a2"/>
    <w:uiPriority w:val="99"/>
    <w:semiHidden/>
    <w:unhideWhenUsed/>
    <w:rsid w:val="00737B81"/>
  </w:style>
  <w:style w:type="numbering" w:customStyle="1" w:styleId="2113">
    <w:name w:val="无列表2113"/>
    <w:next w:val="a2"/>
    <w:uiPriority w:val="99"/>
    <w:semiHidden/>
    <w:unhideWhenUsed/>
    <w:rsid w:val="00737B81"/>
  </w:style>
  <w:style w:type="numbering" w:customStyle="1" w:styleId="NoList12213">
    <w:name w:val="No List12213"/>
    <w:next w:val="a2"/>
    <w:uiPriority w:val="99"/>
    <w:semiHidden/>
    <w:unhideWhenUsed/>
    <w:rsid w:val="00737B81"/>
  </w:style>
  <w:style w:type="numbering" w:customStyle="1" w:styleId="112131">
    <w:name w:val="リストなし11213"/>
    <w:next w:val="a2"/>
    <w:uiPriority w:val="99"/>
    <w:semiHidden/>
    <w:unhideWhenUsed/>
    <w:rsid w:val="00737B81"/>
  </w:style>
  <w:style w:type="numbering" w:customStyle="1" w:styleId="112132">
    <w:name w:val="无列表11213"/>
    <w:next w:val="a2"/>
    <w:semiHidden/>
    <w:rsid w:val="00737B81"/>
  </w:style>
  <w:style w:type="numbering" w:customStyle="1" w:styleId="NoList21213">
    <w:name w:val="No List21213"/>
    <w:next w:val="a2"/>
    <w:semiHidden/>
    <w:rsid w:val="00737B81"/>
  </w:style>
  <w:style w:type="numbering" w:customStyle="1" w:styleId="NoList31213">
    <w:name w:val="No List31213"/>
    <w:next w:val="a2"/>
    <w:uiPriority w:val="99"/>
    <w:semiHidden/>
    <w:rsid w:val="00737B81"/>
  </w:style>
  <w:style w:type="numbering" w:customStyle="1" w:styleId="NoList111213">
    <w:name w:val="No List111213"/>
    <w:next w:val="a2"/>
    <w:uiPriority w:val="99"/>
    <w:semiHidden/>
    <w:unhideWhenUsed/>
    <w:rsid w:val="00737B81"/>
  </w:style>
  <w:style w:type="numbering" w:customStyle="1" w:styleId="122130">
    <w:name w:val="無清單12213"/>
    <w:next w:val="a2"/>
    <w:uiPriority w:val="99"/>
    <w:semiHidden/>
    <w:unhideWhenUsed/>
    <w:rsid w:val="00737B81"/>
  </w:style>
  <w:style w:type="numbering" w:customStyle="1" w:styleId="1112130">
    <w:name w:val="無清單111213"/>
    <w:next w:val="a2"/>
    <w:uiPriority w:val="99"/>
    <w:semiHidden/>
    <w:unhideWhenUsed/>
    <w:rsid w:val="00737B81"/>
  </w:style>
  <w:style w:type="numbering" w:customStyle="1" w:styleId="NoList63">
    <w:name w:val="No List63"/>
    <w:next w:val="a2"/>
    <w:uiPriority w:val="99"/>
    <w:semiHidden/>
    <w:unhideWhenUsed/>
    <w:rsid w:val="00737B81"/>
  </w:style>
  <w:style w:type="numbering" w:customStyle="1" w:styleId="NoList143">
    <w:name w:val="No List143"/>
    <w:next w:val="a2"/>
    <w:uiPriority w:val="99"/>
    <w:semiHidden/>
    <w:unhideWhenUsed/>
    <w:rsid w:val="00737B81"/>
  </w:style>
  <w:style w:type="numbering" w:customStyle="1" w:styleId="1333">
    <w:name w:val="リストなし133"/>
    <w:next w:val="a2"/>
    <w:uiPriority w:val="99"/>
    <w:semiHidden/>
    <w:unhideWhenUsed/>
    <w:rsid w:val="00737B81"/>
  </w:style>
  <w:style w:type="numbering" w:customStyle="1" w:styleId="NoList233">
    <w:name w:val="No List233"/>
    <w:next w:val="a2"/>
    <w:semiHidden/>
    <w:rsid w:val="00737B81"/>
  </w:style>
  <w:style w:type="numbering" w:customStyle="1" w:styleId="NoList333">
    <w:name w:val="No List333"/>
    <w:next w:val="a2"/>
    <w:uiPriority w:val="99"/>
    <w:semiHidden/>
    <w:rsid w:val="00737B81"/>
  </w:style>
  <w:style w:type="numbering" w:customStyle="1" w:styleId="1431">
    <w:name w:val="無清單143"/>
    <w:next w:val="a2"/>
    <w:uiPriority w:val="99"/>
    <w:semiHidden/>
    <w:unhideWhenUsed/>
    <w:rsid w:val="00737B81"/>
  </w:style>
  <w:style w:type="numbering" w:customStyle="1" w:styleId="11330">
    <w:name w:val="無清單1133"/>
    <w:next w:val="a2"/>
    <w:uiPriority w:val="99"/>
    <w:semiHidden/>
    <w:unhideWhenUsed/>
    <w:rsid w:val="00737B81"/>
  </w:style>
  <w:style w:type="numbering" w:customStyle="1" w:styleId="NoList1233">
    <w:name w:val="No List1233"/>
    <w:next w:val="a2"/>
    <w:uiPriority w:val="99"/>
    <w:semiHidden/>
    <w:unhideWhenUsed/>
    <w:rsid w:val="00737B81"/>
  </w:style>
  <w:style w:type="numbering" w:customStyle="1" w:styleId="11331">
    <w:name w:val="リストなし1133"/>
    <w:next w:val="a2"/>
    <w:uiPriority w:val="99"/>
    <w:semiHidden/>
    <w:unhideWhenUsed/>
    <w:rsid w:val="00737B81"/>
  </w:style>
  <w:style w:type="numbering" w:customStyle="1" w:styleId="11332">
    <w:name w:val="无列表1133"/>
    <w:next w:val="a2"/>
    <w:semiHidden/>
    <w:rsid w:val="00737B81"/>
  </w:style>
  <w:style w:type="numbering" w:customStyle="1" w:styleId="NoList2133">
    <w:name w:val="No List2133"/>
    <w:next w:val="a2"/>
    <w:semiHidden/>
    <w:rsid w:val="00737B81"/>
  </w:style>
  <w:style w:type="numbering" w:customStyle="1" w:styleId="NoList3133">
    <w:name w:val="No List3133"/>
    <w:next w:val="a2"/>
    <w:uiPriority w:val="99"/>
    <w:semiHidden/>
    <w:rsid w:val="00737B81"/>
  </w:style>
  <w:style w:type="numbering" w:customStyle="1" w:styleId="NoList11133">
    <w:name w:val="No List11133"/>
    <w:next w:val="a2"/>
    <w:uiPriority w:val="99"/>
    <w:semiHidden/>
    <w:unhideWhenUsed/>
    <w:rsid w:val="00737B81"/>
  </w:style>
  <w:style w:type="numbering" w:customStyle="1" w:styleId="12330">
    <w:name w:val="無清單1233"/>
    <w:next w:val="a2"/>
    <w:uiPriority w:val="99"/>
    <w:semiHidden/>
    <w:unhideWhenUsed/>
    <w:rsid w:val="00737B81"/>
  </w:style>
  <w:style w:type="numbering" w:customStyle="1" w:styleId="111330">
    <w:name w:val="無清單11133"/>
    <w:next w:val="a2"/>
    <w:uiPriority w:val="99"/>
    <w:semiHidden/>
    <w:unhideWhenUsed/>
    <w:rsid w:val="00737B81"/>
  </w:style>
  <w:style w:type="numbering" w:customStyle="1" w:styleId="NoList513">
    <w:name w:val="No List513"/>
    <w:next w:val="a2"/>
    <w:uiPriority w:val="99"/>
    <w:semiHidden/>
    <w:unhideWhenUsed/>
    <w:rsid w:val="00737B81"/>
  </w:style>
  <w:style w:type="numbering" w:customStyle="1" w:styleId="13131">
    <w:name w:val="无列表1313"/>
    <w:next w:val="a2"/>
    <w:semiHidden/>
    <w:rsid w:val="00737B81"/>
  </w:style>
  <w:style w:type="numbering" w:customStyle="1" w:styleId="NoList11312">
    <w:name w:val="No List11312"/>
    <w:next w:val="a2"/>
    <w:uiPriority w:val="99"/>
    <w:semiHidden/>
    <w:unhideWhenUsed/>
    <w:rsid w:val="00737B81"/>
  </w:style>
  <w:style w:type="numbering" w:customStyle="1" w:styleId="NoList4113">
    <w:name w:val="No List4113"/>
    <w:next w:val="a2"/>
    <w:uiPriority w:val="99"/>
    <w:semiHidden/>
    <w:unhideWhenUsed/>
    <w:rsid w:val="00737B81"/>
  </w:style>
  <w:style w:type="numbering" w:customStyle="1" w:styleId="2213">
    <w:name w:val="无列表2213"/>
    <w:next w:val="a2"/>
    <w:uiPriority w:val="99"/>
    <w:semiHidden/>
    <w:unhideWhenUsed/>
    <w:rsid w:val="00737B81"/>
  </w:style>
  <w:style w:type="numbering" w:customStyle="1" w:styleId="NoList121113">
    <w:name w:val="No List121113"/>
    <w:next w:val="a2"/>
    <w:uiPriority w:val="99"/>
    <w:semiHidden/>
    <w:unhideWhenUsed/>
    <w:rsid w:val="00737B81"/>
  </w:style>
  <w:style w:type="numbering" w:customStyle="1" w:styleId="1111131">
    <w:name w:val="リストなし111113"/>
    <w:next w:val="a2"/>
    <w:uiPriority w:val="99"/>
    <w:semiHidden/>
    <w:unhideWhenUsed/>
    <w:rsid w:val="00737B81"/>
  </w:style>
  <w:style w:type="numbering" w:customStyle="1" w:styleId="1111132">
    <w:name w:val="无列表111113"/>
    <w:next w:val="a2"/>
    <w:semiHidden/>
    <w:rsid w:val="00737B81"/>
  </w:style>
  <w:style w:type="numbering" w:customStyle="1" w:styleId="NoList211113">
    <w:name w:val="No List211113"/>
    <w:next w:val="a2"/>
    <w:semiHidden/>
    <w:rsid w:val="00737B81"/>
  </w:style>
  <w:style w:type="numbering" w:customStyle="1" w:styleId="NoList311113">
    <w:name w:val="No List311113"/>
    <w:next w:val="a2"/>
    <w:uiPriority w:val="99"/>
    <w:semiHidden/>
    <w:rsid w:val="00737B81"/>
  </w:style>
  <w:style w:type="numbering" w:customStyle="1" w:styleId="NoList1111113">
    <w:name w:val="No List1111113"/>
    <w:next w:val="a2"/>
    <w:uiPriority w:val="99"/>
    <w:semiHidden/>
    <w:unhideWhenUsed/>
    <w:rsid w:val="00737B81"/>
  </w:style>
  <w:style w:type="numbering" w:customStyle="1" w:styleId="1211130">
    <w:name w:val="無清單121113"/>
    <w:next w:val="a2"/>
    <w:uiPriority w:val="99"/>
    <w:semiHidden/>
    <w:unhideWhenUsed/>
    <w:rsid w:val="00737B81"/>
  </w:style>
  <w:style w:type="numbering" w:customStyle="1" w:styleId="1111113">
    <w:name w:val="無清單1111113"/>
    <w:next w:val="a2"/>
    <w:uiPriority w:val="99"/>
    <w:semiHidden/>
    <w:unhideWhenUsed/>
    <w:rsid w:val="00737B81"/>
  </w:style>
  <w:style w:type="numbering" w:customStyle="1" w:styleId="NoList13113">
    <w:name w:val="No List13113"/>
    <w:next w:val="a2"/>
    <w:uiPriority w:val="99"/>
    <w:semiHidden/>
    <w:unhideWhenUsed/>
    <w:rsid w:val="00737B81"/>
  </w:style>
  <w:style w:type="numbering" w:customStyle="1" w:styleId="121131">
    <w:name w:val="リストなし12113"/>
    <w:next w:val="a2"/>
    <w:uiPriority w:val="99"/>
    <w:semiHidden/>
    <w:unhideWhenUsed/>
    <w:rsid w:val="00737B81"/>
  </w:style>
  <w:style w:type="numbering" w:customStyle="1" w:styleId="121132">
    <w:name w:val="无列表12113"/>
    <w:next w:val="a2"/>
    <w:semiHidden/>
    <w:rsid w:val="00737B81"/>
  </w:style>
  <w:style w:type="numbering" w:customStyle="1" w:styleId="NoList22113">
    <w:name w:val="No List22113"/>
    <w:next w:val="a2"/>
    <w:semiHidden/>
    <w:rsid w:val="00737B81"/>
  </w:style>
  <w:style w:type="numbering" w:customStyle="1" w:styleId="NoList32113">
    <w:name w:val="No List32113"/>
    <w:next w:val="a2"/>
    <w:uiPriority w:val="99"/>
    <w:semiHidden/>
    <w:rsid w:val="00737B81"/>
  </w:style>
  <w:style w:type="numbering" w:customStyle="1" w:styleId="NoList112113">
    <w:name w:val="No List112113"/>
    <w:next w:val="a2"/>
    <w:uiPriority w:val="99"/>
    <w:semiHidden/>
    <w:unhideWhenUsed/>
    <w:rsid w:val="00737B81"/>
  </w:style>
  <w:style w:type="numbering" w:customStyle="1" w:styleId="13113">
    <w:name w:val="無清單13113"/>
    <w:next w:val="a2"/>
    <w:uiPriority w:val="99"/>
    <w:semiHidden/>
    <w:unhideWhenUsed/>
    <w:rsid w:val="00737B81"/>
  </w:style>
  <w:style w:type="numbering" w:customStyle="1" w:styleId="112113">
    <w:name w:val="無清單112113"/>
    <w:next w:val="a2"/>
    <w:uiPriority w:val="99"/>
    <w:semiHidden/>
    <w:unhideWhenUsed/>
    <w:rsid w:val="00737B81"/>
  </w:style>
  <w:style w:type="numbering" w:customStyle="1" w:styleId="21113">
    <w:name w:val="无列表21113"/>
    <w:next w:val="a2"/>
    <w:uiPriority w:val="99"/>
    <w:semiHidden/>
    <w:unhideWhenUsed/>
    <w:rsid w:val="00737B81"/>
  </w:style>
  <w:style w:type="numbering" w:customStyle="1" w:styleId="NoList122113">
    <w:name w:val="No List122113"/>
    <w:next w:val="a2"/>
    <w:uiPriority w:val="99"/>
    <w:semiHidden/>
    <w:unhideWhenUsed/>
    <w:rsid w:val="00737B81"/>
  </w:style>
  <w:style w:type="numbering" w:customStyle="1" w:styleId="1121130">
    <w:name w:val="リストなし112113"/>
    <w:next w:val="a2"/>
    <w:uiPriority w:val="99"/>
    <w:semiHidden/>
    <w:unhideWhenUsed/>
    <w:rsid w:val="00737B81"/>
  </w:style>
  <w:style w:type="numbering" w:customStyle="1" w:styleId="1121131">
    <w:name w:val="无列表112113"/>
    <w:next w:val="a2"/>
    <w:semiHidden/>
    <w:rsid w:val="00737B81"/>
  </w:style>
  <w:style w:type="numbering" w:customStyle="1" w:styleId="NoList212113">
    <w:name w:val="No List212113"/>
    <w:next w:val="a2"/>
    <w:semiHidden/>
    <w:rsid w:val="00737B81"/>
  </w:style>
  <w:style w:type="numbering" w:customStyle="1" w:styleId="NoList312113">
    <w:name w:val="No List312113"/>
    <w:next w:val="a2"/>
    <w:uiPriority w:val="99"/>
    <w:semiHidden/>
    <w:rsid w:val="00737B81"/>
  </w:style>
  <w:style w:type="numbering" w:customStyle="1" w:styleId="NoList1112113">
    <w:name w:val="No List1112113"/>
    <w:next w:val="a2"/>
    <w:uiPriority w:val="99"/>
    <w:semiHidden/>
    <w:unhideWhenUsed/>
    <w:rsid w:val="00737B81"/>
  </w:style>
  <w:style w:type="numbering" w:customStyle="1" w:styleId="122113">
    <w:name w:val="無清單122113"/>
    <w:next w:val="a2"/>
    <w:uiPriority w:val="99"/>
    <w:semiHidden/>
    <w:unhideWhenUsed/>
    <w:rsid w:val="00737B81"/>
  </w:style>
  <w:style w:type="numbering" w:customStyle="1" w:styleId="1112113">
    <w:name w:val="無清單1112113"/>
    <w:next w:val="a2"/>
    <w:uiPriority w:val="99"/>
    <w:semiHidden/>
    <w:unhideWhenUsed/>
    <w:rsid w:val="00737B81"/>
  </w:style>
  <w:style w:type="numbering" w:customStyle="1" w:styleId="NoList5112">
    <w:name w:val="No List5112"/>
    <w:next w:val="a2"/>
    <w:uiPriority w:val="99"/>
    <w:semiHidden/>
    <w:unhideWhenUsed/>
    <w:rsid w:val="00737B81"/>
  </w:style>
  <w:style w:type="numbering" w:customStyle="1" w:styleId="NoList612">
    <w:name w:val="No List612"/>
    <w:next w:val="a2"/>
    <w:uiPriority w:val="99"/>
    <w:semiHidden/>
    <w:unhideWhenUsed/>
    <w:rsid w:val="00737B81"/>
  </w:style>
  <w:style w:type="numbering" w:customStyle="1" w:styleId="NoList1412">
    <w:name w:val="No List1412"/>
    <w:next w:val="a2"/>
    <w:uiPriority w:val="99"/>
    <w:semiHidden/>
    <w:unhideWhenUsed/>
    <w:rsid w:val="00737B81"/>
  </w:style>
  <w:style w:type="numbering" w:customStyle="1" w:styleId="13122">
    <w:name w:val="リストなし1312"/>
    <w:next w:val="a2"/>
    <w:uiPriority w:val="99"/>
    <w:semiHidden/>
    <w:unhideWhenUsed/>
    <w:rsid w:val="00737B81"/>
  </w:style>
  <w:style w:type="numbering" w:customStyle="1" w:styleId="NoList2312">
    <w:name w:val="No List2312"/>
    <w:next w:val="a2"/>
    <w:semiHidden/>
    <w:rsid w:val="00737B81"/>
  </w:style>
  <w:style w:type="numbering" w:customStyle="1" w:styleId="NoList3312">
    <w:name w:val="No List3312"/>
    <w:next w:val="a2"/>
    <w:uiPriority w:val="99"/>
    <w:semiHidden/>
    <w:rsid w:val="00737B81"/>
  </w:style>
  <w:style w:type="numbering" w:customStyle="1" w:styleId="NoList1142">
    <w:name w:val="No List1142"/>
    <w:next w:val="a2"/>
    <w:uiPriority w:val="99"/>
    <w:semiHidden/>
    <w:unhideWhenUsed/>
    <w:rsid w:val="00737B81"/>
  </w:style>
  <w:style w:type="numbering" w:customStyle="1" w:styleId="14120">
    <w:name w:val="無清單1412"/>
    <w:next w:val="a2"/>
    <w:uiPriority w:val="99"/>
    <w:semiHidden/>
    <w:unhideWhenUsed/>
    <w:rsid w:val="00737B81"/>
  </w:style>
  <w:style w:type="numbering" w:customStyle="1" w:styleId="113120">
    <w:name w:val="無清單11312"/>
    <w:next w:val="a2"/>
    <w:uiPriority w:val="99"/>
    <w:semiHidden/>
    <w:unhideWhenUsed/>
    <w:rsid w:val="00737B81"/>
  </w:style>
  <w:style w:type="numbering" w:customStyle="1" w:styleId="NoList422">
    <w:name w:val="No List422"/>
    <w:next w:val="a2"/>
    <w:uiPriority w:val="99"/>
    <w:semiHidden/>
    <w:unhideWhenUsed/>
    <w:rsid w:val="00737B81"/>
  </w:style>
  <w:style w:type="numbering" w:customStyle="1" w:styleId="NoList12312">
    <w:name w:val="No List12312"/>
    <w:next w:val="a2"/>
    <w:uiPriority w:val="99"/>
    <w:semiHidden/>
    <w:unhideWhenUsed/>
    <w:rsid w:val="00737B81"/>
  </w:style>
  <w:style w:type="numbering" w:customStyle="1" w:styleId="113121">
    <w:name w:val="リストなし11312"/>
    <w:next w:val="a2"/>
    <w:uiPriority w:val="99"/>
    <w:semiHidden/>
    <w:unhideWhenUsed/>
    <w:rsid w:val="00737B81"/>
  </w:style>
  <w:style w:type="numbering" w:customStyle="1" w:styleId="113122">
    <w:name w:val="无列表11312"/>
    <w:next w:val="a2"/>
    <w:semiHidden/>
    <w:rsid w:val="00737B81"/>
  </w:style>
  <w:style w:type="numbering" w:customStyle="1" w:styleId="NoList21312">
    <w:name w:val="No List21312"/>
    <w:next w:val="a2"/>
    <w:semiHidden/>
    <w:rsid w:val="00737B81"/>
  </w:style>
  <w:style w:type="numbering" w:customStyle="1" w:styleId="NoList31312">
    <w:name w:val="No List31312"/>
    <w:next w:val="a2"/>
    <w:uiPriority w:val="99"/>
    <w:semiHidden/>
    <w:rsid w:val="00737B81"/>
  </w:style>
  <w:style w:type="numbering" w:customStyle="1" w:styleId="NoList111312">
    <w:name w:val="No List111312"/>
    <w:next w:val="a2"/>
    <w:uiPriority w:val="99"/>
    <w:semiHidden/>
    <w:unhideWhenUsed/>
    <w:rsid w:val="00737B81"/>
  </w:style>
  <w:style w:type="numbering" w:customStyle="1" w:styleId="123120">
    <w:name w:val="無清單12312"/>
    <w:next w:val="a2"/>
    <w:uiPriority w:val="99"/>
    <w:semiHidden/>
    <w:unhideWhenUsed/>
    <w:rsid w:val="00737B81"/>
  </w:style>
  <w:style w:type="numbering" w:customStyle="1" w:styleId="1113120">
    <w:name w:val="無清單111312"/>
    <w:next w:val="a2"/>
    <w:uiPriority w:val="99"/>
    <w:semiHidden/>
    <w:unhideWhenUsed/>
    <w:rsid w:val="00737B81"/>
  </w:style>
  <w:style w:type="numbering" w:customStyle="1" w:styleId="NoList12122">
    <w:name w:val="No List12122"/>
    <w:next w:val="a2"/>
    <w:uiPriority w:val="99"/>
    <w:semiHidden/>
    <w:unhideWhenUsed/>
    <w:rsid w:val="00737B81"/>
  </w:style>
  <w:style w:type="numbering" w:customStyle="1" w:styleId="111222">
    <w:name w:val="リストなし11122"/>
    <w:next w:val="a2"/>
    <w:uiPriority w:val="99"/>
    <w:semiHidden/>
    <w:unhideWhenUsed/>
    <w:rsid w:val="00737B81"/>
  </w:style>
  <w:style w:type="numbering" w:customStyle="1" w:styleId="111223">
    <w:name w:val="无列表11122"/>
    <w:next w:val="a2"/>
    <w:semiHidden/>
    <w:rsid w:val="00737B81"/>
  </w:style>
  <w:style w:type="numbering" w:customStyle="1" w:styleId="NoList21122">
    <w:name w:val="No List21122"/>
    <w:next w:val="a2"/>
    <w:semiHidden/>
    <w:rsid w:val="00737B81"/>
  </w:style>
  <w:style w:type="numbering" w:customStyle="1" w:styleId="NoList31122">
    <w:name w:val="No List31122"/>
    <w:next w:val="a2"/>
    <w:uiPriority w:val="99"/>
    <w:semiHidden/>
    <w:rsid w:val="00737B81"/>
  </w:style>
  <w:style w:type="numbering" w:customStyle="1" w:styleId="NoList111122">
    <w:name w:val="No List111122"/>
    <w:next w:val="a2"/>
    <w:uiPriority w:val="99"/>
    <w:semiHidden/>
    <w:unhideWhenUsed/>
    <w:rsid w:val="00737B81"/>
  </w:style>
  <w:style w:type="numbering" w:customStyle="1" w:styleId="121220">
    <w:name w:val="無清單12122"/>
    <w:next w:val="a2"/>
    <w:uiPriority w:val="99"/>
    <w:semiHidden/>
    <w:unhideWhenUsed/>
    <w:rsid w:val="00737B81"/>
  </w:style>
  <w:style w:type="numbering" w:customStyle="1" w:styleId="1111220">
    <w:name w:val="無清單111122"/>
    <w:next w:val="a2"/>
    <w:uiPriority w:val="99"/>
    <w:semiHidden/>
    <w:unhideWhenUsed/>
    <w:rsid w:val="00737B81"/>
  </w:style>
  <w:style w:type="numbering" w:customStyle="1" w:styleId="NoList522">
    <w:name w:val="No List522"/>
    <w:next w:val="a2"/>
    <w:uiPriority w:val="99"/>
    <w:semiHidden/>
    <w:unhideWhenUsed/>
    <w:rsid w:val="00737B81"/>
  </w:style>
  <w:style w:type="numbering" w:customStyle="1" w:styleId="NoList1322">
    <w:name w:val="No List1322"/>
    <w:next w:val="a2"/>
    <w:uiPriority w:val="99"/>
    <w:semiHidden/>
    <w:unhideWhenUsed/>
    <w:rsid w:val="00737B81"/>
  </w:style>
  <w:style w:type="numbering" w:customStyle="1" w:styleId="12223">
    <w:name w:val="リストなし1222"/>
    <w:next w:val="a2"/>
    <w:uiPriority w:val="99"/>
    <w:semiHidden/>
    <w:unhideWhenUsed/>
    <w:rsid w:val="00737B81"/>
  </w:style>
  <w:style w:type="numbering" w:customStyle="1" w:styleId="12231">
    <w:name w:val="无列表1223"/>
    <w:next w:val="a2"/>
    <w:semiHidden/>
    <w:rsid w:val="00737B81"/>
  </w:style>
  <w:style w:type="numbering" w:customStyle="1" w:styleId="NoList2222">
    <w:name w:val="No List2222"/>
    <w:next w:val="a2"/>
    <w:semiHidden/>
    <w:rsid w:val="00737B81"/>
  </w:style>
  <w:style w:type="numbering" w:customStyle="1" w:styleId="NoList3222">
    <w:name w:val="No List3222"/>
    <w:next w:val="a2"/>
    <w:uiPriority w:val="99"/>
    <w:semiHidden/>
    <w:rsid w:val="00737B81"/>
  </w:style>
  <w:style w:type="numbering" w:customStyle="1" w:styleId="NoList11222">
    <w:name w:val="No List11222"/>
    <w:next w:val="a2"/>
    <w:uiPriority w:val="99"/>
    <w:semiHidden/>
    <w:unhideWhenUsed/>
    <w:rsid w:val="00737B81"/>
  </w:style>
  <w:style w:type="numbering" w:customStyle="1" w:styleId="13220">
    <w:name w:val="無清單1322"/>
    <w:next w:val="a2"/>
    <w:uiPriority w:val="99"/>
    <w:semiHidden/>
    <w:unhideWhenUsed/>
    <w:rsid w:val="00737B81"/>
  </w:style>
  <w:style w:type="numbering" w:customStyle="1" w:styleId="112220">
    <w:name w:val="無清單11222"/>
    <w:next w:val="a2"/>
    <w:uiPriority w:val="99"/>
    <w:semiHidden/>
    <w:unhideWhenUsed/>
    <w:rsid w:val="00737B81"/>
  </w:style>
  <w:style w:type="numbering" w:customStyle="1" w:styleId="2122">
    <w:name w:val="无列表2122"/>
    <w:next w:val="a2"/>
    <w:uiPriority w:val="99"/>
    <w:semiHidden/>
    <w:unhideWhenUsed/>
    <w:rsid w:val="00737B81"/>
  </w:style>
  <w:style w:type="numbering" w:customStyle="1" w:styleId="NoList111222">
    <w:name w:val="No List111222"/>
    <w:next w:val="a2"/>
    <w:uiPriority w:val="99"/>
    <w:semiHidden/>
    <w:unhideWhenUsed/>
    <w:rsid w:val="00737B81"/>
  </w:style>
  <w:style w:type="numbering" w:customStyle="1" w:styleId="NoList72">
    <w:name w:val="No List72"/>
    <w:next w:val="a2"/>
    <w:uiPriority w:val="99"/>
    <w:semiHidden/>
    <w:unhideWhenUsed/>
    <w:rsid w:val="00737B81"/>
  </w:style>
  <w:style w:type="numbering" w:customStyle="1" w:styleId="NoList152">
    <w:name w:val="No List152"/>
    <w:next w:val="a2"/>
    <w:uiPriority w:val="99"/>
    <w:semiHidden/>
    <w:unhideWhenUsed/>
    <w:rsid w:val="00737B81"/>
  </w:style>
  <w:style w:type="numbering" w:customStyle="1" w:styleId="1421">
    <w:name w:val="リストなし142"/>
    <w:next w:val="a2"/>
    <w:uiPriority w:val="99"/>
    <w:semiHidden/>
    <w:unhideWhenUsed/>
    <w:rsid w:val="00737B81"/>
  </w:style>
  <w:style w:type="numbering" w:customStyle="1" w:styleId="1422">
    <w:name w:val="无列表142"/>
    <w:next w:val="a2"/>
    <w:semiHidden/>
    <w:rsid w:val="00737B81"/>
  </w:style>
  <w:style w:type="numbering" w:customStyle="1" w:styleId="NoList242">
    <w:name w:val="No List242"/>
    <w:next w:val="a2"/>
    <w:semiHidden/>
    <w:rsid w:val="00737B81"/>
  </w:style>
  <w:style w:type="numbering" w:customStyle="1" w:styleId="NoList342">
    <w:name w:val="No List342"/>
    <w:next w:val="a2"/>
    <w:uiPriority w:val="99"/>
    <w:semiHidden/>
    <w:rsid w:val="00737B81"/>
  </w:style>
  <w:style w:type="numbering" w:customStyle="1" w:styleId="NoList1152">
    <w:name w:val="No List1152"/>
    <w:next w:val="a2"/>
    <w:uiPriority w:val="99"/>
    <w:semiHidden/>
    <w:unhideWhenUsed/>
    <w:rsid w:val="00737B81"/>
  </w:style>
  <w:style w:type="numbering" w:customStyle="1" w:styleId="1520">
    <w:name w:val="無清單152"/>
    <w:next w:val="a2"/>
    <w:uiPriority w:val="99"/>
    <w:semiHidden/>
    <w:unhideWhenUsed/>
    <w:rsid w:val="00737B81"/>
  </w:style>
  <w:style w:type="numbering" w:customStyle="1" w:styleId="11420">
    <w:name w:val="無清單1142"/>
    <w:next w:val="a2"/>
    <w:uiPriority w:val="99"/>
    <w:semiHidden/>
    <w:unhideWhenUsed/>
    <w:rsid w:val="00737B81"/>
  </w:style>
  <w:style w:type="numbering" w:customStyle="1" w:styleId="NoList432">
    <w:name w:val="No List432"/>
    <w:next w:val="a2"/>
    <w:uiPriority w:val="99"/>
    <w:semiHidden/>
    <w:unhideWhenUsed/>
    <w:rsid w:val="00737B81"/>
  </w:style>
  <w:style w:type="numbering" w:customStyle="1" w:styleId="NoList1242">
    <w:name w:val="No List1242"/>
    <w:next w:val="a2"/>
    <w:uiPriority w:val="99"/>
    <w:semiHidden/>
    <w:unhideWhenUsed/>
    <w:rsid w:val="00737B81"/>
  </w:style>
  <w:style w:type="numbering" w:customStyle="1" w:styleId="11421">
    <w:name w:val="リストなし1142"/>
    <w:next w:val="a2"/>
    <w:uiPriority w:val="99"/>
    <w:semiHidden/>
    <w:unhideWhenUsed/>
    <w:rsid w:val="00737B81"/>
  </w:style>
  <w:style w:type="numbering" w:customStyle="1" w:styleId="11422">
    <w:name w:val="无列表1142"/>
    <w:next w:val="a2"/>
    <w:semiHidden/>
    <w:rsid w:val="00737B81"/>
  </w:style>
  <w:style w:type="numbering" w:customStyle="1" w:styleId="NoList2142">
    <w:name w:val="No List2142"/>
    <w:next w:val="a2"/>
    <w:semiHidden/>
    <w:rsid w:val="00737B81"/>
  </w:style>
  <w:style w:type="numbering" w:customStyle="1" w:styleId="NoList3142">
    <w:name w:val="No List3142"/>
    <w:next w:val="a2"/>
    <w:uiPriority w:val="99"/>
    <w:semiHidden/>
    <w:rsid w:val="00737B81"/>
  </w:style>
  <w:style w:type="numbering" w:customStyle="1" w:styleId="NoList11142">
    <w:name w:val="No List11142"/>
    <w:next w:val="a2"/>
    <w:uiPriority w:val="99"/>
    <w:semiHidden/>
    <w:unhideWhenUsed/>
    <w:rsid w:val="00737B81"/>
  </w:style>
  <w:style w:type="numbering" w:customStyle="1" w:styleId="12420">
    <w:name w:val="無清單1242"/>
    <w:next w:val="a2"/>
    <w:uiPriority w:val="99"/>
    <w:semiHidden/>
    <w:unhideWhenUsed/>
    <w:rsid w:val="00737B81"/>
  </w:style>
  <w:style w:type="numbering" w:customStyle="1" w:styleId="111420">
    <w:name w:val="無清單11142"/>
    <w:next w:val="a2"/>
    <w:uiPriority w:val="99"/>
    <w:semiHidden/>
    <w:unhideWhenUsed/>
    <w:rsid w:val="00737B81"/>
  </w:style>
  <w:style w:type="numbering" w:customStyle="1" w:styleId="232">
    <w:name w:val="无列表232"/>
    <w:next w:val="a2"/>
    <w:uiPriority w:val="99"/>
    <w:semiHidden/>
    <w:unhideWhenUsed/>
    <w:rsid w:val="00737B81"/>
  </w:style>
  <w:style w:type="numbering" w:customStyle="1" w:styleId="NoList12132">
    <w:name w:val="No List12132"/>
    <w:next w:val="a2"/>
    <w:uiPriority w:val="99"/>
    <w:semiHidden/>
    <w:unhideWhenUsed/>
    <w:rsid w:val="00737B81"/>
  </w:style>
  <w:style w:type="numbering" w:customStyle="1" w:styleId="111321">
    <w:name w:val="リストなし11132"/>
    <w:next w:val="a2"/>
    <w:uiPriority w:val="99"/>
    <w:semiHidden/>
    <w:unhideWhenUsed/>
    <w:rsid w:val="00737B81"/>
  </w:style>
  <w:style w:type="numbering" w:customStyle="1" w:styleId="111322">
    <w:name w:val="无列表11132"/>
    <w:next w:val="a2"/>
    <w:semiHidden/>
    <w:rsid w:val="00737B81"/>
  </w:style>
  <w:style w:type="numbering" w:customStyle="1" w:styleId="NoList21132">
    <w:name w:val="No List21132"/>
    <w:next w:val="a2"/>
    <w:semiHidden/>
    <w:rsid w:val="00737B81"/>
  </w:style>
  <w:style w:type="numbering" w:customStyle="1" w:styleId="NoList31132">
    <w:name w:val="No List31132"/>
    <w:next w:val="a2"/>
    <w:uiPriority w:val="99"/>
    <w:semiHidden/>
    <w:rsid w:val="00737B81"/>
  </w:style>
  <w:style w:type="numbering" w:customStyle="1" w:styleId="NoList111132">
    <w:name w:val="No List111132"/>
    <w:next w:val="a2"/>
    <w:uiPriority w:val="99"/>
    <w:semiHidden/>
    <w:unhideWhenUsed/>
    <w:rsid w:val="00737B81"/>
  </w:style>
  <w:style w:type="numbering" w:customStyle="1" w:styleId="121320">
    <w:name w:val="無清單12132"/>
    <w:next w:val="a2"/>
    <w:uiPriority w:val="99"/>
    <w:semiHidden/>
    <w:unhideWhenUsed/>
    <w:rsid w:val="00737B81"/>
  </w:style>
  <w:style w:type="numbering" w:customStyle="1" w:styleId="1111320">
    <w:name w:val="無清單111132"/>
    <w:next w:val="a2"/>
    <w:uiPriority w:val="99"/>
    <w:semiHidden/>
    <w:unhideWhenUsed/>
    <w:rsid w:val="00737B81"/>
  </w:style>
  <w:style w:type="numbering" w:customStyle="1" w:styleId="NoList532">
    <w:name w:val="No List532"/>
    <w:next w:val="a2"/>
    <w:uiPriority w:val="99"/>
    <w:semiHidden/>
    <w:unhideWhenUsed/>
    <w:rsid w:val="00737B81"/>
  </w:style>
  <w:style w:type="numbering" w:customStyle="1" w:styleId="NoList1332">
    <w:name w:val="No List1332"/>
    <w:next w:val="a2"/>
    <w:uiPriority w:val="99"/>
    <w:semiHidden/>
    <w:unhideWhenUsed/>
    <w:rsid w:val="00737B81"/>
  </w:style>
  <w:style w:type="numbering" w:customStyle="1" w:styleId="12321">
    <w:name w:val="リストなし1232"/>
    <w:next w:val="a2"/>
    <w:uiPriority w:val="99"/>
    <w:semiHidden/>
    <w:unhideWhenUsed/>
    <w:rsid w:val="00737B81"/>
  </w:style>
  <w:style w:type="numbering" w:customStyle="1" w:styleId="12322">
    <w:name w:val="无列表1232"/>
    <w:next w:val="a2"/>
    <w:semiHidden/>
    <w:rsid w:val="00737B81"/>
  </w:style>
  <w:style w:type="numbering" w:customStyle="1" w:styleId="NoList2232">
    <w:name w:val="No List2232"/>
    <w:next w:val="a2"/>
    <w:semiHidden/>
    <w:rsid w:val="00737B81"/>
  </w:style>
  <w:style w:type="numbering" w:customStyle="1" w:styleId="NoList3232">
    <w:name w:val="No List3232"/>
    <w:next w:val="a2"/>
    <w:uiPriority w:val="99"/>
    <w:semiHidden/>
    <w:rsid w:val="00737B81"/>
  </w:style>
  <w:style w:type="numbering" w:customStyle="1" w:styleId="NoList11232">
    <w:name w:val="No List11232"/>
    <w:next w:val="a2"/>
    <w:uiPriority w:val="99"/>
    <w:semiHidden/>
    <w:unhideWhenUsed/>
    <w:rsid w:val="00737B81"/>
  </w:style>
  <w:style w:type="numbering" w:customStyle="1" w:styleId="13320">
    <w:name w:val="無清單1332"/>
    <w:next w:val="a2"/>
    <w:uiPriority w:val="99"/>
    <w:semiHidden/>
    <w:unhideWhenUsed/>
    <w:rsid w:val="00737B81"/>
  </w:style>
  <w:style w:type="numbering" w:customStyle="1" w:styleId="112320">
    <w:name w:val="無清單11232"/>
    <w:next w:val="a2"/>
    <w:uiPriority w:val="99"/>
    <w:semiHidden/>
    <w:unhideWhenUsed/>
    <w:rsid w:val="00737B81"/>
  </w:style>
  <w:style w:type="numbering" w:customStyle="1" w:styleId="2132">
    <w:name w:val="无列表2132"/>
    <w:next w:val="a2"/>
    <w:uiPriority w:val="99"/>
    <w:semiHidden/>
    <w:unhideWhenUsed/>
    <w:rsid w:val="00737B81"/>
  </w:style>
  <w:style w:type="numbering" w:customStyle="1" w:styleId="NoList12222">
    <w:name w:val="No List12222"/>
    <w:next w:val="a2"/>
    <w:uiPriority w:val="99"/>
    <w:semiHidden/>
    <w:unhideWhenUsed/>
    <w:rsid w:val="00737B81"/>
  </w:style>
  <w:style w:type="numbering" w:customStyle="1" w:styleId="112221">
    <w:name w:val="リストなし11222"/>
    <w:next w:val="a2"/>
    <w:uiPriority w:val="99"/>
    <w:semiHidden/>
    <w:unhideWhenUsed/>
    <w:rsid w:val="00737B81"/>
  </w:style>
  <w:style w:type="numbering" w:customStyle="1" w:styleId="112222">
    <w:name w:val="无列表11222"/>
    <w:next w:val="a2"/>
    <w:semiHidden/>
    <w:rsid w:val="00737B81"/>
  </w:style>
  <w:style w:type="numbering" w:customStyle="1" w:styleId="NoList21222">
    <w:name w:val="No List21222"/>
    <w:next w:val="a2"/>
    <w:semiHidden/>
    <w:rsid w:val="00737B81"/>
  </w:style>
  <w:style w:type="numbering" w:customStyle="1" w:styleId="NoList31222">
    <w:name w:val="No List31222"/>
    <w:next w:val="a2"/>
    <w:uiPriority w:val="99"/>
    <w:semiHidden/>
    <w:rsid w:val="00737B81"/>
  </w:style>
  <w:style w:type="numbering" w:customStyle="1" w:styleId="NoList111232">
    <w:name w:val="No List111232"/>
    <w:next w:val="a2"/>
    <w:uiPriority w:val="99"/>
    <w:semiHidden/>
    <w:unhideWhenUsed/>
    <w:rsid w:val="00737B81"/>
  </w:style>
  <w:style w:type="numbering" w:customStyle="1" w:styleId="122220">
    <w:name w:val="無清單12222"/>
    <w:next w:val="a2"/>
    <w:uiPriority w:val="99"/>
    <w:semiHidden/>
    <w:unhideWhenUsed/>
    <w:rsid w:val="00737B81"/>
  </w:style>
  <w:style w:type="numbering" w:customStyle="1" w:styleId="1112220">
    <w:name w:val="無清單111222"/>
    <w:next w:val="a2"/>
    <w:uiPriority w:val="99"/>
    <w:semiHidden/>
    <w:unhideWhenUsed/>
    <w:rsid w:val="00737B81"/>
  </w:style>
  <w:style w:type="numbering" w:customStyle="1" w:styleId="NoList81">
    <w:name w:val="No List81"/>
    <w:next w:val="a2"/>
    <w:uiPriority w:val="99"/>
    <w:semiHidden/>
    <w:unhideWhenUsed/>
    <w:rsid w:val="00737B81"/>
  </w:style>
  <w:style w:type="numbering" w:customStyle="1" w:styleId="NoList161">
    <w:name w:val="No List161"/>
    <w:next w:val="a2"/>
    <w:uiPriority w:val="99"/>
    <w:semiHidden/>
    <w:unhideWhenUsed/>
    <w:rsid w:val="00737B81"/>
  </w:style>
  <w:style w:type="numbering" w:customStyle="1" w:styleId="1512">
    <w:name w:val="リストなし151"/>
    <w:next w:val="a2"/>
    <w:uiPriority w:val="99"/>
    <w:semiHidden/>
    <w:unhideWhenUsed/>
    <w:rsid w:val="00737B81"/>
  </w:style>
  <w:style w:type="numbering" w:customStyle="1" w:styleId="1513">
    <w:name w:val="无列表151"/>
    <w:next w:val="a2"/>
    <w:semiHidden/>
    <w:rsid w:val="00737B81"/>
  </w:style>
  <w:style w:type="numbering" w:customStyle="1" w:styleId="NoList251">
    <w:name w:val="No List251"/>
    <w:next w:val="a2"/>
    <w:semiHidden/>
    <w:rsid w:val="00737B81"/>
  </w:style>
  <w:style w:type="numbering" w:customStyle="1" w:styleId="NoList351">
    <w:name w:val="No List351"/>
    <w:next w:val="a2"/>
    <w:uiPriority w:val="99"/>
    <w:semiHidden/>
    <w:rsid w:val="00737B81"/>
  </w:style>
  <w:style w:type="numbering" w:customStyle="1" w:styleId="NoList1161">
    <w:name w:val="No List1161"/>
    <w:next w:val="a2"/>
    <w:uiPriority w:val="99"/>
    <w:semiHidden/>
    <w:unhideWhenUsed/>
    <w:rsid w:val="00737B81"/>
  </w:style>
  <w:style w:type="numbering" w:customStyle="1" w:styleId="1611">
    <w:name w:val="無清單161"/>
    <w:next w:val="a2"/>
    <w:uiPriority w:val="99"/>
    <w:semiHidden/>
    <w:unhideWhenUsed/>
    <w:rsid w:val="00737B81"/>
  </w:style>
  <w:style w:type="numbering" w:customStyle="1" w:styleId="11510">
    <w:name w:val="無清單1151"/>
    <w:next w:val="a2"/>
    <w:uiPriority w:val="99"/>
    <w:semiHidden/>
    <w:unhideWhenUsed/>
    <w:rsid w:val="00737B81"/>
  </w:style>
  <w:style w:type="numbering" w:customStyle="1" w:styleId="NoList11151">
    <w:name w:val="No List11151"/>
    <w:next w:val="a2"/>
    <w:uiPriority w:val="99"/>
    <w:semiHidden/>
    <w:unhideWhenUsed/>
    <w:rsid w:val="00737B81"/>
  </w:style>
  <w:style w:type="numbering" w:customStyle="1" w:styleId="2410">
    <w:name w:val="无列表241"/>
    <w:next w:val="a2"/>
    <w:uiPriority w:val="99"/>
    <w:semiHidden/>
    <w:unhideWhenUsed/>
    <w:rsid w:val="00737B81"/>
  </w:style>
  <w:style w:type="numbering" w:customStyle="1" w:styleId="NoList1251">
    <w:name w:val="No List1251"/>
    <w:next w:val="a2"/>
    <w:uiPriority w:val="99"/>
    <w:semiHidden/>
    <w:unhideWhenUsed/>
    <w:rsid w:val="00737B81"/>
  </w:style>
  <w:style w:type="numbering" w:customStyle="1" w:styleId="11511">
    <w:name w:val="リストなし1151"/>
    <w:next w:val="a2"/>
    <w:uiPriority w:val="99"/>
    <w:semiHidden/>
    <w:unhideWhenUsed/>
    <w:rsid w:val="00737B81"/>
  </w:style>
  <w:style w:type="numbering" w:customStyle="1" w:styleId="11512">
    <w:name w:val="无列表1151"/>
    <w:next w:val="a2"/>
    <w:semiHidden/>
    <w:rsid w:val="00737B81"/>
  </w:style>
  <w:style w:type="numbering" w:customStyle="1" w:styleId="NoList2151">
    <w:name w:val="No List2151"/>
    <w:next w:val="a2"/>
    <w:semiHidden/>
    <w:rsid w:val="00737B81"/>
  </w:style>
  <w:style w:type="numbering" w:customStyle="1" w:styleId="NoList3151">
    <w:name w:val="No List3151"/>
    <w:next w:val="a2"/>
    <w:uiPriority w:val="99"/>
    <w:semiHidden/>
    <w:rsid w:val="00737B81"/>
  </w:style>
  <w:style w:type="numbering" w:customStyle="1" w:styleId="12510">
    <w:name w:val="無清單1251"/>
    <w:next w:val="a2"/>
    <w:uiPriority w:val="99"/>
    <w:semiHidden/>
    <w:unhideWhenUsed/>
    <w:rsid w:val="00737B81"/>
  </w:style>
  <w:style w:type="numbering" w:customStyle="1" w:styleId="111510">
    <w:name w:val="無清單11151"/>
    <w:next w:val="a2"/>
    <w:uiPriority w:val="99"/>
    <w:semiHidden/>
    <w:unhideWhenUsed/>
    <w:rsid w:val="00737B81"/>
  </w:style>
  <w:style w:type="numbering" w:customStyle="1" w:styleId="NoList441">
    <w:name w:val="No List441"/>
    <w:next w:val="a2"/>
    <w:uiPriority w:val="99"/>
    <w:semiHidden/>
    <w:unhideWhenUsed/>
    <w:rsid w:val="00737B81"/>
  </w:style>
  <w:style w:type="numbering" w:customStyle="1" w:styleId="NoList11241">
    <w:name w:val="No List11241"/>
    <w:next w:val="a2"/>
    <w:uiPriority w:val="99"/>
    <w:semiHidden/>
    <w:unhideWhenUsed/>
    <w:rsid w:val="00737B81"/>
  </w:style>
  <w:style w:type="numbering" w:customStyle="1" w:styleId="NoList12141">
    <w:name w:val="No List12141"/>
    <w:next w:val="a2"/>
    <w:uiPriority w:val="99"/>
    <w:semiHidden/>
    <w:unhideWhenUsed/>
    <w:rsid w:val="00737B81"/>
  </w:style>
  <w:style w:type="numbering" w:customStyle="1" w:styleId="111411">
    <w:name w:val="リストなし11141"/>
    <w:next w:val="a2"/>
    <w:uiPriority w:val="99"/>
    <w:semiHidden/>
    <w:unhideWhenUsed/>
    <w:rsid w:val="00737B81"/>
  </w:style>
  <w:style w:type="numbering" w:customStyle="1" w:styleId="111412">
    <w:name w:val="无列表11141"/>
    <w:next w:val="a2"/>
    <w:semiHidden/>
    <w:rsid w:val="00737B81"/>
  </w:style>
  <w:style w:type="numbering" w:customStyle="1" w:styleId="NoList21141">
    <w:name w:val="No List21141"/>
    <w:next w:val="a2"/>
    <w:semiHidden/>
    <w:rsid w:val="00737B81"/>
  </w:style>
  <w:style w:type="numbering" w:customStyle="1" w:styleId="NoList31141">
    <w:name w:val="No List31141"/>
    <w:next w:val="a2"/>
    <w:uiPriority w:val="99"/>
    <w:semiHidden/>
    <w:rsid w:val="00737B81"/>
  </w:style>
  <w:style w:type="numbering" w:customStyle="1" w:styleId="NoList111141">
    <w:name w:val="No List111141"/>
    <w:next w:val="a2"/>
    <w:uiPriority w:val="99"/>
    <w:semiHidden/>
    <w:unhideWhenUsed/>
    <w:rsid w:val="00737B81"/>
  </w:style>
  <w:style w:type="numbering" w:customStyle="1" w:styleId="12141">
    <w:name w:val="無清單12141"/>
    <w:next w:val="a2"/>
    <w:uiPriority w:val="99"/>
    <w:semiHidden/>
    <w:unhideWhenUsed/>
    <w:rsid w:val="00737B81"/>
  </w:style>
  <w:style w:type="numbering" w:customStyle="1" w:styleId="111141">
    <w:name w:val="無清單111141"/>
    <w:next w:val="a2"/>
    <w:uiPriority w:val="99"/>
    <w:semiHidden/>
    <w:unhideWhenUsed/>
    <w:rsid w:val="00737B81"/>
  </w:style>
  <w:style w:type="numbering" w:customStyle="1" w:styleId="NoList541">
    <w:name w:val="No List541"/>
    <w:next w:val="a2"/>
    <w:uiPriority w:val="99"/>
    <w:semiHidden/>
    <w:unhideWhenUsed/>
    <w:rsid w:val="00737B81"/>
  </w:style>
  <w:style w:type="numbering" w:customStyle="1" w:styleId="NoList1341">
    <w:name w:val="No List1341"/>
    <w:next w:val="a2"/>
    <w:uiPriority w:val="99"/>
    <w:semiHidden/>
    <w:unhideWhenUsed/>
    <w:rsid w:val="00737B81"/>
  </w:style>
  <w:style w:type="numbering" w:customStyle="1" w:styleId="12411">
    <w:name w:val="リストなし1241"/>
    <w:next w:val="a2"/>
    <w:uiPriority w:val="99"/>
    <w:semiHidden/>
    <w:unhideWhenUsed/>
    <w:rsid w:val="00737B81"/>
  </w:style>
  <w:style w:type="numbering" w:customStyle="1" w:styleId="12412">
    <w:name w:val="无列表1241"/>
    <w:next w:val="a2"/>
    <w:semiHidden/>
    <w:rsid w:val="00737B81"/>
  </w:style>
  <w:style w:type="numbering" w:customStyle="1" w:styleId="NoList2241">
    <w:name w:val="No List2241"/>
    <w:next w:val="a2"/>
    <w:semiHidden/>
    <w:rsid w:val="00737B81"/>
  </w:style>
  <w:style w:type="numbering" w:customStyle="1" w:styleId="NoList3241">
    <w:name w:val="No List3241"/>
    <w:next w:val="a2"/>
    <w:uiPriority w:val="99"/>
    <w:semiHidden/>
    <w:rsid w:val="00737B81"/>
  </w:style>
  <w:style w:type="numbering" w:customStyle="1" w:styleId="1341">
    <w:name w:val="無清單1341"/>
    <w:next w:val="a2"/>
    <w:uiPriority w:val="99"/>
    <w:semiHidden/>
    <w:unhideWhenUsed/>
    <w:rsid w:val="00737B81"/>
  </w:style>
  <w:style w:type="numbering" w:customStyle="1" w:styleId="112410">
    <w:name w:val="無清單11241"/>
    <w:next w:val="a2"/>
    <w:uiPriority w:val="99"/>
    <w:semiHidden/>
    <w:unhideWhenUsed/>
    <w:rsid w:val="00737B81"/>
  </w:style>
  <w:style w:type="numbering" w:customStyle="1" w:styleId="2141">
    <w:name w:val="无列表2141"/>
    <w:next w:val="a2"/>
    <w:uiPriority w:val="99"/>
    <w:semiHidden/>
    <w:unhideWhenUsed/>
    <w:rsid w:val="00737B81"/>
  </w:style>
  <w:style w:type="numbering" w:customStyle="1" w:styleId="NoList12231">
    <w:name w:val="No List12231"/>
    <w:next w:val="a2"/>
    <w:uiPriority w:val="99"/>
    <w:semiHidden/>
    <w:unhideWhenUsed/>
    <w:rsid w:val="00737B81"/>
  </w:style>
  <w:style w:type="numbering" w:customStyle="1" w:styleId="112311">
    <w:name w:val="リストなし11231"/>
    <w:next w:val="a2"/>
    <w:uiPriority w:val="99"/>
    <w:semiHidden/>
    <w:unhideWhenUsed/>
    <w:rsid w:val="00737B81"/>
  </w:style>
  <w:style w:type="numbering" w:customStyle="1" w:styleId="112312">
    <w:name w:val="无列表11231"/>
    <w:next w:val="a2"/>
    <w:semiHidden/>
    <w:rsid w:val="00737B81"/>
  </w:style>
  <w:style w:type="numbering" w:customStyle="1" w:styleId="NoList21231">
    <w:name w:val="No List21231"/>
    <w:next w:val="a2"/>
    <w:semiHidden/>
    <w:rsid w:val="00737B81"/>
  </w:style>
  <w:style w:type="numbering" w:customStyle="1" w:styleId="NoList31231">
    <w:name w:val="No List31231"/>
    <w:next w:val="a2"/>
    <w:uiPriority w:val="99"/>
    <w:semiHidden/>
    <w:rsid w:val="00737B81"/>
  </w:style>
  <w:style w:type="numbering" w:customStyle="1" w:styleId="NoList111241">
    <w:name w:val="No List111241"/>
    <w:next w:val="a2"/>
    <w:uiPriority w:val="99"/>
    <w:semiHidden/>
    <w:unhideWhenUsed/>
    <w:rsid w:val="00737B81"/>
  </w:style>
  <w:style w:type="numbering" w:customStyle="1" w:styleId="122310">
    <w:name w:val="無清單12231"/>
    <w:next w:val="a2"/>
    <w:uiPriority w:val="99"/>
    <w:semiHidden/>
    <w:unhideWhenUsed/>
    <w:rsid w:val="00737B81"/>
  </w:style>
  <w:style w:type="numbering" w:customStyle="1" w:styleId="111231">
    <w:name w:val="無清單111231"/>
    <w:next w:val="a2"/>
    <w:uiPriority w:val="99"/>
    <w:semiHidden/>
    <w:unhideWhenUsed/>
    <w:rsid w:val="00737B81"/>
  </w:style>
  <w:style w:type="numbering" w:customStyle="1" w:styleId="3119">
    <w:name w:val="无列表311"/>
    <w:next w:val="a2"/>
    <w:uiPriority w:val="99"/>
    <w:semiHidden/>
    <w:unhideWhenUsed/>
    <w:rsid w:val="00737B81"/>
  </w:style>
  <w:style w:type="numbering" w:customStyle="1" w:styleId="13211">
    <w:name w:val="无列表1321"/>
    <w:next w:val="a2"/>
    <w:semiHidden/>
    <w:rsid w:val="00737B81"/>
  </w:style>
  <w:style w:type="numbering" w:customStyle="1" w:styleId="NoList11321">
    <w:name w:val="No List11321"/>
    <w:next w:val="a2"/>
    <w:uiPriority w:val="99"/>
    <w:semiHidden/>
    <w:unhideWhenUsed/>
    <w:rsid w:val="00737B81"/>
  </w:style>
  <w:style w:type="numbering" w:customStyle="1" w:styleId="NoList4121">
    <w:name w:val="No List4121"/>
    <w:next w:val="a2"/>
    <w:uiPriority w:val="99"/>
    <w:semiHidden/>
    <w:unhideWhenUsed/>
    <w:rsid w:val="00737B81"/>
  </w:style>
  <w:style w:type="numbering" w:customStyle="1" w:styleId="2221">
    <w:name w:val="无列表2221"/>
    <w:next w:val="a2"/>
    <w:uiPriority w:val="99"/>
    <w:semiHidden/>
    <w:unhideWhenUsed/>
    <w:rsid w:val="00737B81"/>
  </w:style>
  <w:style w:type="numbering" w:customStyle="1" w:styleId="NoList121121">
    <w:name w:val="No List121121"/>
    <w:next w:val="a2"/>
    <w:uiPriority w:val="99"/>
    <w:semiHidden/>
    <w:unhideWhenUsed/>
    <w:rsid w:val="00737B81"/>
  </w:style>
  <w:style w:type="numbering" w:customStyle="1" w:styleId="1111211">
    <w:name w:val="リストなし111121"/>
    <w:next w:val="a2"/>
    <w:uiPriority w:val="99"/>
    <w:semiHidden/>
    <w:unhideWhenUsed/>
    <w:rsid w:val="00737B81"/>
  </w:style>
  <w:style w:type="numbering" w:customStyle="1" w:styleId="1111212">
    <w:name w:val="无列表111121"/>
    <w:next w:val="a2"/>
    <w:semiHidden/>
    <w:rsid w:val="00737B81"/>
  </w:style>
  <w:style w:type="numbering" w:customStyle="1" w:styleId="NoList211121">
    <w:name w:val="No List211121"/>
    <w:next w:val="a2"/>
    <w:semiHidden/>
    <w:rsid w:val="00737B81"/>
  </w:style>
  <w:style w:type="numbering" w:customStyle="1" w:styleId="NoList311121">
    <w:name w:val="No List311121"/>
    <w:next w:val="a2"/>
    <w:uiPriority w:val="99"/>
    <w:semiHidden/>
    <w:rsid w:val="00737B81"/>
  </w:style>
  <w:style w:type="numbering" w:customStyle="1" w:styleId="NoList1111121">
    <w:name w:val="No List1111121"/>
    <w:next w:val="a2"/>
    <w:uiPriority w:val="99"/>
    <w:semiHidden/>
    <w:unhideWhenUsed/>
    <w:rsid w:val="00737B81"/>
  </w:style>
  <w:style w:type="numbering" w:customStyle="1" w:styleId="1211210">
    <w:name w:val="無清單121121"/>
    <w:next w:val="a2"/>
    <w:uiPriority w:val="99"/>
    <w:semiHidden/>
    <w:unhideWhenUsed/>
    <w:rsid w:val="00737B81"/>
  </w:style>
  <w:style w:type="numbering" w:customStyle="1" w:styleId="11111210">
    <w:name w:val="無清單1111121"/>
    <w:next w:val="a2"/>
    <w:uiPriority w:val="99"/>
    <w:semiHidden/>
    <w:unhideWhenUsed/>
    <w:rsid w:val="00737B81"/>
  </w:style>
  <w:style w:type="numbering" w:customStyle="1" w:styleId="NoList13121">
    <w:name w:val="No List13121"/>
    <w:next w:val="a2"/>
    <w:uiPriority w:val="99"/>
    <w:semiHidden/>
    <w:unhideWhenUsed/>
    <w:rsid w:val="00737B81"/>
  </w:style>
  <w:style w:type="numbering" w:customStyle="1" w:styleId="121211">
    <w:name w:val="リストなし12121"/>
    <w:next w:val="a2"/>
    <w:uiPriority w:val="99"/>
    <w:semiHidden/>
    <w:unhideWhenUsed/>
    <w:rsid w:val="00737B81"/>
  </w:style>
  <w:style w:type="numbering" w:customStyle="1" w:styleId="121212">
    <w:name w:val="无列表12121"/>
    <w:next w:val="a2"/>
    <w:semiHidden/>
    <w:rsid w:val="00737B81"/>
  </w:style>
  <w:style w:type="numbering" w:customStyle="1" w:styleId="NoList22121">
    <w:name w:val="No List22121"/>
    <w:next w:val="a2"/>
    <w:semiHidden/>
    <w:rsid w:val="00737B81"/>
  </w:style>
  <w:style w:type="numbering" w:customStyle="1" w:styleId="NoList32121">
    <w:name w:val="No List32121"/>
    <w:next w:val="a2"/>
    <w:uiPriority w:val="99"/>
    <w:semiHidden/>
    <w:rsid w:val="00737B81"/>
  </w:style>
  <w:style w:type="numbering" w:customStyle="1" w:styleId="NoList112121">
    <w:name w:val="No List112121"/>
    <w:next w:val="a2"/>
    <w:uiPriority w:val="99"/>
    <w:semiHidden/>
    <w:unhideWhenUsed/>
    <w:rsid w:val="00737B81"/>
  </w:style>
  <w:style w:type="numbering" w:customStyle="1" w:styleId="131210">
    <w:name w:val="無清單13121"/>
    <w:next w:val="a2"/>
    <w:uiPriority w:val="99"/>
    <w:semiHidden/>
    <w:unhideWhenUsed/>
    <w:rsid w:val="00737B81"/>
  </w:style>
  <w:style w:type="numbering" w:customStyle="1" w:styleId="1121210">
    <w:name w:val="無清單112121"/>
    <w:next w:val="a2"/>
    <w:uiPriority w:val="99"/>
    <w:semiHidden/>
    <w:unhideWhenUsed/>
    <w:rsid w:val="00737B81"/>
  </w:style>
  <w:style w:type="numbering" w:customStyle="1" w:styleId="21121">
    <w:name w:val="无列表21121"/>
    <w:next w:val="a2"/>
    <w:uiPriority w:val="99"/>
    <w:semiHidden/>
    <w:unhideWhenUsed/>
    <w:rsid w:val="00737B81"/>
  </w:style>
  <w:style w:type="numbering" w:customStyle="1" w:styleId="NoList122121">
    <w:name w:val="No List122121"/>
    <w:next w:val="a2"/>
    <w:uiPriority w:val="99"/>
    <w:semiHidden/>
    <w:unhideWhenUsed/>
    <w:rsid w:val="00737B81"/>
  </w:style>
  <w:style w:type="numbering" w:customStyle="1" w:styleId="1121211">
    <w:name w:val="リストなし112121"/>
    <w:next w:val="a2"/>
    <w:uiPriority w:val="99"/>
    <w:semiHidden/>
    <w:unhideWhenUsed/>
    <w:rsid w:val="00737B81"/>
  </w:style>
  <w:style w:type="numbering" w:customStyle="1" w:styleId="1121212">
    <w:name w:val="无列表112121"/>
    <w:next w:val="a2"/>
    <w:semiHidden/>
    <w:rsid w:val="00737B81"/>
  </w:style>
  <w:style w:type="numbering" w:customStyle="1" w:styleId="NoList212121">
    <w:name w:val="No List212121"/>
    <w:next w:val="a2"/>
    <w:semiHidden/>
    <w:rsid w:val="00737B81"/>
  </w:style>
  <w:style w:type="numbering" w:customStyle="1" w:styleId="NoList312121">
    <w:name w:val="No List312121"/>
    <w:next w:val="a2"/>
    <w:uiPriority w:val="99"/>
    <w:semiHidden/>
    <w:rsid w:val="00737B81"/>
  </w:style>
  <w:style w:type="numbering" w:customStyle="1" w:styleId="NoList1112121">
    <w:name w:val="No List1112121"/>
    <w:next w:val="a2"/>
    <w:uiPriority w:val="99"/>
    <w:semiHidden/>
    <w:unhideWhenUsed/>
    <w:rsid w:val="00737B81"/>
  </w:style>
  <w:style w:type="numbering" w:customStyle="1" w:styleId="122121">
    <w:name w:val="無清單122121"/>
    <w:next w:val="a2"/>
    <w:uiPriority w:val="99"/>
    <w:semiHidden/>
    <w:unhideWhenUsed/>
    <w:rsid w:val="00737B81"/>
  </w:style>
  <w:style w:type="numbering" w:customStyle="1" w:styleId="1112121">
    <w:name w:val="無清單1112121"/>
    <w:next w:val="a2"/>
    <w:uiPriority w:val="99"/>
    <w:semiHidden/>
    <w:unhideWhenUsed/>
    <w:rsid w:val="00737B81"/>
  </w:style>
  <w:style w:type="numbering" w:customStyle="1" w:styleId="131111">
    <w:name w:val="无列表13111"/>
    <w:next w:val="a2"/>
    <w:semiHidden/>
    <w:rsid w:val="00737B81"/>
  </w:style>
  <w:style w:type="numbering" w:customStyle="1" w:styleId="NoList41111">
    <w:name w:val="No List41111"/>
    <w:next w:val="a2"/>
    <w:uiPriority w:val="99"/>
    <w:semiHidden/>
    <w:unhideWhenUsed/>
    <w:rsid w:val="00737B81"/>
  </w:style>
  <w:style w:type="numbering" w:customStyle="1" w:styleId="22111">
    <w:name w:val="无列表22111"/>
    <w:next w:val="a2"/>
    <w:uiPriority w:val="99"/>
    <w:semiHidden/>
    <w:unhideWhenUsed/>
    <w:rsid w:val="00737B81"/>
  </w:style>
  <w:style w:type="numbering" w:customStyle="1" w:styleId="NoList1211111">
    <w:name w:val="No List1211111"/>
    <w:next w:val="a2"/>
    <w:uiPriority w:val="99"/>
    <w:semiHidden/>
    <w:unhideWhenUsed/>
    <w:rsid w:val="00737B81"/>
  </w:style>
  <w:style w:type="numbering" w:customStyle="1" w:styleId="11111111">
    <w:name w:val="リストなし1111111"/>
    <w:next w:val="a2"/>
    <w:uiPriority w:val="99"/>
    <w:semiHidden/>
    <w:unhideWhenUsed/>
    <w:rsid w:val="00737B81"/>
  </w:style>
  <w:style w:type="numbering" w:customStyle="1" w:styleId="11111112">
    <w:name w:val="无列表1111111"/>
    <w:next w:val="a2"/>
    <w:semiHidden/>
    <w:rsid w:val="00737B81"/>
  </w:style>
  <w:style w:type="numbering" w:customStyle="1" w:styleId="NoList2111111">
    <w:name w:val="No List2111111"/>
    <w:next w:val="a2"/>
    <w:semiHidden/>
    <w:rsid w:val="00737B81"/>
  </w:style>
  <w:style w:type="numbering" w:customStyle="1" w:styleId="NoList3111111">
    <w:name w:val="No List3111111"/>
    <w:next w:val="a2"/>
    <w:uiPriority w:val="99"/>
    <w:semiHidden/>
    <w:rsid w:val="00737B81"/>
  </w:style>
  <w:style w:type="numbering" w:customStyle="1" w:styleId="NoList1111111111">
    <w:name w:val="No List1111111111"/>
    <w:next w:val="a2"/>
    <w:uiPriority w:val="99"/>
    <w:semiHidden/>
    <w:unhideWhenUsed/>
    <w:rsid w:val="00737B81"/>
  </w:style>
  <w:style w:type="numbering" w:customStyle="1" w:styleId="1211111">
    <w:name w:val="無清單1211111"/>
    <w:next w:val="a2"/>
    <w:uiPriority w:val="99"/>
    <w:semiHidden/>
    <w:unhideWhenUsed/>
    <w:rsid w:val="00737B81"/>
  </w:style>
  <w:style w:type="numbering" w:customStyle="1" w:styleId="111111110">
    <w:name w:val="無清單11111111"/>
    <w:next w:val="a2"/>
    <w:uiPriority w:val="99"/>
    <w:semiHidden/>
    <w:unhideWhenUsed/>
    <w:rsid w:val="00737B81"/>
  </w:style>
  <w:style w:type="numbering" w:customStyle="1" w:styleId="NoList131111">
    <w:name w:val="No List131111"/>
    <w:next w:val="a2"/>
    <w:uiPriority w:val="99"/>
    <w:semiHidden/>
    <w:unhideWhenUsed/>
    <w:rsid w:val="00737B81"/>
  </w:style>
  <w:style w:type="numbering" w:customStyle="1" w:styleId="1211110">
    <w:name w:val="リストなし121111"/>
    <w:next w:val="a2"/>
    <w:uiPriority w:val="99"/>
    <w:semiHidden/>
    <w:unhideWhenUsed/>
    <w:rsid w:val="00737B81"/>
  </w:style>
  <w:style w:type="numbering" w:customStyle="1" w:styleId="1211112">
    <w:name w:val="无列表121111"/>
    <w:next w:val="a2"/>
    <w:semiHidden/>
    <w:rsid w:val="00737B81"/>
  </w:style>
  <w:style w:type="numbering" w:customStyle="1" w:styleId="NoList221111">
    <w:name w:val="No List221111"/>
    <w:next w:val="a2"/>
    <w:semiHidden/>
    <w:rsid w:val="00737B81"/>
  </w:style>
  <w:style w:type="numbering" w:customStyle="1" w:styleId="NoList321111">
    <w:name w:val="No List321111"/>
    <w:next w:val="a2"/>
    <w:uiPriority w:val="99"/>
    <w:semiHidden/>
    <w:rsid w:val="00737B81"/>
  </w:style>
  <w:style w:type="numbering" w:customStyle="1" w:styleId="NoList1121111">
    <w:name w:val="No List1121111"/>
    <w:next w:val="a2"/>
    <w:uiPriority w:val="99"/>
    <w:semiHidden/>
    <w:unhideWhenUsed/>
    <w:rsid w:val="00737B81"/>
  </w:style>
  <w:style w:type="numbering" w:customStyle="1" w:styleId="1311110">
    <w:name w:val="無清單131111"/>
    <w:next w:val="a2"/>
    <w:uiPriority w:val="99"/>
    <w:semiHidden/>
    <w:unhideWhenUsed/>
    <w:rsid w:val="00737B81"/>
  </w:style>
  <w:style w:type="numbering" w:customStyle="1" w:styleId="11211110">
    <w:name w:val="無清單1121111"/>
    <w:next w:val="a2"/>
    <w:uiPriority w:val="99"/>
    <w:semiHidden/>
    <w:unhideWhenUsed/>
    <w:rsid w:val="00737B81"/>
  </w:style>
  <w:style w:type="numbering" w:customStyle="1" w:styleId="211111">
    <w:name w:val="无列表211111"/>
    <w:next w:val="a2"/>
    <w:uiPriority w:val="99"/>
    <w:semiHidden/>
    <w:unhideWhenUsed/>
    <w:rsid w:val="00737B81"/>
  </w:style>
  <w:style w:type="numbering" w:customStyle="1" w:styleId="NoList1221111">
    <w:name w:val="No List1221111"/>
    <w:next w:val="a2"/>
    <w:uiPriority w:val="99"/>
    <w:semiHidden/>
    <w:unhideWhenUsed/>
    <w:rsid w:val="00737B81"/>
  </w:style>
  <w:style w:type="numbering" w:customStyle="1" w:styleId="11211111">
    <w:name w:val="リストなし1121111"/>
    <w:next w:val="a2"/>
    <w:uiPriority w:val="99"/>
    <w:semiHidden/>
    <w:unhideWhenUsed/>
    <w:rsid w:val="00737B81"/>
  </w:style>
  <w:style w:type="numbering" w:customStyle="1" w:styleId="11211112">
    <w:name w:val="无列表1121111"/>
    <w:next w:val="a2"/>
    <w:semiHidden/>
    <w:rsid w:val="00737B81"/>
  </w:style>
  <w:style w:type="numbering" w:customStyle="1" w:styleId="NoList2121111">
    <w:name w:val="No List2121111"/>
    <w:next w:val="a2"/>
    <w:semiHidden/>
    <w:rsid w:val="00737B81"/>
  </w:style>
  <w:style w:type="numbering" w:customStyle="1" w:styleId="NoList3121111">
    <w:name w:val="No List3121111"/>
    <w:next w:val="a2"/>
    <w:uiPriority w:val="99"/>
    <w:semiHidden/>
    <w:rsid w:val="00737B81"/>
  </w:style>
  <w:style w:type="numbering" w:customStyle="1" w:styleId="NoList11121111">
    <w:name w:val="No List11121111"/>
    <w:next w:val="a2"/>
    <w:uiPriority w:val="99"/>
    <w:semiHidden/>
    <w:unhideWhenUsed/>
    <w:rsid w:val="00737B81"/>
  </w:style>
  <w:style w:type="numbering" w:customStyle="1" w:styleId="1221111">
    <w:name w:val="無清單1221111"/>
    <w:next w:val="a2"/>
    <w:uiPriority w:val="99"/>
    <w:semiHidden/>
    <w:unhideWhenUsed/>
    <w:rsid w:val="00737B81"/>
  </w:style>
  <w:style w:type="numbering" w:customStyle="1" w:styleId="11121111">
    <w:name w:val="無清單11121111"/>
    <w:next w:val="a2"/>
    <w:uiPriority w:val="99"/>
    <w:semiHidden/>
    <w:unhideWhenUsed/>
    <w:rsid w:val="00737B81"/>
  </w:style>
  <w:style w:type="numbering" w:customStyle="1" w:styleId="122114">
    <w:name w:val="无列表12211"/>
    <w:next w:val="a2"/>
    <w:semiHidden/>
    <w:rsid w:val="00737B81"/>
  </w:style>
  <w:style w:type="numbering" w:customStyle="1" w:styleId="NoList10">
    <w:name w:val="No List10"/>
    <w:next w:val="a2"/>
    <w:uiPriority w:val="99"/>
    <w:semiHidden/>
    <w:unhideWhenUsed/>
    <w:rsid w:val="00737B81"/>
  </w:style>
  <w:style w:type="numbering" w:customStyle="1" w:styleId="NoList18">
    <w:name w:val="No List18"/>
    <w:next w:val="a2"/>
    <w:uiPriority w:val="99"/>
    <w:semiHidden/>
    <w:unhideWhenUsed/>
    <w:rsid w:val="00737B81"/>
  </w:style>
  <w:style w:type="numbering" w:customStyle="1" w:styleId="173">
    <w:name w:val="リストなし17"/>
    <w:next w:val="a2"/>
    <w:uiPriority w:val="99"/>
    <w:semiHidden/>
    <w:unhideWhenUsed/>
    <w:rsid w:val="00737B81"/>
  </w:style>
  <w:style w:type="numbering" w:customStyle="1" w:styleId="174">
    <w:name w:val="无列表17"/>
    <w:next w:val="a2"/>
    <w:semiHidden/>
    <w:rsid w:val="00737B81"/>
  </w:style>
  <w:style w:type="numbering" w:customStyle="1" w:styleId="NoList27">
    <w:name w:val="No List27"/>
    <w:next w:val="a2"/>
    <w:semiHidden/>
    <w:rsid w:val="00737B81"/>
  </w:style>
  <w:style w:type="numbering" w:customStyle="1" w:styleId="NoList37">
    <w:name w:val="No List37"/>
    <w:next w:val="a2"/>
    <w:uiPriority w:val="99"/>
    <w:semiHidden/>
    <w:rsid w:val="00737B81"/>
  </w:style>
  <w:style w:type="numbering" w:customStyle="1" w:styleId="NoList118">
    <w:name w:val="No List118"/>
    <w:next w:val="a2"/>
    <w:uiPriority w:val="99"/>
    <w:semiHidden/>
    <w:unhideWhenUsed/>
    <w:rsid w:val="00737B81"/>
  </w:style>
  <w:style w:type="numbering" w:customStyle="1" w:styleId="182">
    <w:name w:val="無清單18"/>
    <w:next w:val="a2"/>
    <w:uiPriority w:val="99"/>
    <w:semiHidden/>
    <w:unhideWhenUsed/>
    <w:rsid w:val="00737B81"/>
  </w:style>
  <w:style w:type="numbering" w:customStyle="1" w:styleId="1170">
    <w:name w:val="無清單117"/>
    <w:next w:val="a2"/>
    <w:uiPriority w:val="99"/>
    <w:semiHidden/>
    <w:unhideWhenUsed/>
    <w:rsid w:val="00737B81"/>
  </w:style>
  <w:style w:type="numbering" w:customStyle="1" w:styleId="NoList46">
    <w:name w:val="No List46"/>
    <w:next w:val="a2"/>
    <w:uiPriority w:val="99"/>
    <w:semiHidden/>
    <w:unhideWhenUsed/>
    <w:rsid w:val="00737B81"/>
  </w:style>
  <w:style w:type="numbering" w:customStyle="1" w:styleId="NoList127">
    <w:name w:val="No List127"/>
    <w:next w:val="a2"/>
    <w:uiPriority w:val="99"/>
    <w:semiHidden/>
    <w:unhideWhenUsed/>
    <w:rsid w:val="00737B81"/>
  </w:style>
  <w:style w:type="numbering" w:customStyle="1" w:styleId="1171">
    <w:name w:val="リストなし117"/>
    <w:next w:val="a2"/>
    <w:uiPriority w:val="99"/>
    <w:semiHidden/>
    <w:unhideWhenUsed/>
    <w:rsid w:val="00737B81"/>
  </w:style>
  <w:style w:type="numbering" w:customStyle="1" w:styleId="1172">
    <w:name w:val="无列表117"/>
    <w:next w:val="a2"/>
    <w:semiHidden/>
    <w:rsid w:val="00737B81"/>
  </w:style>
  <w:style w:type="numbering" w:customStyle="1" w:styleId="NoList217">
    <w:name w:val="No List217"/>
    <w:next w:val="a2"/>
    <w:semiHidden/>
    <w:rsid w:val="00737B81"/>
  </w:style>
  <w:style w:type="numbering" w:customStyle="1" w:styleId="NoList317">
    <w:name w:val="No List317"/>
    <w:next w:val="a2"/>
    <w:uiPriority w:val="99"/>
    <w:semiHidden/>
    <w:rsid w:val="00737B81"/>
  </w:style>
  <w:style w:type="numbering" w:customStyle="1" w:styleId="NoList1117">
    <w:name w:val="No List1117"/>
    <w:next w:val="a2"/>
    <w:uiPriority w:val="99"/>
    <w:semiHidden/>
    <w:unhideWhenUsed/>
    <w:rsid w:val="00737B81"/>
  </w:style>
  <w:style w:type="numbering" w:customStyle="1" w:styleId="1270">
    <w:name w:val="無清單127"/>
    <w:next w:val="a2"/>
    <w:uiPriority w:val="99"/>
    <w:semiHidden/>
    <w:unhideWhenUsed/>
    <w:rsid w:val="00737B81"/>
  </w:style>
  <w:style w:type="numbering" w:customStyle="1" w:styleId="11170">
    <w:name w:val="無清單1117"/>
    <w:next w:val="a2"/>
    <w:uiPriority w:val="99"/>
    <w:semiHidden/>
    <w:unhideWhenUsed/>
    <w:rsid w:val="00737B81"/>
  </w:style>
  <w:style w:type="numbering" w:customStyle="1" w:styleId="261">
    <w:name w:val="无列表26"/>
    <w:next w:val="a2"/>
    <w:uiPriority w:val="99"/>
    <w:semiHidden/>
    <w:unhideWhenUsed/>
    <w:rsid w:val="00737B81"/>
  </w:style>
  <w:style w:type="numbering" w:customStyle="1" w:styleId="NoList1216">
    <w:name w:val="No List1216"/>
    <w:next w:val="a2"/>
    <w:uiPriority w:val="99"/>
    <w:semiHidden/>
    <w:unhideWhenUsed/>
    <w:rsid w:val="00737B81"/>
  </w:style>
  <w:style w:type="numbering" w:customStyle="1" w:styleId="11161">
    <w:name w:val="リストなし1116"/>
    <w:next w:val="a2"/>
    <w:uiPriority w:val="99"/>
    <w:semiHidden/>
    <w:unhideWhenUsed/>
    <w:rsid w:val="00737B81"/>
  </w:style>
  <w:style w:type="numbering" w:customStyle="1" w:styleId="11162">
    <w:name w:val="无列表1116"/>
    <w:next w:val="a2"/>
    <w:semiHidden/>
    <w:rsid w:val="00737B81"/>
  </w:style>
  <w:style w:type="numbering" w:customStyle="1" w:styleId="NoList2116">
    <w:name w:val="No List2116"/>
    <w:next w:val="a2"/>
    <w:semiHidden/>
    <w:rsid w:val="00737B81"/>
  </w:style>
  <w:style w:type="numbering" w:customStyle="1" w:styleId="NoList3116">
    <w:name w:val="No List3116"/>
    <w:next w:val="a2"/>
    <w:uiPriority w:val="99"/>
    <w:semiHidden/>
    <w:rsid w:val="00737B81"/>
  </w:style>
  <w:style w:type="numbering" w:customStyle="1" w:styleId="NoList11116">
    <w:name w:val="No List11116"/>
    <w:next w:val="a2"/>
    <w:uiPriority w:val="99"/>
    <w:semiHidden/>
    <w:unhideWhenUsed/>
    <w:rsid w:val="00737B81"/>
  </w:style>
  <w:style w:type="numbering" w:customStyle="1" w:styleId="12160">
    <w:name w:val="無清單1216"/>
    <w:next w:val="a2"/>
    <w:uiPriority w:val="99"/>
    <w:semiHidden/>
    <w:unhideWhenUsed/>
    <w:rsid w:val="00737B81"/>
  </w:style>
  <w:style w:type="numbering" w:customStyle="1" w:styleId="111160">
    <w:name w:val="無清單11116"/>
    <w:next w:val="a2"/>
    <w:uiPriority w:val="99"/>
    <w:semiHidden/>
    <w:unhideWhenUsed/>
    <w:rsid w:val="00737B81"/>
  </w:style>
  <w:style w:type="numbering" w:customStyle="1" w:styleId="NoList56">
    <w:name w:val="No List56"/>
    <w:next w:val="a2"/>
    <w:uiPriority w:val="99"/>
    <w:semiHidden/>
    <w:unhideWhenUsed/>
    <w:rsid w:val="00737B81"/>
  </w:style>
  <w:style w:type="numbering" w:customStyle="1" w:styleId="NoList136">
    <w:name w:val="No List136"/>
    <w:next w:val="a2"/>
    <w:uiPriority w:val="99"/>
    <w:semiHidden/>
    <w:unhideWhenUsed/>
    <w:rsid w:val="00737B81"/>
  </w:style>
  <w:style w:type="numbering" w:customStyle="1" w:styleId="1261">
    <w:name w:val="リストなし126"/>
    <w:next w:val="a2"/>
    <w:uiPriority w:val="99"/>
    <w:semiHidden/>
    <w:unhideWhenUsed/>
    <w:rsid w:val="00737B81"/>
  </w:style>
  <w:style w:type="numbering" w:customStyle="1" w:styleId="1262">
    <w:name w:val="无列表126"/>
    <w:next w:val="a2"/>
    <w:semiHidden/>
    <w:rsid w:val="00737B81"/>
  </w:style>
  <w:style w:type="numbering" w:customStyle="1" w:styleId="NoList226">
    <w:name w:val="No List226"/>
    <w:next w:val="a2"/>
    <w:semiHidden/>
    <w:rsid w:val="00737B81"/>
  </w:style>
  <w:style w:type="numbering" w:customStyle="1" w:styleId="NoList326">
    <w:name w:val="No List326"/>
    <w:next w:val="a2"/>
    <w:uiPriority w:val="99"/>
    <w:semiHidden/>
    <w:rsid w:val="00737B81"/>
  </w:style>
  <w:style w:type="numbering" w:customStyle="1" w:styleId="NoList1126">
    <w:name w:val="No List1126"/>
    <w:next w:val="a2"/>
    <w:uiPriority w:val="99"/>
    <w:semiHidden/>
    <w:unhideWhenUsed/>
    <w:rsid w:val="00737B81"/>
  </w:style>
  <w:style w:type="numbering" w:customStyle="1" w:styleId="1360">
    <w:name w:val="無清單136"/>
    <w:next w:val="a2"/>
    <w:uiPriority w:val="99"/>
    <w:semiHidden/>
    <w:unhideWhenUsed/>
    <w:rsid w:val="00737B81"/>
  </w:style>
  <w:style w:type="numbering" w:customStyle="1" w:styleId="11260">
    <w:name w:val="無清單1126"/>
    <w:next w:val="a2"/>
    <w:uiPriority w:val="99"/>
    <w:semiHidden/>
    <w:unhideWhenUsed/>
    <w:rsid w:val="00737B81"/>
  </w:style>
  <w:style w:type="numbering" w:customStyle="1" w:styleId="2160">
    <w:name w:val="无列表216"/>
    <w:next w:val="a2"/>
    <w:uiPriority w:val="99"/>
    <w:semiHidden/>
    <w:unhideWhenUsed/>
    <w:rsid w:val="00737B81"/>
  </w:style>
  <w:style w:type="numbering" w:customStyle="1" w:styleId="NoList1225">
    <w:name w:val="No List1225"/>
    <w:next w:val="a2"/>
    <w:uiPriority w:val="99"/>
    <w:semiHidden/>
    <w:unhideWhenUsed/>
    <w:rsid w:val="00737B81"/>
  </w:style>
  <w:style w:type="numbering" w:customStyle="1" w:styleId="11251">
    <w:name w:val="リストなし1125"/>
    <w:next w:val="a2"/>
    <w:uiPriority w:val="99"/>
    <w:semiHidden/>
    <w:unhideWhenUsed/>
    <w:rsid w:val="00737B81"/>
  </w:style>
  <w:style w:type="numbering" w:customStyle="1" w:styleId="11252">
    <w:name w:val="无列表1125"/>
    <w:next w:val="a2"/>
    <w:semiHidden/>
    <w:rsid w:val="00737B81"/>
  </w:style>
  <w:style w:type="numbering" w:customStyle="1" w:styleId="NoList2125">
    <w:name w:val="No List2125"/>
    <w:next w:val="a2"/>
    <w:semiHidden/>
    <w:rsid w:val="00737B81"/>
  </w:style>
  <w:style w:type="numbering" w:customStyle="1" w:styleId="NoList3125">
    <w:name w:val="No List3125"/>
    <w:next w:val="a2"/>
    <w:uiPriority w:val="99"/>
    <w:semiHidden/>
    <w:rsid w:val="00737B81"/>
  </w:style>
  <w:style w:type="numbering" w:customStyle="1" w:styleId="NoList11126">
    <w:name w:val="No List11126"/>
    <w:next w:val="a2"/>
    <w:uiPriority w:val="99"/>
    <w:semiHidden/>
    <w:unhideWhenUsed/>
    <w:rsid w:val="00737B81"/>
  </w:style>
  <w:style w:type="numbering" w:customStyle="1" w:styleId="12250">
    <w:name w:val="無清單1225"/>
    <w:next w:val="a2"/>
    <w:uiPriority w:val="99"/>
    <w:semiHidden/>
    <w:unhideWhenUsed/>
    <w:rsid w:val="00737B81"/>
  </w:style>
  <w:style w:type="numbering" w:customStyle="1" w:styleId="111250">
    <w:name w:val="無清單11125"/>
    <w:next w:val="a2"/>
    <w:uiPriority w:val="99"/>
    <w:semiHidden/>
    <w:unhideWhenUsed/>
    <w:rsid w:val="00737B81"/>
  </w:style>
  <w:style w:type="numbering" w:customStyle="1" w:styleId="NoList64">
    <w:name w:val="No List64"/>
    <w:next w:val="a2"/>
    <w:uiPriority w:val="99"/>
    <w:semiHidden/>
    <w:unhideWhenUsed/>
    <w:rsid w:val="00737B81"/>
  </w:style>
  <w:style w:type="numbering" w:customStyle="1" w:styleId="NoList144">
    <w:name w:val="No List144"/>
    <w:next w:val="a2"/>
    <w:uiPriority w:val="99"/>
    <w:semiHidden/>
    <w:unhideWhenUsed/>
    <w:rsid w:val="00737B81"/>
  </w:style>
  <w:style w:type="numbering" w:customStyle="1" w:styleId="1342">
    <w:name w:val="リストなし134"/>
    <w:next w:val="a2"/>
    <w:uiPriority w:val="99"/>
    <w:semiHidden/>
    <w:unhideWhenUsed/>
    <w:rsid w:val="00737B81"/>
  </w:style>
  <w:style w:type="numbering" w:customStyle="1" w:styleId="1343">
    <w:name w:val="无列表134"/>
    <w:next w:val="a2"/>
    <w:semiHidden/>
    <w:rsid w:val="00737B81"/>
  </w:style>
  <w:style w:type="numbering" w:customStyle="1" w:styleId="NoList234">
    <w:name w:val="No List234"/>
    <w:next w:val="a2"/>
    <w:semiHidden/>
    <w:rsid w:val="00737B81"/>
  </w:style>
  <w:style w:type="numbering" w:customStyle="1" w:styleId="NoList334">
    <w:name w:val="No List334"/>
    <w:next w:val="a2"/>
    <w:uiPriority w:val="99"/>
    <w:semiHidden/>
    <w:rsid w:val="00737B81"/>
  </w:style>
  <w:style w:type="numbering" w:customStyle="1" w:styleId="NoList1134">
    <w:name w:val="No List1134"/>
    <w:next w:val="a2"/>
    <w:uiPriority w:val="99"/>
    <w:semiHidden/>
    <w:unhideWhenUsed/>
    <w:rsid w:val="00737B81"/>
  </w:style>
  <w:style w:type="numbering" w:customStyle="1" w:styleId="1440">
    <w:name w:val="無清單144"/>
    <w:next w:val="a2"/>
    <w:uiPriority w:val="99"/>
    <w:semiHidden/>
    <w:unhideWhenUsed/>
    <w:rsid w:val="00737B81"/>
  </w:style>
  <w:style w:type="numbering" w:customStyle="1" w:styleId="11340">
    <w:name w:val="無清單1134"/>
    <w:next w:val="a2"/>
    <w:uiPriority w:val="99"/>
    <w:semiHidden/>
    <w:unhideWhenUsed/>
    <w:rsid w:val="00737B81"/>
  </w:style>
  <w:style w:type="numbering" w:customStyle="1" w:styleId="224">
    <w:name w:val="无列表224"/>
    <w:next w:val="a2"/>
    <w:uiPriority w:val="99"/>
    <w:semiHidden/>
    <w:unhideWhenUsed/>
    <w:rsid w:val="00737B81"/>
  </w:style>
  <w:style w:type="numbering" w:customStyle="1" w:styleId="NoList1234">
    <w:name w:val="No List1234"/>
    <w:next w:val="a2"/>
    <w:uiPriority w:val="99"/>
    <w:semiHidden/>
    <w:unhideWhenUsed/>
    <w:rsid w:val="00737B81"/>
  </w:style>
  <w:style w:type="numbering" w:customStyle="1" w:styleId="11341">
    <w:name w:val="リストなし1134"/>
    <w:next w:val="a2"/>
    <w:uiPriority w:val="99"/>
    <w:semiHidden/>
    <w:unhideWhenUsed/>
    <w:rsid w:val="00737B81"/>
  </w:style>
  <w:style w:type="numbering" w:customStyle="1" w:styleId="11342">
    <w:name w:val="无列表1134"/>
    <w:next w:val="a2"/>
    <w:semiHidden/>
    <w:rsid w:val="00737B81"/>
  </w:style>
  <w:style w:type="numbering" w:customStyle="1" w:styleId="NoList2134">
    <w:name w:val="No List2134"/>
    <w:next w:val="a2"/>
    <w:semiHidden/>
    <w:rsid w:val="00737B81"/>
  </w:style>
  <w:style w:type="numbering" w:customStyle="1" w:styleId="NoList3134">
    <w:name w:val="No List3134"/>
    <w:next w:val="a2"/>
    <w:uiPriority w:val="99"/>
    <w:semiHidden/>
    <w:rsid w:val="00737B81"/>
  </w:style>
  <w:style w:type="numbering" w:customStyle="1" w:styleId="NoList11134">
    <w:name w:val="No List11134"/>
    <w:next w:val="a2"/>
    <w:uiPriority w:val="99"/>
    <w:semiHidden/>
    <w:unhideWhenUsed/>
    <w:rsid w:val="00737B81"/>
  </w:style>
  <w:style w:type="numbering" w:customStyle="1" w:styleId="12340">
    <w:name w:val="無清單1234"/>
    <w:next w:val="a2"/>
    <w:uiPriority w:val="99"/>
    <w:semiHidden/>
    <w:unhideWhenUsed/>
    <w:rsid w:val="00737B81"/>
  </w:style>
  <w:style w:type="numbering" w:customStyle="1" w:styleId="11134">
    <w:name w:val="無清單11134"/>
    <w:next w:val="a2"/>
    <w:uiPriority w:val="99"/>
    <w:semiHidden/>
    <w:unhideWhenUsed/>
    <w:rsid w:val="00737B81"/>
  </w:style>
  <w:style w:type="numbering" w:customStyle="1" w:styleId="NoList414">
    <w:name w:val="No List414"/>
    <w:next w:val="a2"/>
    <w:uiPriority w:val="99"/>
    <w:semiHidden/>
    <w:unhideWhenUsed/>
    <w:rsid w:val="00737B81"/>
  </w:style>
  <w:style w:type="numbering" w:customStyle="1" w:styleId="NoList12114">
    <w:name w:val="No List12114"/>
    <w:next w:val="a2"/>
    <w:uiPriority w:val="99"/>
    <w:semiHidden/>
    <w:unhideWhenUsed/>
    <w:rsid w:val="00737B81"/>
  </w:style>
  <w:style w:type="numbering" w:customStyle="1" w:styleId="111142">
    <w:name w:val="リストなし11114"/>
    <w:next w:val="a2"/>
    <w:uiPriority w:val="99"/>
    <w:semiHidden/>
    <w:unhideWhenUsed/>
    <w:rsid w:val="00737B81"/>
  </w:style>
  <w:style w:type="numbering" w:customStyle="1" w:styleId="111143">
    <w:name w:val="无列表11114"/>
    <w:next w:val="a2"/>
    <w:semiHidden/>
    <w:rsid w:val="00737B81"/>
  </w:style>
  <w:style w:type="numbering" w:customStyle="1" w:styleId="NoList21114">
    <w:name w:val="No List21114"/>
    <w:next w:val="a2"/>
    <w:semiHidden/>
    <w:rsid w:val="00737B81"/>
  </w:style>
  <w:style w:type="numbering" w:customStyle="1" w:styleId="NoList31114">
    <w:name w:val="No List31114"/>
    <w:next w:val="a2"/>
    <w:uiPriority w:val="99"/>
    <w:semiHidden/>
    <w:rsid w:val="00737B81"/>
  </w:style>
  <w:style w:type="numbering" w:customStyle="1" w:styleId="NoList111114">
    <w:name w:val="No List111114"/>
    <w:next w:val="a2"/>
    <w:uiPriority w:val="99"/>
    <w:semiHidden/>
    <w:unhideWhenUsed/>
    <w:rsid w:val="00737B81"/>
  </w:style>
  <w:style w:type="numbering" w:customStyle="1" w:styleId="121140">
    <w:name w:val="無清單12114"/>
    <w:next w:val="a2"/>
    <w:uiPriority w:val="99"/>
    <w:semiHidden/>
    <w:unhideWhenUsed/>
    <w:rsid w:val="00737B81"/>
  </w:style>
  <w:style w:type="numbering" w:customStyle="1" w:styleId="111114">
    <w:name w:val="無清單111114"/>
    <w:next w:val="a2"/>
    <w:uiPriority w:val="99"/>
    <w:semiHidden/>
    <w:unhideWhenUsed/>
    <w:rsid w:val="00737B81"/>
  </w:style>
  <w:style w:type="numbering" w:customStyle="1" w:styleId="NoList514">
    <w:name w:val="No List514"/>
    <w:next w:val="a2"/>
    <w:uiPriority w:val="99"/>
    <w:semiHidden/>
    <w:unhideWhenUsed/>
    <w:rsid w:val="00737B81"/>
  </w:style>
  <w:style w:type="numbering" w:customStyle="1" w:styleId="NoList1314">
    <w:name w:val="No List1314"/>
    <w:next w:val="a2"/>
    <w:uiPriority w:val="99"/>
    <w:semiHidden/>
    <w:unhideWhenUsed/>
    <w:rsid w:val="00737B81"/>
  </w:style>
  <w:style w:type="numbering" w:customStyle="1" w:styleId="12142">
    <w:name w:val="リストなし1214"/>
    <w:next w:val="a2"/>
    <w:uiPriority w:val="99"/>
    <w:semiHidden/>
    <w:unhideWhenUsed/>
    <w:rsid w:val="00737B81"/>
  </w:style>
  <w:style w:type="numbering" w:customStyle="1" w:styleId="12143">
    <w:name w:val="无列表1214"/>
    <w:next w:val="a2"/>
    <w:semiHidden/>
    <w:rsid w:val="00737B81"/>
  </w:style>
  <w:style w:type="numbering" w:customStyle="1" w:styleId="NoList2214">
    <w:name w:val="No List2214"/>
    <w:next w:val="a2"/>
    <w:semiHidden/>
    <w:rsid w:val="00737B81"/>
  </w:style>
  <w:style w:type="numbering" w:customStyle="1" w:styleId="NoList3214">
    <w:name w:val="No List3214"/>
    <w:next w:val="a2"/>
    <w:uiPriority w:val="99"/>
    <w:semiHidden/>
    <w:rsid w:val="00737B81"/>
  </w:style>
  <w:style w:type="numbering" w:customStyle="1" w:styleId="NoList11214">
    <w:name w:val="No List11214"/>
    <w:next w:val="a2"/>
    <w:uiPriority w:val="99"/>
    <w:semiHidden/>
    <w:unhideWhenUsed/>
    <w:rsid w:val="00737B81"/>
  </w:style>
  <w:style w:type="numbering" w:customStyle="1" w:styleId="13140">
    <w:name w:val="無清單1314"/>
    <w:next w:val="a2"/>
    <w:uiPriority w:val="99"/>
    <w:semiHidden/>
    <w:unhideWhenUsed/>
    <w:rsid w:val="00737B81"/>
  </w:style>
  <w:style w:type="numbering" w:customStyle="1" w:styleId="112140">
    <w:name w:val="無清單11214"/>
    <w:next w:val="a2"/>
    <w:uiPriority w:val="99"/>
    <w:semiHidden/>
    <w:unhideWhenUsed/>
    <w:rsid w:val="00737B81"/>
  </w:style>
  <w:style w:type="numbering" w:customStyle="1" w:styleId="2114">
    <w:name w:val="无列表2114"/>
    <w:next w:val="a2"/>
    <w:uiPriority w:val="99"/>
    <w:semiHidden/>
    <w:unhideWhenUsed/>
    <w:rsid w:val="00737B81"/>
  </w:style>
  <w:style w:type="numbering" w:customStyle="1" w:styleId="NoList12214">
    <w:name w:val="No List12214"/>
    <w:next w:val="a2"/>
    <w:uiPriority w:val="99"/>
    <w:semiHidden/>
    <w:unhideWhenUsed/>
    <w:rsid w:val="00737B81"/>
  </w:style>
  <w:style w:type="numbering" w:customStyle="1" w:styleId="112141">
    <w:name w:val="リストなし11214"/>
    <w:next w:val="a2"/>
    <w:uiPriority w:val="99"/>
    <w:semiHidden/>
    <w:unhideWhenUsed/>
    <w:rsid w:val="00737B81"/>
  </w:style>
  <w:style w:type="numbering" w:customStyle="1" w:styleId="112142">
    <w:name w:val="无列表11214"/>
    <w:next w:val="a2"/>
    <w:semiHidden/>
    <w:rsid w:val="00737B81"/>
  </w:style>
  <w:style w:type="numbering" w:customStyle="1" w:styleId="NoList21214">
    <w:name w:val="No List21214"/>
    <w:next w:val="a2"/>
    <w:semiHidden/>
    <w:rsid w:val="00737B81"/>
  </w:style>
  <w:style w:type="numbering" w:customStyle="1" w:styleId="NoList31214">
    <w:name w:val="No List31214"/>
    <w:next w:val="a2"/>
    <w:uiPriority w:val="99"/>
    <w:semiHidden/>
    <w:rsid w:val="00737B81"/>
  </w:style>
  <w:style w:type="numbering" w:customStyle="1" w:styleId="NoList111214">
    <w:name w:val="No List111214"/>
    <w:next w:val="a2"/>
    <w:uiPriority w:val="99"/>
    <w:semiHidden/>
    <w:unhideWhenUsed/>
    <w:rsid w:val="00737B81"/>
  </w:style>
  <w:style w:type="numbering" w:customStyle="1" w:styleId="122140">
    <w:name w:val="無清單12214"/>
    <w:next w:val="a2"/>
    <w:uiPriority w:val="99"/>
    <w:semiHidden/>
    <w:unhideWhenUsed/>
    <w:rsid w:val="00737B81"/>
  </w:style>
  <w:style w:type="numbering" w:customStyle="1" w:styleId="1112140">
    <w:name w:val="無清單111214"/>
    <w:next w:val="a2"/>
    <w:uiPriority w:val="99"/>
    <w:semiHidden/>
    <w:unhideWhenUsed/>
    <w:rsid w:val="00737B81"/>
  </w:style>
  <w:style w:type="numbering" w:customStyle="1" w:styleId="348">
    <w:name w:val="无列表34"/>
    <w:next w:val="a2"/>
    <w:uiPriority w:val="99"/>
    <w:semiHidden/>
    <w:unhideWhenUsed/>
    <w:rsid w:val="00737B81"/>
  </w:style>
  <w:style w:type="numbering" w:customStyle="1" w:styleId="13141">
    <w:name w:val="无列表1314"/>
    <w:next w:val="a2"/>
    <w:semiHidden/>
    <w:rsid w:val="00737B81"/>
  </w:style>
  <w:style w:type="numbering" w:customStyle="1" w:styleId="NoList11313">
    <w:name w:val="No List11313"/>
    <w:next w:val="a2"/>
    <w:uiPriority w:val="99"/>
    <w:semiHidden/>
    <w:unhideWhenUsed/>
    <w:rsid w:val="00737B81"/>
  </w:style>
  <w:style w:type="numbering" w:customStyle="1" w:styleId="NoList4114">
    <w:name w:val="No List4114"/>
    <w:next w:val="a2"/>
    <w:uiPriority w:val="99"/>
    <w:semiHidden/>
    <w:unhideWhenUsed/>
    <w:rsid w:val="00737B81"/>
  </w:style>
  <w:style w:type="numbering" w:customStyle="1" w:styleId="2214">
    <w:name w:val="无列表2214"/>
    <w:next w:val="a2"/>
    <w:uiPriority w:val="99"/>
    <w:semiHidden/>
    <w:unhideWhenUsed/>
    <w:rsid w:val="00737B81"/>
  </w:style>
  <w:style w:type="numbering" w:customStyle="1" w:styleId="NoList121114">
    <w:name w:val="No List121114"/>
    <w:next w:val="a2"/>
    <w:uiPriority w:val="99"/>
    <w:semiHidden/>
    <w:unhideWhenUsed/>
    <w:rsid w:val="00737B81"/>
  </w:style>
  <w:style w:type="numbering" w:customStyle="1" w:styleId="1111140">
    <w:name w:val="リストなし111114"/>
    <w:next w:val="a2"/>
    <w:uiPriority w:val="99"/>
    <w:semiHidden/>
    <w:unhideWhenUsed/>
    <w:rsid w:val="00737B81"/>
  </w:style>
  <w:style w:type="numbering" w:customStyle="1" w:styleId="1111141">
    <w:name w:val="无列表111114"/>
    <w:next w:val="a2"/>
    <w:semiHidden/>
    <w:rsid w:val="00737B81"/>
  </w:style>
  <w:style w:type="numbering" w:customStyle="1" w:styleId="NoList211114">
    <w:name w:val="No List211114"/>
    <w:next w:val="a2"/>
    <w:semiHidden/>
    <w:rsid w:val="00737B81"/>
  </w:style>
  <w:style w:type="numbering" w:customStyle="1" w:styleId="NoList311114">
    <w:name w:val="No List311114"/>
    <w:next w:val="a2"/>
    <w:uiPriority w:val="99"/>
    <w:semiHidden/>
    <w:rsid w:val="00737B81"/>
  </w:style>
  <w:style w:type="numbering" w:customStyle="1" w:styleId="NoList1111114">
    <w:name w:val="No List1111114"/>
    <w:next w:val="a2"/>
    <w:uiPriority w:val="99"/>
    <w:semiHidden/>
    <w:unhideWhenUsed/>
    <w:rsid w:val="00737B81"/>
  </w:style>
  <w:style w:type="numbering" w:customStyle="1" w:styleId="121114">
    <w:name w:val="無清單121114"/>
    <w:next w:val="a2"/>
    <w:uiPriority w:val="99"/>
    <w:semiHidden/>
    <w:unhideWhenUsed/>
    <w:rsid w:val="00737B81"/>
  </w:style>
  <w:style w:type="numbering" w:customStyle="1" w:styleId="1111114">
    <w:name w:val="無清單1111114"/>
    <w:next w:val="a2"/>
    <w:uiPriority w:val="99"/>
    <w:semiHidden/>
    <w:unhideWhenUsed/>
    <w:rsid w:val="00737B81"/>
  </w:style>
  <w:style w:type="numbering" w:customStyle="1" w:styleId="NoList13114">
    <w:name w:val="No List13114"/>
    <w:next w:val="a2"/>
    <w:uiPriority w:val="99"/>
    <w:semiHidden/>
    <w:unhideWhenUsed/>
    <w:rsid w:val="00737B81"/>
  </w:style>
  <w:style w:type="numbering" w:customStyle="1" w:styleId="121141">
    <w:name w:val="リストなし12114"/>
    <w:next w:val="a2"/>
    <w:uiPriority w:val="99"/>
    <w:semiHidden/>
    <w:unhideWhenUsed/>
    <w:rsid w:val="00737B81"/>
  </w:style>
  <w:style w:type="numbering" w:customStyle="1" w:styleId="121142">
    <w:name w:val="无列表12114"/>
    <w:next w:val="a2"/>
    <w:semiHidden/>
    <w:rsid w:val="00737B81"/>
  </w:style>
  <w:style w:type="numbering" w:customStyle="1" w:styleId="NoList22114">
    <w:name w:val="No List22114"/>
    <w:next w:val="a2"/>
    <w:semiHidden/>
    <w:rsid w:val="00737B81"/>
  </w:style>
  <w:style w:type="numbering" w:customStyle="1" w:styleId="NoList32114">
    <w:name w:val="No List32114"/>
    <w:next w:val="a2"/>
    <w:uiPriority w:val="99"/>
    <w:semiHidden/>
    <w:rsid w:val="00737B81"/>
  </w:style>
  <w:style w:type="numbering" w:customStyle="1" w:styleId="NoList112114">
    <w:name w:val="No List112114"/>
    <w:next w:val="a2"/>
    <w:uiPriority w:val="99"/>
    <w:semiHidden/>
    <w:unhideWhenUsed/>
    <w:rsid w:val="00737B81"/>
  </w:style>
  <w:style w:type="numbering" w:customStyle="1" w:styleId="13114">
    <w:name w:val="無清單13114"/>
    <w:next w:val="a2"/>
    <w:uiPriority w:val="99"/>
    <w:semiHidden/>
    <w:unhideWhenUsed/>
    <w:rsid w:val="00737B81"/>
  </w:style>
  <w:style w:type="numbering" w:customStyle="1" w:styleId="112114">
    <w:name w:val="無清單112114"/>
    <w:next w:val="a2"/>
    <w:uiPriority w:val="99"/>
    <w:semiHidden/>
    <w:unhideWhenUsed/>
    <w:rsid w:val="00737B81"/>
  </w:style>
  <w:style w:type="numbering" w:customStyle="1" w:styleId="21114">
    <w:name w:val="无列表21114"/>
    <w:next w:val="a2"/>
    <w:uiPriority w:val="99"/>
    <w:semiHidden/>
    <w:unhideWhenUsed/>
    <w:rsid w:val="00737B81"/>
  </w:style>
  <w:style w:type="numbering" w:customStyle="1" w:styleId="NoList122114">
    <w:name w:val="No List122114"/>
    <w:next w:val="a2"/>
    <w:uiPriority w:val="99"/>
    <w:semiHidden/>
    <w:unhideWhenUsed/>
    <w:rsid w:val="00737B81"/>
  </w:style>
  <w:style w:type="numbering" w:customStyle="1" w:styleId="1121140">
    <w:name w:val="リストなし112114"/>
    <w:next w:val="a2"/>
    <w:uiPriority w:val="99"/>
    <w:semiHidden/>
    <w:unhideWhenUsed/>
    <w:rsid w:val="00737B81"/>
  </w:style>
  <w:style w:type="numbering" w:customStyle="1" w:styleId="1121141">
    <w:name w:val="无列表112114"/>
    <w:next w:val="a2"/>
    <w:semiHidden/>
    <w:rsid w:val="00737B81"/>
  </w:style>
  <w:style w:type="numbering" w:customStyle="1" w:styleId="NoList212114">
    <w:name w:val="No List212114"/>
    <w:next w:val="a2"/>
    <w:semiHidden/>
    <w:rsid w:val="00737B81"/>
  </w:style>
  <w:style w:type="numbering" w:customStyle="1" w:styleId="NoList312114">
    <w:name w:val="No List312114"/>
    <w:next w:val="a2"/>
    <w:uiPriority w:val="99"/>
    <w:semiHidden/>
    <w:rsid w:val="00737B81"/>
  </w:style>
  <w:style w:type="numbering" w:customStyle="1" w:styleId="NoList1112114">
    <w:name w:val="No List1112114"/>
    <w:next w:val="a2"/>
    <w:uiPriority w:val="99"/>
    <w:semiHidden/>
    <w:unhideWhenUsed/>
    <w:rsid w:val="00737B81"/>
  </w:style>
  <w:style w:type="numbering" w:customStyle="1" w:styleId="1221140">
    <w:name w:val="無清單122114"/>
    <w:next w:val="a2"/>
    <w:uiPriority w:val="99"/>
    <w:semiHidden/>
    <w:unhideWhenUsed/>
    <w:rsid w:val="00737B81"/>
  </w:style>
  <w:style w:type="numbering" w:customStyle="1" w:styleId="1112114">
    <w:name w:val="無清單1112114"/>
    <w:next w:val="a2"/>
    <w:uiPriority w:val="99"/>
    <w:semiHidden/>
    <w:unhideWhenUsed/>
    <w:rsid w:val="00737B81"/>
  </w:style>
  <w:style w:type="numbering" w:customStyle="1" w:styleId="NoList5113">
    <w:name w:val="No List5113"/>
    <w:next w:val="a2"/>
    <w:uiPriority w:val="99"/>
    <w:semiHidden/>
    <w:unhideWhenUsed/>
    <w:rsid w:val="00737B81"/>
  </w:style>
  <w:style w:type="numbering" w:customStyle="1" w:styleId="NoList613">
    <w:name w:val="No List613"/>
    <w:next w:val="a2"/>
    <w:uiPriority w:val="99"/>
    <w:semiHidden/>
    <w:unhideWhenUsed/>
    <w:rsid w:val="00737B81"/>
  </w:style>
  <w:style w:type="numbering" w:customStyle="1" w:styleId="NoList1413">
    <w:name w:val="No List1413"/>
    <w:next w:val="a2"/>
    <w:uiPriority w:val="99"/>
    <w:semiHidden/>
    <w:unhideWhenUsed/>
    <w:rsid w:val="00737B81"/>
  </w:style>
  <w:style w:type="numbering" w:customStyle="1" w:styleId="13132">
    <w:name w:val="リストなし1313"/>
    <w:next w:val="a2"/>
    <w:uiPriority w:val="99"/>
    <w:semiHidden/>
    <w:unhideWhenUsed/>
    <w:rsid w:val="00737B81"/>
  </w:style>
  <w:style w:type="numbering" w:customStyle="1" w:styleId="NoList2313">
    <w:name w:val="No List2313"/>
    <w:next w:val="a2"/>
    <w:semiHidden/>
    <w:rsid w:val="00737B81"/>
  </w:style>
  <w:style w:type="numbering" w:customStyle="1" w:styleId="NoList3313">
    <w:name w:val="No List3313"/>
    <w:next w:val="a2"/>
    <w:uiPriority w:val="99"/>
    <w:semiHidden/>
    <w:rsid w:val="00737B81"/>
  </w:style>
  <w:style w:type="numbering" w:customStyle="1" w:styleId="NoList1143">
    <w:name w:val="No List1143"/>
    <w:next w:val="a2"/>
    <w:uiPriority w:val="99"/>
    <w:semiHidden/>
    <w:unhideWhenUsed/>
    <w:rsid w:val="00737B81"/>
  </w:style>
  <w:style w:type="numbering" w:customStyle="1" w:styleId="14130">
    <w:name w:val="無清單1413"/>
    <w:next w:val="a2"/>
    <w:uiPriority w:val="99"/>
    <w:semiHidden/>
    <w:unhideWhenUsed/>
    <w:rsid w:val="00737B81"/>
  </w:style>
  <w:style w:type="numbering" w:customStyle="1" w:styleId="113130">
    <w:name w:val="無清單11313"/>
    <w:next w:val="a2"/>
    <w:uiPriority w:val="99"/>
    <w:semiHidden/>
    <w:unhideWhenUsed/>
    <w:rsid w:val="00737B81"/>
  </w:style>
  <w:style w:type="numbering" w:customStyle="1" w:styleId="NoList423">
    <w:name w:val="No List423"/>
    <w:next w:val="a2"/>
    <w:uiPriority w:val="99"/>
    <w:semiHidden/>
    <w:unhideWhenUsed/>
    <w:rsid w:val="00737B81"/>
  </w:style>
  <w:style w:type="numbering" w:customStyle="1" w:styleId="NoList12313">
    <w:name w:val="No List12313"/>
    <w:next w:val="a2"/>
    <w:uiPriority w:val="99"/>
    <w:semiHidden/>
    <w:unhideWhenUsed/>
    <w:rsid w:val="00737B81"/>
  </w:style>
  <w:style w:type="numbering" w:customStyle="1" w:styleId="113131">
    <w:name w:val="リストなし11313"/>
    <w:next w:val="a2"/>
    <w:uiPriority w:val="99"/>
    <w:semiHidden/>
    <w:unhideWhenUsed/>
    <w:rsid w:val="00737B81"/>
  </w:style>
  <w:style w:type="numbering" w:customStyle="1" w:styleId="113132">
    <w:name w:val="无列表11313"/>
    <w:next w:val="a2"/>
    <w:semiHidden/>
    <w:rsid w:val="00737B81"/>
  </w:style>
  <w:style w:type="numbering" w:customStyle="1" w:styleId="NoList21313">
    <w:name w:val="No List21313"/>
    <w:next w:val="a2"/>
    <w:semiHidden/>
    <w:rsid w:val="00737B81"/>
  </w:style>
  <w:style w:type="numbering" w:customStyle="1" w:styleId="NoList31313">
    <w:name w:val="No List31313"/>
    <w:next w:val="a2"/>
    <w:uiPriority w:val="99"/>
    <w:semiHidden/>
    <w:rsid w:val="00737B81"/>
  </w:style>
  <w:style w:type="numbering" w:customStyle="1" w:styleId="NoList111313">
    <w:name w:val="No List111313"/>
    <w:next w:val="a2"/>
    <w:uiPriority w:val="99"/>
    <w:semiHidden/>
    <w:unhideWhenUsed/>
    <w:rsid w:val="00737B81"/>
  </w:style>
  <w:style w:type="numbering" w:customStyle="1" w:styleId="123130">
    <w:name w:val="無清單12313"/>
    <w:next w:val="a2"/>
    <w:uiPriority w:val="99"/>
    <w:semiHidden/>
    <w:unhideWhenUsed/>
    <w:rsid w:val="00737B81"/>
  </w:style>
  <w:style w:type="numbering" w:customStyle="1" w:styleId="1113130">
    <w:name w:val="無清單111313"/>
    <w:next w:val="a2"/>
    <w:uiPriority w:val="99"/>
    <w:semiHidden/>
    <w:unhideWhenUsed/>
    <w:rsid w:val="00737B81"/>
  </w:style>
  <w:style w:type="numbering" w:customStyle="1" w:styleId="NoList12123">
    <w:name w:val="No List12123"/>
    <w:next w:val="a2"/>
    <w:uiPriority w:val="99"/>
    <w:semiHidden/>
    <w:unhideWhenUsed/>
    <w:rsid w:val="00737B81"/>
  </w:style>
  <w:style w:type="numbering" w:customStyle="1" w:styleId="111232">
    <w:name w:val="リストなし11123"/>
    <w:next w:val="a2"/>
    <w:uiPriority w:val="99"/>
    <w:semiHidden/>
    <w:unhideWhenUsed/>
    <w:rsid w:val="00737B81"/>
  </w:style>
  <w:style w:type="numbering" w:customStyle="1" w:styleId="111233">
    <w:name w:val="无列表11123"/>
    <w:next w:val="a2"/>
    <w:semiHidden/>
    <w:rsid w:val="00737B81"/>
  </w:style>
  <w:style w:type="numbering" w:customStyle="1" w:styleId="NoList21123">
    <w:name w:val="No List21123"/>
    <w:next w:val="a2"/>
    <w:semiHidden/>
    <w:rsid w:val="00737B81"/>
  </w:style>
  <w:style w:type="numbering" w:customStyle="1" w:styleId="NoList31123">
    <w:name w:val="No List31123"/>
    <w:next w:val="a2"/>
    <w:uiPriority w:val="99"/>
    <w:semiHidden/>
    <w:rsid w:val="00737B81"/>
  </w:style>
  <w:style w:type="numbering" w:customStyle="1" w:styleId="NoList111123">
    <w:name w:val="No List111123"/>
    <w:next w:val="a2"/>
    <w:uiPriority w:val="99"/>
    <w:semiHidden/>
    <w:unhideWhenUsed/>
    <w:rsid w:val="00737B81"/>
  </w:style>
  <w:style w:type="numbering" w:customStyle="1" w:styleId="12123">
    <w:name w:val="無清單12123"/>
    <w:next w:val="a2"/>
    <w:uiPriority w:val="99"/>
    <w:semiHidden/>
    <w:unhideWhenUsed/>
    <w:rsid w:val="00737B81"/>
  </w:style>
  <w:style w:type="numbering" w:customStyle="1" w:styleId="111123">
    <w:name w:val="無清單111123"/>
    <w:next w:val="a2"/>
    <w:uiPriority w:val="99"/>
    <w:semiHidden/>
    <w:unhideWhenUsed/>
    <w:rsid w:val="00737B81"/>
  </w:style>
  <w:style w:type="numbering" w:customStyle="1" w:styleId="NoList523">
    <w:name w:val="No List523"/>
    <w:next w:val="a2"/>
    <w:uiPriority w:val="99"/>
    <w:semiHidden/>
    <w:unhideWhenUsed/>
    <w:rsid w:val="00737B81"/>
  </w:style>
  <w:style w:type="numbering" w:customStyle="1" w:styleId="NoList1323">
    <w:name w:val="No List1323"/>
    <w:next w:val="a2"/>
    <w:uiPriority w:val="99"/>
    <w:semiHidden/>
    <w:unhideWhenUsed/>
    <w:rsid w:val="00737B81"/>
  </w:style>
  <w:style w:type="numbering" w:customStyle="1" w:styleId="12232">
    <w:name w:val="リストなし1223"/>
    <w:next w:val="a2"/>
    <w:uiPriority w:val="99"/>
    <w:semiHidden/>
    <w:unhideWhenUsed/>
    <w:rsid w:val="00737B81"/>
  </w:style>
  <w:style w:type="numbering" w:customStyle="1" w:styleId="12241">
    <w:name w:val="无列表1224"/>
    <w:next w:val="a2"/>
    <w:semiHidden/>
    <w:rsid w:val="00737B81"/>
  </w:style>
  <w:style w:type="numbering" w:customStyle="1" w:styleId="NoList2223">
    <w:name w:val="No List2223"/>
    <w:next w:val="a2"/>
    <w:semiHidden/>
    <w:rsid w:val="00737B81"/>
  </w:style>
  <w:style w:type="numbering" w:customStyle="1" w:styleId="NoList3223">
    <w:name w:val="No List3223"/>
    <w:next w:val="a2"/>
    <w:uiPriority w:val="99"/>
    <w:semiHidden/>
    <w:rsid w:val="00737B81"/>
  </w:style>
  <w:style w:type="numbering" w:customStyle="1" w:styleId="NoList11223">
    <w:name w:val="No List11223"/>
    <w:next w:val="a2"/>
    <w:uiPriority w:val="99"/>
    <w:semiHidden/>
    <w:unhideWhenUsed/>
    <w:rsid w:val="00737B81"/>
  </w:style>
  <w:style w:type="numbering" w:customStyle="1" w:styleId="13230">
    <w:name w:val="無清單1323"/>
    <w:next w:val="a2"/>
    <w:uiPriority w:val="99"/>
    <w:semiHidden/>
    <w:unhideWhenUsed/>
    <w:rsid w:val="00737B81"/>
  </w:style>
  <w:style w:type="numbering" w:customStyle="1" w:styleId="11223">
    <w:name w:val="無清單11223"/>
    <w:next w:val="a2"/>
    <w:uiPriority w:val="99"/>
    <w:semiHidden/>
    <w:unhideWhenUsed/>
    <w:rsid w:val="00737B81"/>
  </w:style>
  <w:style w:type="numbering" w:customStyle="1" w:styleId="2123">
    <w:name w:val="无列表2123"/>
    <w:next w:val="a2"/>
    <w:uiPriority w:val="99"/>
    <w:semiHidden/>
    <w:unhideWhenUsed/>
    <w:rsid w:val="00737B81"/>
  </w:style>
  <w:style w:type="numbering" w:customStyle="1" w:styleId="NoList111223">
    <w:name w:val="No List111223"/>
    <w:next w:val="a2"/>
    <w:uiPriority w:val="99"/>
    <w:semiHidden/>
    <w:unhideWhenUsed/>
    <w:rsid w:val="00737B81"/>
  </w:style>
  <w:style w:type="numbering" w:customStyle="1" w:styleId="NoList73">
    <w:name w:val="No List73"/>
    <w:next w:val="a2"/>
    <w:uiPriority w:val="99"/>
    <w:semiHidden/>
    <w:unhideWhenUsed/>
    <w:rsid w:val="00737B81"/>
  </w:style>
  <w:style w:type="numbering" w:customStyle="1" w:styleId="NoList153">
    <w:name w:val="No List153"/>
    <w:next w:val="a2"/>
    <w:uiPriority w:val="99"/>
    <w:semiHidden/>
    <w:unhideWhenUsed/>
    <w:rsid w:val="00737B81"/>
  </w:style>
  <w:style w:type="numbering" w:customStyle="1" w:styleId="1432">
    <w:name w:val="リストなし143"/>
    <w:next w:val="a2"/>
    <w:uiPriority w:val="99"/>
    <w:semiHidden/>
    <w:unhideWhenUsed/>
    <w:rsid w:val="00737B81"/>
  </w:style>
  <w:style w:type="numbering" w:customStyle="1" w:styleId="1433">
    <w:name w:val="无列表143"/>
    <w:next w:val="a2"/>
    <w:semiHidden/>
    <w:rsid w:val="00737B81"/>
  </w:style>
  <w:style w:type="numbering" w:customStyle="1" w:styleId="NoList243">
    <w:name w:val="No List243"/>
    <w:next w:val="a2"/>
    <w:semiHidden/>
    <w:rsid w:val="00737B81"/>
  </w:style>
  <w:style w:type="numbering" w:customStyle="1" w:styleId="NoList343">
    <w:name w:val="No List343"/>
    <w:next w:val="a2"/>
    <w:uiPriority w:val="99"/>
    <w:semiHidden/>
    <w:rsid w:val="00737B81"/>
  </w:style>
  <w:style w:type="numbering" w:customStyle="1" w:styleId="NoList1153">
    <w:name w:val="No List1153"/>
    <w:next w:val="a2"/>
    <w:uiPriority w:val="99"/>
    <w:semiHidden/>
    <w:unhideWhenUsed/>
    <w:rsid w:val="00737B81"/>
  </w:style>
  <w:style w:type="numbering" w:customStyle="1" w:styleId="1531">
    <w:name w:val="無清單153"/>
    <w:next w:val="a2"/>
    <w:uiPriority w:val="99"/>
    <w:semiHidden/>
    <w:unhideWhenUsed/>
    <w:rsid w:val="00737B81"/>
  </w:style>
  <w:style w:type="numbering" w:customStyle="1" w:styleId="11430">
    <w:name w:val="無清單1143"/>
    <w:next w:val="a2"/>
    <w:uiPriority w:val="99"/>
    <w:semiHidden/>
    <w:unhideWhenUsed/>
    <w:rsid w:val="00737B81"/>
  </w:style>
  <w:style w:type="numbering" w:customStyle="1" w:styleId="NoList433">
    <w:name w:val="No List433"/>
    <w:next w:val="a2"/>
    <w:uiPriority w:val="99"/>
    <w:semiHidden/>
    <w:unhideWhenUsed/>
    <w:rsid w:val="00737B81"/>
  </w:style>
  <w:style w:type="numbering" w:customStyle="1" w:styleId="NoList1243">
    <w:name w:val="No List1243"/>
    <w:next w:val="a2"/>
    <w:uiPriority w:val="99"/>
    <w:semiHidden/>
    <w:unhideWhenUsed/>
    <w:rsid w:val="00737B81"/>
  </w:style>
  <w:style w:type="numbering" w:customStyle="1" w:styleId="11431">
    <w:name w:val="リストなし1143"/>
    <w:next w:val="a2"/>
    <w:uiPriority w:val="99"/>
    <w:semiHidden/>
    <w:unhideWhenUsed/>
    <w:rsid w:val="00737B81"/>
  </w:style>
  <w:style w:type="numbering" w:customStyle="1" w:styleId="11432">
    <w:name w:val="无列表1143"/>
    <w:next w:val="a2"/>
    <w:semiHidden/>
    <w:rsid w:val="00737B81"/>
  </w:style>
  <w:style w:type="numbering" w:customStyle="1" w:styleId="NoList2143">
    <w:name w:val="No List2143"/>
    <w:next w:val="a2"/>
    <w:semiHidden/>
    <w:rsid w:val="00737B81"/>
  </w:style>
  <w:style w:type="numbering" w:customStyle="1" w:styleId="NoList3143">
    <w:name w:val="No List3143"/>
    <w:next w:val="a2"/>
    <w:uiPriority w:val="99"/>
    <w:semiHidden/>
    <w:rsid w:val="00737B81"/>
  </w:style>
  <w:style w:type="numbering" w:customStyle="1" w:styleId="NoList11143">
    <w:name w:val="No List11143"/>
    <w:next w:val="a2"/>
    <w:uiPriority w:val="99"/>
    <w:semiHidden/>
    <w:unhideWhenUsed/>
    <w:rsid w:val="00737B81"/>
  </w:style>
  <w:style w:type="numbering" w:customStyle="1" w:styleId="12430">
    <w:name w:val="無清單1243"/>
    <w:next w:val="a2"/>
    <w:uiPriority w:val="99"/>
    <w:semiHidden/>
    <w:unhideWhenUsed/>
    <w:rsid w:val="00737B81"/>
  </w:style>
  <w:style w:type="numbering" w:customStyle="1" w:styleId="11143">
    <w:name w:val="無清單11143"/>
    <w:next w:val="a2"/>
    <w:uiPriority w:val="99"/>
    <w:semiHidden/>
    <w:unhideWhenUsed/>
    <w:rsid w:val="00737B81"/>
  </w:style>
  <w:style w:type="numbering" w:customStyle="1" w:styleId="233">
    <w:name w:val="无列表233"/>
    <w:next w:val="a2"/>
    <w:uiPriority w:val="99"/>
    <w:semiHidden/>
    <w:unhideWhenUsed/>
    <w:rsid w:val="00737B81"/>
  </w:style>
  <w:style w:type="numbering" w:customStyle="1" w:styleId="NoList12133">
    <w:name w:val="No List12133"/>
    <w:next w:val="a2"/>
    <w:uiPriority w:val="99"/>
    <w:semiHidden/>
    <w:unhideWhenUsed/>
    <w:rsid w:val="00737B81"/>
  </w:style>
  <w:style w:type="numbering" w:customStyle="1" w:styleId="111331">
    <w:name w:val="リストなし11133"/>
    <w:next w:val="a2"/>
    <w:uiPriority w:val="99"/>
    <w:semiHidden/>
    <w:unhideWhenUsed/>
    <w:rsid w:val="00737B81"/>
  </w:style>
  <w:style w:type="numbering" w:customStyle="1" w:styleId="111332">
    <w:name w:val="无列表11133"/>
    <w:next w:val="a2"/>
    <w:semiHidden/>
    <w:rsid w:val="00737B81"/>
  </w:style>
  <w:style w:type="numbering" w:customStyle="1" w:styleId="NoList21133">
    <w:name w:val="No List21133"/>
    <w:next w:val="a2"/>
    <w:semiHidden/>
    <w:rsid w:val="00737B81"/>
  </w:style>
  <w:style w:type="numbering" w:customStyle="1" w:styleId="NoList31133">
    <w:name w:val="No List31133"/>
    <w:next w:val="a2"/>
    <w:uiPriority w:val="99"/>
    <w:semiHidden/>
    <w:rsid w:val="00737B81"/>
  </w:style>
  <w:style w:type="numbering" w:customStyle="1" w:styleId="NoList111133">
    <w:name w:val="No List111133"/>
    <w:next w:val="a2"/>
    <w:uiPriority w:val="99"/>
    <w:semiHidden/>
    <w:unhideWhenUsed/>
    <w:rsid w:val="00737B81"/>
  </w:style>
  <w:style w:type="numbering" w:customStyle="1" w:styleId="121330">
    <w:name w:val="無清單12133"/>
    <w:next w:val="a2"/>
    <w:uiPriority w:val="99"/>
    <w:semiHidden/>
    <w:unhideWhenUsed/>
    <w:rsid w:val="00737B81"/>
  </w:style>
  <w:style w:type="numbering" w:customStyle="1" w:styleId="1111330">
    <w:name w:val="無清單111133"/>
    <w:next w:val="a2"/>
    <w:uiPriority w:val="99"/>
    <w:semiHidden/>
    <w:unhideWhenUsed/>
    <w:rsid w:val="00737B81"/>
  </w:style>
  <w:style w:type="numbering" w:customStyle="1" w:styleId="NoList533">
    <w:name w:val="No List533"/>
    <w:next w:val="a2"/>
    <w:uiPriority w:val="99"/>
    <w:semiHidden/>
    <w:unhideWhenUsed/>
    <w:rsid w:val="00737B81"/>
  </w:style>
  <w:style w:type="numbering" w:customStyle="1" w:styleId="NoList1333">
    <w:name w:val="No List1333"/>
    <w:next w:val="a2"/>
    <w:uiPriority w:val="99"/>
    <w:semiHidden/>
    <w:unhideWhenUsed/>
    <w:rsid w:val="00737B81"/>
  </w:style>
  <w:style w:type="numbering" w:customStyle="1" w:styleId="12331">
    <w:name w:val="リストなし1233"/>
    <w:next w:val="a2"/>
    <w:uiPriority w:val="99"/>
    <w:semiHidden/>
    <w:unhideWhenUsed/>
    <w:rsid w:val="00737B81"/>
  </w:style>
  <w:style w:type="numbering" w:customStyle="1" w:styleId="12332">
    <w:name w:val="无列表1233"/>
    <w:next w:val="a2"/>
    <w:semiHidden/>
    <w:rsid w:val="00737B81"/>
  </w:style>
  <w:style w:type="numbering" w:customStyle="1" w:styleId="NoList2233">
    <w:name w:val="No List2233"/>
    <w:next w:val="a2"/>
    <w:semiHidden/>
    <w:rsid w:val="00737B81"/>
  </w:style>
  <w:style w:type="numbering" w:customStyle="1" w:styleId="NoList3233">
    <w:name w:val="No List3233"/>
    <w:next w:val="a2"/>
    <w:uiPriority w:val="99"/>
    <w:semiHidden/>
    <w:rsid w:val="00737B81"/>
  </w:style>
  <w:style w:type="numbering" w:customStyle="1" w:styleId="NoList11233">
    <w:name w:val="No List11233"/>
    <w:next w:val="a2"/>
    <w:uiPriority w:val="99"/>
    <w:semiHidden/>
    <w:unhideWhenUsed/>
    <w:rsid w:val="00737B81"/>
  </w:style>
  <w:style w:type="numbering" w:customStyle="1" w:styleId="13330">
    <w:name w:val="無清單1333"/>
    <w:next w:val="a2"/>
    <w:uiPriority w:val="99"/>
    <w:semiHidden/>
    <w:unhideWhenUsed/>
    <w:rsid w:val="00737B81"/>
  </w:style>
  <w:style w:type="numbering" w:customStyle="1" w:styleId="11233">
    <w:name w:val="無清單11233"/>
    <w:next w:val="a2"/>
    <w:uiPriority w:val="99"/>
    <w:semiHidden/>
    <w:unhideWhenUsed/>
    <w:rsid w:val="00737B81"/>
  </w:style>
  <w:style w:type="numbering" w:customStyle="1" w:styleId="2133">
    <w:name w:val="无列表2133"/>
    <w:next w:val="a2"/>
    <w:uiPriority w:val="99"/>
    <w:semiHidden/>
    <w:unhideWhenUsed/>
    <w:rsid w:val="00737B81"/>
  </w:style>
  <w:style w:type="numbering" w:customStyle="1" w:styleId="NoList12223">
    <w:name w:val="No List12223"/>
    <w:next w:val="a2"/>
    <w:uiPriority w:val="99"/>
    <w:semiHidden/>
    <w:unhideWhenUsed/>
    <w:rsid w:val="00737B81"/>
  </w:style>
  <w:style w:type="numbering" w:customStyle="1" w:styleId="112230">
    <w:name w:val="リストなし11223"/>
    <w:next w:val="a2"/>
    <w:uiPriority w:val="99"/>
    <w:semiHidden/>
    <w:unhideWhenUsed/>
    <w:rsid w:val="00737B81"/>
  </w:style>
  <w:style w:type="numbering" w:customStyle="1" w:styleId="112231">
    <w:name w:val="无列表11223"/>
    <w:next w:val="a2"/>
    <w:semiHidden/>
    <w:rsid w:val="00737B81"/>
  </w:style>
  <w:style w:type="numbering" w:customStyle="1" w:styleId="NoList21223">
    <w:name w:val="No List21223"/>
    <w:next w:val="a2"/>
    <w:semiHidden/>
    <w:rsid w:val="00737B81"/>
  </w:style>
  <w:style w:type="numbering" w:customStyle="1" w:styleId="NoList31223">
    <w:name w:val="No List31223"/>
    <w:next w:val="a2"/>
    <w:uiPriority w:val="99"/>
    <w:semiHidden/>
    <w:rsid w:val="00737B81"/>
  </w:style>
  <w:style w:type="numbering" w:customStyle="1" w:styleId="NoList111233">
    <w:name w:val="No List111233"/>
    <w:next w:val="a2"/>
    <w:uiPriority w:val="99"/>
    <w:semiHidden/>
    <w:unhideWhenUsed/>
    <w:rsid w:val="00737B81"/>
  </w:style>
  <w:style w:type="numbering" w:customStyle="1" w:styleId="122230">
    <w:name w:val="無清單12223"/>
    <w:next w:val="a2"/>
    <w:uiPriority w:val="99"/>
    <w:semiHidden/>
    <w:unhideWhenUsed/>
    <w:rsid w:val="00737B81"/>
  </w:style>
  <w:style w:type="numbering" w:customStyle="1" w:styleId="1112230">
    <w:name w:val="無清單111223"/>
    <w:next w:val="a2"/>
    <w:uiPriority w:val="99"/>
    <w:semiHidden/>
    <w:unhideWhenUsed/>
    <w:rsid w:val="00737B81"/>
  </w:style>
  <w:style w:type="numbering" w:customStyle="1" w:styleId="NoList82">
    <w:name w:val="No List82"/>
    <w:next w:val="a2"/>
    <w:uiPriority w:val="99"/>
    <w:semiHidden/>
    <w:unhideWhenUsed/>
    <w:rsid w:val="00737B81"/>
  </w:style>
  <w:style w:type="numbering" w:customStyle="1" w:styleId="NoList162">
    <w:name w:val="No List162"/>
    <w:next w:val="a2"/>
    <w:uiPriority w:val="99"/>
    <w:semiHidden/>
    <w:unhideWhenUsed/>
    <w:rsid w:val="00737B81"/>
  </w:style>
  <w:style w:type="numbering" w:customStyle="1" w:styleId="1521">
    <w:name w:val="リストなし152"/>
    <w:next w:val="a2"/>
    <w:uiPriority w:val="99"/>
    <w:semiHidden/>
    <w:unhideWhenUsed/>
    <w:rsid w:val="00737B81"/>
  </w:style>
  <w:style w:type="numbering" w:customStyle="1" w:styleId="1522">
    <w:name w:val="无列表152"/>
    <w:next w:val="a2"/>
    <w:semiHidden/>
    <w:rsid w:val="00737B81"/>
  </w:style>
  <w:style w:type="numbering" w:customStyle="1" w:styleId="NoList252">
    <w:name w:val="No List252"/>
    <w:next w:val="a2"/>
    <w:semiHidden/>
    <w:rsid w:val="00737B81"/>
  </w:style>
  <w:style w:type="numbering" w:customStyle="1" w:styleId="NoList352">
    <w:name w:val="No List352"/>
    <w:next w:val="a2"/>
    <w:uiPriority w:val="99"/>
    <w:semiHidden/>
    <w:rsid w:val="00737B81"/>
  </w:style>
  <w:style w:type="numbering" w:customStyle="1" w:styleId="NoList1162">
    <w:name w:val="No List1162"/>
    <w:next w:val="a2"/>
    <w:uiPriority w:val="99"/>
    <w:semiHidden/>
    <w:unhideWhenUsed/>
    <w:rsid w:val="00737B81"/>
  </w:style>
  <w:style w:type="numbering" w:customStyle="1" w:styleId="1620">
    <w:name w:val="無清單162"/>
    <w:next w:val="a2"/>
    <w:uiPriority w:val="99"/>
    <w:semiHidden/>
    <w:unhideWhenUsed/>
    <w:rsid w:val="00737B81"/>
  </w:style>
  <w:style w:type="numbering" w:customStyle="1" w:styleId="11520">
    <w:name w:val="無清單1152"/>
    <w:next w:val="a2"/>
    <w:uiPriority w:val="99"/>
    <w:semiHidden/>
    <w:unhideWhenUsed/>
    <w:rsid w:val="00737B81"/>
  </w:style>
  <w:style w:type="numbering" w:customStyle="1" w:styleId="NoList442">
    <w:name w:val="No List442"/>
    <w:next w:val="a2"/>
    <w:uiPriority w:val="99"/>
    <w:semiHidden/>
    <w:unhideWhenUsed/>
    <w:rsid w:val="00737B81"/>
  </w:style>
  <w:style w:type="numbering" w:customStyle="1" w:styleId="NoList1252">
    <w:name w:val="No List1252"/>
    <w:next w:val="a2"/>
    <w:uiPriority w:val="99"/>
    <w:semiHidden/>
    <w:unhideWhenUsed/>
    <w:rsid w:val="00737B81"/>
  </w:style>
  <w:style w:type="numbering" w:customStyle="1" w:styleId="11521">
    <w:name w:val="リストなし1152"/>
    <w:next w:val="a2"/>
    <w:uiPriority w:val="99"/>
    <w:semiHidden/>
    <w:unhideWhenUsed/>
    <w:rsid w:val="00737B81"/>
  </w:style>
  <w:style w:type="numbering" w:customStyle="1" w:styleId="11522">
    <w:name w:val="无列表1152"/>
    <w:next w:val="a2"/>
    <w:semiHidden/>
    <w:rsid w:val="00737B81"/>
  </w:style>
  <w:style w:type="numbering" w:customStyle="1" w:styleId="NoList2152">
    <w:name w:val="No List2152"/>
    <w:next w:val="a2"/>
    <w:semiHidden/>
    <w:rsid w:val="00737B81"/>
  </w:style>
  <w:style w:type="numbering" w:customStyle="1" w:styleId="NoList3152">
    <w:name w:val="No List3152"/>
    <w:next w:val="a2"/>
    <w:uiPriority w:val="99"/>
    <w:semiHidden/>
    <w:rsid w:val="00737B81"/>
  </w:style>
  <w:style w:type="numbering" w:customStyle="1" w:styleId="NoList11152">
    <w:name w:val="No List11152"/>
    <w:next w:val="a2"/>
    <w:uiPriority w:val="99"/>
    <w:semiHidden/>
    <w:unhideWhenUsed/>
    <w:rsid w:val="00737B81"/>
  </w:style>
  <w:style w:type="numbering" w:customStyle="1" w:styleId="12520">
    <w:name w:val="無清單1252"/>
    <w:next w:val="a2"/>
    <w:uiPriority w:val="99"/>
    <w:semiHidden/>
    <w:unhideWhenUsed/>
    <w:rsid w:val="00737B81"/>
  </w:style>
  <w:style w:type="numbering" w:customStyle="1" w:styleId="111520">
    <w:name w:val="無清單11152"/>
    <w:next w:val="a2"/>
    <w:uiPriority w:val="99"/>
    <w:semiHidden/>
    <w:unhideWhenUsed/>
    <w:rsid w:val="00737B81"/>
  </w:style>
  <w:style w:type="numbering" w:customStyle="1" w:styleId="242">
    <w:name w:val="无列表242"/>
    <w:next w:val="a2"/>
    <w:uiPriority w:val="99"/>
    <w:semiHidden/>
    <w:unhideWhenUsed/>
    <w:rsid w:val="00737B81"/>
  </w:style>
  <w:style w:type="numbering" w:customStyle="1" w:styleId="NoList12142">
    <w:name w:val="No List12142"/>
    <w:next w:val="a2"/>
    <w:uiPriority w:val="99"/>
    <w:semiHidden/>
    <w:unhideWhenUsed/>
    <w:rsid w:val="00737B81"/>
  </w:style>
  <w:style w:type="numbering" w:customStyle="1" w:styleId="111421">
    <w:name w:val="リストなし11142"/>
    <w:next w:val="a2"/>
    <w:uiPriority w:val="99"/>
    <w:semiHidden/>
    <w:unhideWhenUsed/>
    <w:rsid w:val="00737B81"/>
  </w:style>
  <w:style w:type="numbering" w:customStyle="1" w:styleId="111422">
    <w:name w:val="无列表11142"/>
    <w:next w:val="a2"/>
    <w:semiHidden/>
    <w:rsid w:val="00737B81"/>
  </w:style>
  <w:style w:type="numbering" w:customStyle="1" w:styleId="NoList21142">
    <w:name w:val="No List21142"/>
    <w:next w:val="a2"/>
    <w:semiHidden/>
    <w:rsid w:val="00737B81"/>
  </w:style>
  <w:style w:type="numbering" w:customStyle="1" w:styleId="NoList31142">
    <w:name w:val="No List31142"/>
    <w:next w:val="a2"/>
    <w:uiPriority w:val="99"/>
    <w:semiHidden/>
    <w:rsid w:val="00737B81"/>
  </w:style>
  <w:style w:type="numbering" w:customStyle="1" w:styleId="NoList111142">
    <w:name w:val="No List111142"/>
    <w:next w:val="a2"/>
    <w:uiPriority w:val="99"/>
    <w:semiHidden/>
    <w:unhideWhenUsed/>
    <w:rsid w:val="00737B81"/>
  </w:style>
  <w:style w:type="numbering" w:customStyle="1" w:styleId="121420">
    <w:name w:val="無清單12142"/>
    <w:next w:val="a2"/>
    <w:uiPriority w:val="99"/>
    <w:semiHidden/>
    <w:unhideWhenUsed/>
    <w:rsid w:val="00737B81"/>
  </w:style>
  <w:style w:type="numbering" w:customStyle="1" w:styleId="1111420">
    <w:name w:val="無清單111142"/>
    <w:next w:val="a2"/>
    <w:uiPriority w:val="99"/>
    <w:semiHidden/>
    <w:unhideWhenUsed/>
    <w:rsid w:val="00737B81"/>
  </w:style>
  <w:style w:type="numbering" w:customStyle="1" w:styleId="NoList542">
    <w:name w:val="No List542"/>
    <w:next w:val="a2"/>
    <w:uiPriority w:val="99"/>
    <w:semiHidden/>
    <w:unhideWhenUsed/>
    <w:rsid w:val="00737B81"/>
  </w:style>
  <w:style w:type="numbering" w:customStyle="1" w:styleId="NoList1342">
    <w:name w:val="No List1342"/>
    <w:next w:val="a2"/>
    <w:uiPriority w:val="99"/>
    <w:semiHidden/>
    <w:unhideWhenUsed/>
    <w:rsid w:val="00737B81"/>
  </w:style>
  <w:style w:type="numbering" w:customStyle="1" w:styleId="12421">
    <w:name w:val="リストなし1242"/>
    <w:next w:val="a2"/>
    <w:uiPriority w:val="99"/>
    <w:semiHidden/>
    <w:unhideWhenUsed/>
    <w:rsid w:val="00737B81"/>
  </w:style>
  <w:style w:type="numbering" w:customStyle="1" w:styleId="12422">
    <w:name w:val="无列表1242"/>
    <w:next w:val="a2"/>
    <w:semiHidden/>
    <w:rsid w:val="00737B81"/>
  </w:style>
  <w:style w:type="numbering" w:customStyle="1" w:styleId="NoList2242">
    <w:name w:val="No List2242"/>
    <w:next w:val="a2"/>
    <w:semiHidden/>
    <w:rsid w:val="00737B81"/>
  </w:style>
  <w:style w:type="numbering" w:customStyle="1" w:styleId="NoList3242">
    <w:name w:val="No List3242"/>
    <w:next w:val="a2"/>
    <w:uiPriority w:val="99"/>
    <w:semiHidden/>
    <w:rsid w:val="00737B81"/>
  </w:style>
  <w:style w:type="numbering" w:customStyle="1" w:styleId="NoList11242">
    <w:name w:val="No List11242"/>
    <w:next w:val="a2"/>
    <w:uiPriority w:val="99"/>
    <w:semiHidden/>
    <w:unhideWhenUsed/>
    <w:rsid w:val="00737B81"/>
  </w:style>
  <w:style w:type="numbering" w:customStyle="1" w:styleId="13420">
    <w:name w:val="無清單1342"/>
    <w:next w:val="a2"/>
    <w:uiPriority w:val="99"/>
    <w:semiHidden/>
    <w:unhideWhenUsed/>
    <w:rsid w:val="00737B81"/>
  </w:style>
  <w:style w:type="numbering" w:customStyle="1" w:styleId="112420">
    <w:name w:val="無清單11242"/>
    <w:next w:val="a2"/>
    <w:uiPriority w:val="99"/>
    <w:semiHidden/>
    <w:unhideWhenUsed/>
    <w:rsid w:val="00737B81"/>
  </w:style>
  <w:style w:type="numbering" w:customStyle="1" w:styleId="2142">
    <w:name w:val="无列表2142"/>
    <w:next w:val="a2"/>
    <w:uiPriority w:val="99"/>
    <w:semiHidden/>
    <w:unhideWhenUsed/>
    <w:rsid w:val="00737B81"/>
  </w:style>
  <w:style w:type="numbering" w:customStyle="1" w:styleId="NoList12232">
    <w:name w:val="No List12232"/>
    <w:next w:val="a2"/>
    <w:uiPriority w:val="99"/>
    <w:semiHidden/>
    <w:unhideWhenUsed/>
    <w:rsid w:val="00737B81"/>
  </w:style>
  <w:style w:type="numbering" w:customStyle="1" w:styleId="112321">
    <w:name w:val="リストなし11232"/>
    <w:next w:val="a2"/>
    <w:uiPriority w:val="99"/>
    <w:semiHidden/>
    <w:unhideWhenUsed/>
    <w:rsid w:val="00737B81"/>
  </w:style>
  <w:style w:type="numbering" w:customStyle="1" w:styleId="112322">
    <w:name w:val="无列表11232"/>
    <w:next w:val="a2"/>
    <w:semiHidden/>
    <w:rsid w:val="00737B81"/>
  </w:style>
  <w:style w:type="numbering" w:customStyle="1" w:styleId="NoList21232">
    <w:name w:val="No List21232"/>
    <w:next w:val="a2"/>
    <w:semiHidden/>
    <w:rsid w:val="00737B81"/>
  </w:style>
  <w:style w:type="numbering" w:customStyle="1" w:styleId="NoList31232">
    <w:name w:val="No List31232"/>
    <w:next w:val="a2"/>
    <w:uiPriority w:val="99"/>
    <w:semiHidden/>
    <w:rsid w:val="00737B81"/>
  </w:style>
  <w:style w:type="numbering" w:customStyle="1" w:styleId="NoList111242">
    <w:name w:val="No List111242"/>
    <w:next w:val="a2"/>
    <w:uiPriority w:val="99"/>
    <w:semiHidden/>
    <w:unhideWhenUsed/>
    <w:rsid w:val="00737B81"/>
  </w:style>
  <w:style w:type="numbering" w:customStyle="1" w:styleId="122320">
    <w:name w:val="無清單12232"/>
    <w:next w:val="a2"/>
    <w:uiPriority w:val="99"/>
    <w:semiHidden/>
    <w:unhideWhenUsed/>
    <w:rsid w:val="00737B81"/>
  </w:style>
  <w:style w:type="numbering" w:customStyle="1" w:styleId="1112320">
    <w:name w:val="無清單111232"/>
    <w:next w:val="a2"/>
    <w:uiPriority w:val="99"/>
    <w:semiHidden/>
    <w:unhideWhenUsed/>
    <w:rsid w:val="00737B81"/>
  </w:style>
  <w:style w:type="numbering" w:customStyle="1" w:styleId="NoList621">
    <w:name w:val="No List621"/>
    <w:next w:val="a2"/>
    <w:uiPriority w:val="99"/>
    <w:semiHidden/>
    <w:unhideWhenUsed/>
    <w:rsid w:val="00737B81"/>
  </w:style>
  <w:style w:type="numbering" w:customStyle="1" w:styleId="NoList1421">
    <w:name w:val="No List1421"/>
    <w:next w:val="a2"/>
    <w:uiPriority w:val="99"/>
    <w:semiHidden/>
    <w:unhideWhenUsed/>
    <w:rsid w:val="00737B81"/>
  </w:style>
  <w:style w:type="numbering" w:customStyle="1" w:styleId="13212">
    <w:name w:val="リストなし1321"/>
    <w:next w:val="a2"/>
    <w:uiPriority w:val="99"/>
    <w:semiHidden/>
    <w:unhideWhenUsed/>
    <w:rsid w:val="00737B81"/>
  </w:style>
  <w:style w:type="numbering" w:customStyle="1" w:styleId="13221">
    <w:name w:val="无列表1322"/>
    <w:next w:val="a2"/>
    <w:semiHidden/>
    <w:rsid w:val="00737B81"/>
  </w:style>
  <w:style w:type="numbering" w:customStyle="1" w:styleId="NoList2321">
    <w:name w:val="No List2321"/>
    <w:next w:val="a2"/>
    <w:semiHidden/>
    <w:rsid w:val="00737B81"/>
  </w:style>
  <w:style w:type="numbering" w:customStyle="1" w:styleId="NoList3321">
    <w:name w:val="No List3321"/>
    <w:next w:val="a2"/>
    <w:uiPriority w:val="99"/>
    <w:semiHidden/>
    <w:rsid w:val="00737B81"/>
  </w:style>
  <w:style w:type="numbering" w:customStyle="1" w:styleId="NoList11322">
    <w:name w:val="No List11322"/>
    <w:next w:val="a2"/>
    <w:uiPriority w:val="99"/>
    <w:semiHidden/>
    <w:unhideWhenUsed/>
    <w:rsid w:val="00737B81"/>
  </w:style>
  <w:style w:type="numbering" w:customStyle="1" w:styleId="14210">
    <w:name w:val="無清單1421"/>
    <w:next w:val="a2"/>
    <w:uiPriority w:val="99"/>
    <w:semiHidden/>
    <w:unhideWhenUsed/>
    <w:rsid w:val="00737B81"/>
  </w:style>
  <w:style w:type="numbering" w:customStyle="1" w:styleId="113210">
    <w:name w:val="無清單11321"/>
    <w:next w:val="a2"/>
    <w:uiPriority w:val="99"/>
    <w:semiHidden/>
    <w:unhideWhenUsed/>
    <w:rsid w:val="00737B81"/>
  </w:style>
  <w:style w:type="numbering" w:customStyle="1" w:styleId="2222">
    <w:name w:val="无列表2222"/>
    <w:next w:val="a2"/>
    <w:uiPriority w:val="99"/>
    <w:semiHidden/>
    <w:unhideWhenUsed/>
    <w:rsid w:val="00737B81"/>
  </w:style>
  <w:style w:type="numbering" w:customStyle="1" w:styleId="NoList12321">
    <w:name w:val="No List12321"/>
    <w:next w:val="a2"/>
    <w:uiPriority w:val="99"/>
    <w:semiHidden/>
    <w:unhideWhenUsed/>
    <w:rsid w:val="00737B81"/>
  </w:style>
  <w:style w:type="numbering" w:customStyle="1" w:styleId="113211">
    <w:name w:val="リストなし11321"/>
    <w:next w:val="a2"/>
    <w:uiPriority w:val="99"/>
    <w:semiHidden/>
    <w:unhideWhenUsed/>
    <w:rsid w:val="00737B81"/>
  </w:style>
  <w:style w:type="numbering" w:customStyle="1" w:styleId="113212">
    <w:name w:val="无列表11321"/>
    <w:next w:val="a2"/>
    <w:semiHidden/>
    <w:rsid w:val="00737B81"/>
  </w:style>
  <w:style w:type="numbering" w:customStyle="1" w:styleId="NoList21321">
    <w:name w:val="No List21321"/>
    <w:next w:val="a2"/>
    <w:semiHidden/>
    <w:rsid w:val="00737B81"/>
  </w:style>
  <w:style w:type="numbering" w:customStyle="1" w:styleId="NoList31321">
    <w:name w:val="No List31321"/>
    <w:next w:val="a2"/>
    <w:uiPriority w:val="99"/>
    <w:semiHidden/>
    <w:rsid w:val="00737B81"/>
  </w:style>
  <w:style w:type="numbering" w:customStyle="1" w:styleId="NoList111321">
    <w:name w:val="No List111321"/>
    <w:next w:val="a2"/>
    <w:uiPriority w:val="99"/>
    <w:semiHidden/>
    <w:unhideWhenUsed/>
    <w:rsid w:val="00737B81"/>
  </w:style>
  <w:style w:type="numbering" w:customStyle="1" w:styleId="123210">
    <w:name w:val="無清單12321"/>
    <w:next w:val="a2"/>
    <w:uiPriority w:val="99"/>
    <w:semiHidden/>
    <w:unhideWhenUsed/>
    <w:rsid w:val="00737B81"/>
  </w:style>
  <w:style w:type="numbering" w:customStyle="1" w:styleId="1113210">
    <w:name w:val="無清單111321"/>
    <w:next w:val="a2"/>
    <w:uiPriority w:val="99"/>
    <w:semiHidden/>
    <w:unhideWhenUsed/>
    <w:rsid w:val="00737B81"/>
  </w:style>
  <w:style w:type="numbering" w:customStyle="1" w:styleId="NoList4122">
    <w:name w:val="No List4122"/>
    <w:next w:val="a2"/>
    <w:uiPriority w:val="99"/>
    <w:semiHidden/>
    <w:unhideWhenUsed/>
    <w:rsid w:val="00737B81"/>
  </w:style>
  <w:style w:type="numbering" w:customStyle="1" w:styleId="NoList121122">
    <w:name w:val="No List121122"/>
    <w:next w:val="a2"/>
    <w:uiPriority w:val="99"/>
    <w:semiHidden/>
    <w:unhideWhenUsed/>
    <w:rsid w:val="00737B81"/>
  </w:style>
  <w:style w:type="numbering" w:customStyle="1" w:styleId="1111221">
    <w:name w:val="リストなし111122"/>
    <w:next w:val="a2"/>
    <w:uiPriority w:val="99"/>
    <w:semiHidden/>
    <w:unhideWhenUsed/>
    <w:rsid w:val="00737B81"/>
  </w:style>
  <w:style w:type="numbering" w:customStyle="1" w:styleId="1111222">
    <w:name w:val="无列表111122"/>
    <w:next w:val="a2"/>
    <w:semiHidden/>
    <w:rsid w:val="00737B81"/>
  </w:style>
  <w:style w:type="numbering" w:customStyle="1" w:styleId="NoList211122">
    <w:name w:val="No List211122"/>
    <w:next w:val="a2"/>
    <w:semiHidden/>
    <w:rsid w:val="00737B81"/>
  </w:style>
  <w:style w:type="numbering" w:customStyle="1" w:styleId="NoList311122">
    <w:name w:val="No List311122"/>
    <w:next w:val="a2"/>
    <w:uiPriority w:val="99"/>
    <w:semiHidden/>
    <w:rsid w:val="00737B81"/>
  </w:style>
  <w:style w:type="numbering" w:customStyle="1" w:styleId="NoList1111122">
    <w:name w:val="No List1111122"/>
    <w:next w:val="a2"/>
    <w:uiPriority w:val="99"/>
    <w:semiHidden/>
    <w:unhideWhenUsed/>
    <w:rsid w:val="00737B81"/>
  </w:style>
  <w:style w:type="numbering" w:customStyle="1" w:styleId="1211220">
    <w:name w:val="無清單121122"/>
    <w:next w:val="a2"/>
    <w:uiPriority w:val="99"/>
    <w:semiHidden/>
    <w:unhideWhenUsed/>
    <w:rsid w:val="00737B81"/>
  </w:style>
  <w:style w:type="numbering" w:customStyle="1" w:styleId="11111220">
    <w:name w:val="無清單1111122"/>
    <w:next w:val="a2"/>
    <w:uiPriority w:val="99"/>
    <w:semiHidden/>
    <w:unhideWhenUsed/>
    <w:rsid w:val="00737B81"/>
  </w:style>
  <w:style w:type="numbering" w:customStyle="1" w:styleId="NoList5121">
    <w:name w:val="No List5121"/>
    <w:next w:val="a2"/>
    <w:uiPriority w:val="99"/>
    <w:semiHidden/>
    <w:unhideWhenUsed/>
    <w:rsid w:val="00737B81"/>
  </w:style>
  <w:style w:type="numbering" w:customStyle="1" w:styleId="NoList13122">
    <w:name w:val="No List13122"/>
    <w:next w:val="a2"/>
    <w:uiPriority w:val="99"/>
    <w:semiHidden/>
    <w:unhideWhenUsed/>
    <w:rsid w:val="00737B81"/>
  </w:style>
  <w:style w:type="numbering" w:customStyle="1" w:styleId="121221">
    <w:name w:val="リストなし12122"/>
    <w:next w:val="a2"/>
    <w:uiPriority w:val="99"/>
    <w:semiHidden/>
    <w:unhideWhenUsed/>
    <w:rsid w:val="00737B81"/>
  </w:style>
  <w:style w:type="numbering" w:customStyle="1" w:styleId="121222">
    <w:name w:val="无列表12122"/>
    <w:next w:val="a2"/>
    <w:semiHidden/>
    <w:rsid w:val="00737B81"/>
  </w:style>
  <w:style w:type="numbering" w:customStyle="1" w:styleId="NoList22122">
    <w:name w:val="No List22122"/>
    <w:next w:val="a2"/>
    <w:semiHidden/>
    <w:rsid w:val="00737B81"/>
  </w:style>
  <w:style w:type="numbering" w:customStyle="1" w:styleId="NoList32122">
    <w:name w:val="No List32122"/>
    <w:next w:val="a2"/>
    <w:uiPriority w:val="99"/>
    <w:semiHidden/>
    <w:rsid w:val="00737B81"/>
  </w:style>
  <w:style w:type="numbering" w:customStyle="1" w:styleId="NoList112122">
    <w:name w:val="No List112122"/>
    <w:next w:val="a2"/>
    <w:uiPriority w:val="99"/>
    <w:semiHidden/>
    <w:unhideWhenUsed/>
    <w:rsid w:val="00737B81"/>
  </w:style>
  <w:style w:type="numbering" w:customStyle="1" w:styleId="131220">
    <w:name w:val="無清單13122"/>
    <w:next w:val="a2"/>
    <w:uiPriority w:val="99"/>
    <w:semiHidden/>
    <w:unhideWhenUsed/>
    <w:rsid w:val="00737B81"/>
  </w:style>
  <w:style w:type="numbering" w:customStyle="1" w:styleId="1121220">
    <w:name w:val="無清單112122"/>
    <w:next w:val="a2"/>
    <w:uiPriority w:val="99"/>
    <w:semiHidden/>
    <w:unhideWhenUsed/>
    <w:rsid w:val="00737B81"/>
  </w:style>
  <w:style w:type="numbering" w:customStyle="1" w:styleId="21122">
    <w:name w:val="无列表21122"/>
    <w:next w:val="a2"/>
    <w:uiPriority w:val="99"/>
    <w:semiHidden/>
    <w:unhideWhenUsed/>
    <w:rsid w:val="00737B81"/>
  </w:style>
  <w:style w:type="numbering" w:customStyle="1" w:styleId="NoList122122">
    <w:name w:val="No List122122"/>
    <w:next w:val="a2"/>
    <w:uiPriority w:val="99"/>
    <w:semiHidden/>
    <w:unhideWhenUsed/>
    <w:rsid w:val="00737B81"/>
  </w:style>
  <w:style w:type="numbering" w:customStyle="1" w:styleId="1121221">
    <w:name w:val="リストなし112122"/>
    <w:next w:val="a2"/>
    <w:uiPriority w:val="99"/>
    <w:semiHidden/>
    <w:unhideWhenUsed/>
    <w:rsid w:val="00737B81"/>
  </w:style>
  <w:style w:type="numbering" w:customStyle="1" w:styleId="1121222">
    <w:name w:val="无列表112122"/>
    <w:next w:val="a2"/>
    <w:semiHidden/>
    <w:rsid w:val="00737B81"/>
  </w:style>
  <w:style w:type="numbering" w:customStyle="1" w:styleId="NoList212122">
    <w:name w:val="No List212122"/>
    <w:next w:val="a2"/>
    <w:semiHidden/>
    <w:rsid w:val="00737B81"/>
  </w:style>
  <w:style w:type="numbering" w:customStyle="1" w:styleId="NoList312122">
    <w:name w:val="No List312122"/>
    <w:next w:val="a2"/>
    <w:uiPriority w:val="99"/>
    <w:semiHidden/>
    <w:rsid w:val="00737B81"/>
  </w:style>
  <w:style w:type="numbering" w:customStyle="1" w:styleId="NoList1112122">
    <w:name w:val="No List1112122"/>
    <w:next w:val="a2"/>
    <w:uiPriority w:val="99"/>
    <w:semiHidden/>
    <w:unhideWhenUsed/>
    <w:rsid w:val="00737B81"/>
  </w:style>
  <w:style w:type="numbering" w:customStyle="1" w:styleId="122122">
    <w:name w:val="無清單122122"/>
    <w:next w:val="a2"/>
    <w:uiPriority w:val="99"/>
    <w:semiHidden/>
    <w:unhideWhenUsed/>
    <w:rsid w:val="00737B81"/>
  </w:style>
  <w:style w:type="numbering" w:customStyle="1" w:styleId="1112122">
    <w:name w:val="無清單1112122"/>
    <w:next w:val="a2"/>
    <w:uiPriority w:val="99"/>
    <w:semiHidden/>
    <w:unhideWhenUsed/>
    <w:rsid w:val="00737B81"/>
  </w:style>
  <w:style w:type="numbering" w:customStyle="1" w:styleId="3120">
    <w:name w:val="无列表312"/>
    <w:next w:val="a2"/>
    <w:uiPriority w:val="99"/>
    <w:semiHidden/>
    <w:unhideWhenUsed/>
    <w:rsid w:val="00737B81"/>
  </w:style>
  <w:style w:type="numbering" w:customStyle="1" w:styleId="131121">
    <w:name w:val="无列表13112"/>
    <w:next w:val="a2"/>
    <w:semiHidden/>
    <w:rsid w:val="00737B81"/>
  </w:style>
  <w:style w:type="numbering" w:customStyle="1" w:styleId="NoList113111">
    <w:name w:val="No List113111"/>
    <w:next w:val="a2"/>
    <w:uiPriority w:val="99"/>
    <w:semiHidden/>
    <w:unhideWhenUsed/>
    <w:rsid w:val="00737B81"/>
  </w:style>
  <w:style w:type="numbering" w:customStyle="1" w:styleId="NoList41112">
    <w:name w:val="No List41112"/>
    <w:next w:val="a2"/>
    <w:uiPriority w:val="99"/>
    <w:semiHidden/>
    <w:unhideWhenUsed/>
    <w:rsid w:val="00737B81"/>
  </w:style>
  <w:style w:type="numbering" w:customStyle="1" w:styleId="22112">
    <w:name w:val="无列表22112"/>
    <w:next w:val="a2"/>
    <w:uiPriority w:val="99"/>
    <w:semiHidden/>
    <w:unhideWhenUsed/>
    <w:rsid w:val="00737B81"/>
  </w:style>
  <w:style w:type="numbering" w:customStyle="1" w:styleId="NoList1211112">
    <w:name w:val="No List1211112"/>
    <w:next w:val="a2"/>
    <w:uiPriority w:val="99"/>
    <w:semiHidden/>
    <w:unhideWhenUsed/>
    <w:rsid w:val="00737B81"/>
  </w:style>
  <w:style w:type="numbering" w:customStyle="1" w:styleId="11111121">
    <w:name w:val="リストなし1111112"/>
    <w:next w:val="a2"/>
    <w:uiPriority w:val="99"/>
    <w:semiHidden/>
    <w:unhideWhenUsed/>
    <w:rsid w:val="00737B81"/>
  </w:style>
  <w:style w:type="numbering" w:customStyle="1" w:styleId="11111122">
    <w:name w:val="无列表1111112"/>
    <w:next w:val="a2"/>
    <w:semiHidden/>
    <w:rsid w:val="00737B81"/>
  </w:style>
  <w:style w:type="numbering" w:customStyle="1" w:styleId="NoList2111112">
    <w:name w:val="No List2111112"/>
    <w:next w:val="a2"/>
    <w:semiHidden/>
    <w:rsid w:val="00737B81"/>
  </w:style>
  <w:style w:type="numbering" w:customStyle="1" w:styleId="NoList3111112">
    <w:name w:val="No List3111112"/>
    <w:next w:val="a2"/>
    <w:uiPriority w:val="99"/>
    <w:semiHidden/>
    <w:rsid w:val="00737B81"/>
  </w:style>
  <w:style w:type="numbering" w:customStyle="1" w:styleId="NoList11111112">
    <w:name w:val="No List11111112"/>
    <w:next w:val="a2"/>
    <w:uiPriority w:val="99"/>
    <w:semiHidden/>
    <w:unhideWhenUsed/>
    <w:rsid w:val="00737B81"/>
  </w:style>
  <w:style w:type="numbering" w:customStyle="1" w:styleId="12111120">
    <w:name w:val="無清單1211112"/>
    <w:next w:val="a2"/>
    <w:uiPriority w:val="99"/>
    <w:semiHidden/>
    <w:unhideWhenUsed/>
    <w:rsid w:val="00737B81"/>
  </w:style>
  <w:style w:type="numbering" w:customStyle="1" w:styleId="111111120">
    <w:name w:val="無清單11111112"/>
    <w:next w:val="a2"/>
    <w:uiPriority w:val="99"/>
    <w:semiHidden/>
    <w:unhideWhenUsed/>
    <w:rsid w:val="00737B81"/>
  </w:style>
  <w:style w:type="numbering" w:customStyle="1" w:styleId="NoList131112">
    <w:name w:val="No List131112"/>
    <w:next w:val="a2"/>
    <w:uiPriority w:val="99"/>
    <w:semiHidden/>
    <w:unhideWhenUsed/>
    <w:rsid w:val="00737B81"/>
  </w:style>
  <w:style w:type="numbering" w:customStyle="1" w:styleId="1211121">
    <w:name w:val="リストなし121112"/>
    <w:next w:val="a2"/>
    <w:uiPriority w:val="99"/>
    <w:semiHidden/>
    <w:unhideWhenUsed/>
    <w:rsid w:val="00737B81"/>
  </w:style>
  <w:style w:type="numbering" w:customStyle="1" w:styleId="1211122">
    <w:name w:val="无列表121112"/>
    <w:next w:val="a2"/>
    <w:semiHidden/>
    <w:rsid w:val="00737B81"/>
  </w:style>
  <w:style w:type="numbering" w:customStyle="1" w:styleId="NoList221112">
    <w:name w:val="No List221112"/>
    <w:next w:val="a2"/>
    <w:semiHidden/>
    <w:rsid w:val="00737B81"/>
  </w:style>
  <w:style w:type="numbering" w:customStyle="1" w:styleId="NoList321112">
    <w:name w:val="No List321112"/>
    <w:next w:val="a2"/>
    <w:uiPriority w:val="99"/>
    <w:semiHidden/>
    <w:rsid w:val="00737B81"/>
  </w:style>
  <w:style w:type="numbering" w:customStyle="1" w:styleId="NoList1121112">
    <w:name w:val="No List1121112"/>
    <w:next w:val="a2"/>
    <w:uiPriority w:val="99"/>
    <w:semiHidden/>
    <w:unhideWhenUsed/>
    <w:rsid w:val="00737B81"/>
  </w:style>
  <w:style w:type="numbering" w:customStyle="1" w:styleId="131112">
    <w:name w:val="無清單131112"/>
    <w:next w:val="a2"/>
    <w:uiPriority w:val="99"/>
    <w:semiHidden/>
    <w:unhideWhenUsed/>
    <w:rsid w:val="00737B81"/>
  </w:style>
  <w:style w:type="numbering" w:customStyle="1" w:styleId="11211120">
    <w:name w:val="無清單1121112"/>
    <w:next w:val="a2"/>
    <w:uiPriority w:val="99"/>
    <w:semiHidden/>
    <w:unhideWhenUsed/>
    <w:rsid w:val="00737B81"/>
  </w:style>
  <w:style w:type="numbering" w:customStyle="1" w:styleId="211112">
    <w:name w:val="无列表211112"/>
    <w:next w:val="a2"/>
    <w:uiPriority w:val="99"/>
    <w:semiHidden/>
    <w:unhideWhenUsed/>
    <w:rsid w:val="00737B81"/>
  </w:style>
  <w:style w:type="numbering" w:customStyle="1" w:styleId="NoList1221112">
    <w:name w:val="No List1221112"/>
    <w:next w:val="a2"/>
    <w:uiPriority w:val="99"/>
    <w:semiHidden/>
    <w:unhideWhenUsed/>
    <w:rsid w:val="00737B81"/>
  </w:style>
  <w:style w:type="numbering" w:customStyle="1" w:styleId="11211121">
    <w:name w:val="リストなし1121112"/>
    <w:next w:val="a2"/>
    <w:uiPriority w:val="99"/>
    <w:semiHidden/>
    <w:unhideWhenUsed/>
    <w:rsid w:val="00737B81"/>
  </w:style>
  <w:style w:type="numbering" w:customStyle="1" w:styleId="11211122">
    <w:name w:val="无列表1121112"/>
    <w:next w:val="a2"/>
    <w:semiHidden/>
    <w:rsid w:val="00737B81"/>
  </w:style>
  <w:style w:type="numbering" w:customStyle="1" w:styleId="NoList2121112">
    <w:name w:val="No List2121112"/>
    <w:next w:val="a2"/>
    <w:semiHidden/>
    <w:rsid w:val="00737B81"/>
  </w:style>
  <w:style w:type="numbering" w:customStyle="1" w:styleId="NoList3121112">
    <w:name w:val="No List3121112"/>
    <w:next w:val="a2"/>
    <w:uiPriority w:val="99"/>
    <w:semiHidden/>
    <w:rsid w:val="00737B81"/>
  </w:style>
  <w:style w:type="numbering" w:customStyle="1" w:styleId="NoList11121112">
    <w:name w:val="No List11121112"/>
    <w:next w:val="a2"/>
    <w:uiPriority w:val="99"/>
    <w:semiHidden/>
    <w:unhideWhenUsed/>
    <w:rsid w:val="00737B81"/>
  </w:style>
  <w:style w:type="numbering" w:customStyle="1" w:styleId="1221112">
    <w:name w:val="無清單1221112"/>
    <w:next w:val="a2"/>
    <w:uiPriority w:val="99"/>
    <w:semiHidden/>
    <w:unhideWhenUsed/>
    <w:rsid w:val="00737B81"/>
  </w:style>
  <w:style w:type="numbering" w:customStyle="1" w:styleId="11121112">
    <w:name w:val="無清單11121112"/>
    <w:next w:val="a2"/>
    <w:uiPriority w:val="99"/>
    <w:semiHidden/>
    <w:unhideWhenUsed/>
    <w:rsid w:val="00737B81"/>
  </w:style>
  <w:style w:type="numbering" w:customStyle="1" w:styleId="NoList51111">
    <w:name w:val="No List51111"/>
    <w:next w:val="a2"/>
    <w:uiPriority w:val="99"/>
    <w:semiHidden/>
    <w:unhideWhenUsed/>
    <w:rsid w:val="00737B81"/>
  </w:style>
  <w:style w:type="numbering" w:customStyle="1" w:styleId="NoList6111">
    <w:name w:val="No List6111"/>
    <w:next w:val="a2"/>
    <w:uiPriority w:val="99"/>
    <w:semiHidden/>
    <w:unhideWhenUsed/>
    <w:rsid w:val="00737B81"/>
  </w:style>
  <w:style w:type="numbering" w:customStyle="1" w:styleId="NoList14111">
    <w:name w:val="No List14111"/>
    <w:next w:val="a2"/>
    <w:uiPriority w:val="99"/>
    <w:semiHidden/>
    <w:unhideWhenUsed/>
    <w:rsid w:val="00737B81"/>
  </w:style>
  <w:style w:type="numbering" w:customStyle="1" w:styleId="131113">
    <w:name w:val="リストなし13111"/>
    <w:next w:val="a2"/>
    <w:uiPriority w:val="99"/>
    <w:semiHidden/>
    <w:unhideWhenUsed/>
    <w:rsid w:val="00737B81"/>
  </w:style>
  <w:style w:type="numbering" w:customStyle="1" w:styleId="NoList23111">
    <w:name w:val="No List23111"/>
    <w:next w:val="a2"/>
    <w:semiHidden/>
    <w:rsid w:val="00737B81"/>
  </w:style>
  <w:style w:type="numbering" w:customStyle="1" w:styleId="NoList33111">
    <w:name w:val="No List33111"/>
    <w:next w:val="a2"/>
    <w:uiPriority w:val="99"/>
    <w:semiHidden/>
    <w:rsid w:val="00737B81"/>
  </w:style>
  <w:style w:type="numbering" w:customStyle="1" w:styleId="NoList11411">
    <w:name w:val="No List11411"/>
    <w:next w:val="a2"/>
    <w:uiPriority w:val="99"/>
    <w:semiHidden/>
    <w:unhideWhenUsed/>
    <w:rsid w:val="00737B81"/>
  </w:style>
  <w:style w:type="numbering" w:customStyle="1" w:styleId="14111">
    <w:name w:val="無清單14111"/>
    <w:next w:val="a2"/>
    <w:uiPriority w:val="99"/>
    <w:semiHidden/>
    <w:unhideWhenUsed/>
    <w:rsid w:val="00737B81"/>
  </w:style>
  <w:style w:type="numbering" w:customStyle="1" w:styleId="1131110">
    <w:name w:val="無清單113111"/>
    <w:next w:val="a2"/>
    <w:uiPriority w:val="99"/>
    <w:semiHidden/>
    <w:unhideWhenUsed/>
    <w:rsid w:val="00737B81"/>
  </w:style>
  <w:style w:type="numbering" w:customStyle="1" w:styleId="NoList4211">
    <w:name w:val="No List4211"/>
    <w:next w:val="a2"/>
    <w:uiPriority w:val="99"/>
    <w:semiHidden/>
    <w:unhideWhenUsed/>
    <w:rsid w:val="00737B81"/>
  </w:style>
  <w:style w:type="numbering" w:customStyle="1" w:styleId="NoList123111">
    <w:name w:val="No List123111"/>
    <w:next w:val="a2"/>
    <w:uiPriority w:val="99"/>
    <w:semiHidden/>
    <w:unhideWhenUsed/>
    <w:rsid w:val="00737B81"/>
  </w:style>
  <w:style w:type="numbering" w:customStyle="1" w:styleId="1131111">
    <w:name w:val="リストなし113111"/>
    <w:next w:val="a2"/>
    <w:uiPriority w:val="99"/>
    <w:semiHidden/>
    <w:unhideWhenUsed/>
    <w:rsid w:val="00737B81"/>
  </w:style>
  <w:style w:type="numbering" w:customStyle="1" w:styleId="1131112">
    <w:name w:val="无列表113111"/>
    <w:next w:val="a2"/>
    <w:semiHidden/>
    <w:rsid w:val="00737B81"/>
  </w:style>
  <w:style w:type="numbering" w:customStyle="1" w:styleId="NoList213111">
    <w:name w:val="No List213111"/>
    <w:next w:val="a2"/>
    <w:semiHidden/>
    <w:rsid w:val="00737B81"/>
  </w:style>
  <w:style w:type="numbering" w:customStyle="1" w:styleId="NoList313111">
    <w:name w:val="No List313111"/>
    <w:next w:val="a2"/>
    <w:uiPriority w:val="99"/>
    <w:semiHidden/>
    <w:rsid w:val="00737B81"/>
  </w:style>
  <w:style w:type="numbering" w:customStyle="1" w:styleId="NoList1113111">
    <w:name w:val="No List1113111"/>
    <w:next w:val="a2"/>
    <w:uiPriority w:val="99"/>
    <w:semiHidden/>
    <w:unhideWhenUsed/>
    <w:rsid w:val="00737B81"/>
  </w:style>
  <w:style w:type="numbering" w:customStyle="1" w:styleId="123111">
    <w:name w:val="無清單123111"/>
    <w:next w:val="a2"/>
    <w:uiPriority w:val="99"/>
    <w:semiHidden/>
    <w:unhideWhenUsed/>
    <w:rsid w:val="00737B81"/>
  </w:style>
  <w:style w:type="numbering" w:customStyle="1" w:styleId="1113111">
    <w:name w:val="無清單1113111"/>
    <w:next w:val="a2"/>
    <w:uiPriority w:val="99"/>
    <w:semiHidden/>
    <w:unhideWhenUsed/>
    <w:rsid w:val="00737B81"/>
  </w:style>
  <w:style w:type="numbering" w:customStyle="1" w:styleId="NoList121211">
    <w:name w:val="No List121211"/>
    <w:next w:val="a2"/>
    <w:uiPriority w:val="99"/>
    <w:semiHidden/>
    <w:unhideWhenUsed/>
    <w:rsid w:val="00737B81"/>
  </w:style>
  <w:style w:type="numbering" w:customStyle="1" w:styleId="1112110">
    <w:name w:val="リストなし111211"/>
    <w:next w:val="a2"/>
    <w:uiPriority w:val="99"/>
    <w:semiHidden/>
    <w:unhideWhenUsed/>
    <w:rsid w:val="00737B81"/>
  </w:style>
  <w:style w:type="numbering" w:customStyle="1" w:styleId="1112115">
    <w:name w:val="无列表111211"/>
    <w:next w:val="a2"/>
    <w:semiHidden/>
    <w:rsid w:val="00737B81"/>
  </w:style>
  <w:style w:type="numbering" w:customStyle="1" w:styleId="NoList211211">
    <w:name w:val="No List211211"/>
    <w:next w:val="a2"/>
    <w:semiHidden/>
    <w:rsid w:val="00737B81"/>
  </w:style>
  <w:style w:type="numbering" w:customStyle="1" w:styleId="NoList311211">
    <w:name w:val="No List311211"/>
    <w:next w:val="a2"/>
    <w:uiPriority w:val="99"/>
    <w:semiHidden/>
    <w:rsid w:val="00737B81"/>
  </w:style>
  <w:style w:type="numbering" w:customStyle="1" w:styleId="NoList1111211">
    <w:name w:val="No List1111211"/>
    <w:next w:val="a2"/>
    <w:uiPriority w:val="99"/>
    <w:semiHidden/>
    <w:unhideWhenUsed/>
    <w:rsid w:val="00737B81"/>
  </w:style>
  <w:style w:type="numbering" w:customStyle="1" w:styleId="1212110">
    <w:name w:val="無清單121211"/>
    <w:next w:val="a2"/>
    <w:uiPriority w:val="99"/>
    <w:semiHidden/>
    <w:unhideWhenUsed/>
    <w:rsid w:val="00737B81"/>
  </w:style>
  <w:style w:type="numbering" w:customStyle="1" w:styleId="11112110">
    <w:name w:val="無清單1111211"/>
    <w:next w:val="a2"/>
    <w:uiPriority w:val="99"/>
    <w:semiHidden/>
    <w:unhideWhenUsed/>
    <w:rsid w:val="00737B81"/>
  </w:style>
  <w:style w:type="numbering" w:customStyle="1" w:styleId="NoList5211">
    <w:name w:val="No List5211"/>
    <w:next w:val="a2"/>
    <w:uiPriority w:val="99"/>
    <w:semiHidden/>
    <w:unhideWhenUsed/>
    <w:rsid w:val="00737B81"/>
  </w:style>
  <w:style w:type="numbering" w:customStyle="1" w:styleId="NoList13211">
    <w:name w:val="No List13211"/>
    <w:next w:val="a2"/>
    <w:uiPriority w:val="99"/>
    <w:semiHidden/>
    <w:unhideWhenUsed/>
    <w:rsid w:val="00737B81"/>
  </w:style>
  <w:style w:type="numbering" w:customStyle="1" w:styleId="122115">
    <w:name w:val="リストなし12211"/>
    <w:next w:val="a2"/>
    <w:uiPriority w:val="99"/>
    <w:semiHidden/>
    <w:unhideWhenUsed/>
    <w:rsid w:val="00737B81"/>
  </w:style>
  <w:style w:type="numbering" w:customStyle="1" w:styleId="122123">
    <w:name w:val="无列表12212"/>
    <w:next w:val="a2"/>
    <w:semiHidden/>
    <w:rsid w:val="00737B81"/>
  </w:style>
  <w:style w:type="numbering" w:customStyle="1" w:styleId="NoList22211">
    <w:name w:val="No List22211"/>
    <w:next w:val="a2"/>
    <w:semiHidden/>
    <w:rsid w:val="00737B81"/>
  </w:style>
  <w:style w:type="numbering" w:customStyle="1" w:styleId="NoList32211">
    <w:name w:val="No List32211"/>
    <w:next w:val="a2"/>
    <w:uiPriority w:val="99"/>
    <w:semiHidden/>
    <w:rsid w:val="00737B81"/>
  </w:style>
  <w:style w:type="numbering" w:customStyle="1" w:styleId="NoList112211">
    <w:name w:val="No List112211"/>
    <w:next w:val="a2"/>
    <w:uiPriority w:val="99"/>
    <w:semiHidden/>
    <w:unhideWhenUsed/>
    <w:rsid w:val="00737B81"/>
  </w:style>
  <w:style w:type="numbering" w:customStyle="1" w:styleId="132110">
    <w:name w:val="無清單13211"/>
    <w:next w:val="a2"/>
    <w:uiPriority w:val="99"/>
    <w:semiHidden/>
    <w:unhideWhenUsed/>
    <w:rsid w:val="00737B81"/>
  </w:style>
  <w:style w:type="numbering" w:customStyle="1" w:styleId="1122110">
    <w:name w:val="無清單112211"/>
    <w:next w:val="a2"/>
    <w:uiPriority w:val="99"/>
    <w:semiHidden/>
    <w:unhideWhenUsed/>
    <w:rsid w:val="00737B81"/>
  </w:style>
  <w:style w:type="numbering" w:customStyle="1" w:styleId="21211">
    <w:name w:val="无列表21211"/>
    <w:next w:val="a2"/>
    <w:uiPriority w:val="99"/>
    <w:semiHidden/>
    <w:unhideWhenUsed/>
    <w:rsid w:val="00737B81"/>
  </w:style>
  <w:style w:type="numbering" w:customStyle="1" w:styleId="NoList1112211">
    <w:name w:val="No List1112211"/>
    <w:next w:val="a2"/>
    <w:uiPriority w:val="99"/>
    <w:semiHidden/>
    <w:unhideWhenUsed/>
    <w:rsid w:val="00737B81"/>
  </w:style>
  <w:style w:type="numbering" w:customStyle="1" w:styleId="NoList711">
    <w:name w:val="No List711"/>
    <w:next w:val="a2"/>
    <w:uiPriority w:val="99"/>
    <w:semiHidden/>
    <w:unhideWhenUsed/>
    <w:rsid w:val="00737B81"/>
  </w:style>
  <w:style w:type="numbering" w:customStyle="1" w:styleId="NoList1511">
    <w:name w:val="No List1511"/>
    <w:next w:val="a2"/>
    <w:uiPriority w:val="99"/>
    <w:semiHidden/>
    <w:unhideWhenUsed/>
    <w:rsid w:val="00737B81"/>
  </w:style>
  <w:style w:type="numbering" w:customStyle="1" w:styleId="14112">
    <w:name w:val="リストなし1411"/>
    <w:next w:val="a2"/>
    <w:uiPriority w:val="99"/>
    <w:semiHidden/>
    <w:unhideWhenUsed/>
    <w:rsid w:val="00737B81"/>
  </w:style>
  <w:style w:type="numbering" w:customStyle="1" w:styleId="14113">
    <w:name w:val="无列表1411"/>
    <w:next w:val="a2"/>
    <w:semiHidden/>
    <w:rsid w:val="00737B81"/>
  </w:style>
  <w:style w:type="numbering" w:customStyle="1" w:styleId="NoList2411">
    <w:name w:val="No List2411"/>
    <w:next w:val="a2"/>
    <w:semiHidden/>
    <w:rsid w:val="00737B81"/>
  </w:style>
  <w:style w:type="numbering" w:customStyle="1" w:styleId="NoList3411">
    <w:name w:val="No List3411"/>
    <w:next w:val="a2"/>
    <w:uiPriority w:val="99"/>
    <w:semiHidden/>
    <w:rsid w:val="00737B81"/>
  </w:style>
  <w:style w:type="numbering" w:customStyle="1" w:styleId="NoList11511">
    <w:name w:val="No List11511"/>
    <w:next w:val="a2"/>
    <w:uiPriority w:val="99"/>
    <w:semiHidden/>
    <w:unhideWhenUsed/>
    <w:rsid w:val="00737B81"/>
  </w:style>
  <w:style w:type="numbering" w:customStyle="1" w:styleId="15110">
    <w:name w:val="無清單1511"/>
    <w:next w:val="a2"/>
    <w:uiPriority w:val="99"/>
    <w:semiHidden/>
    <w:unhideWhenUsed/>
    <w:rsid w:val="00737B81"/>
  </w:style>
  <w:style w:type="numbering" w:customStyle="1" w:styleId="114110">
    <w:name w:val="無清單11411"/>
    <w:next w:val="a2"/>
    <w:uiPriority w:val="99"/>
    <w:semiHidden/>
    <w:unhideWhenUsed/>
    <w:rsid w:val="00737B81"/>
  </w:style>
  <w:style w:type="numbering" w:customStyle="1" w:styleId="NoList4311">
    <w:name w:val="No List4311"/>
    <w:next w:val="a2"/>
    <w:uiPriority w:val="99"/>
    <w:semiHidden/>
    <w:unhideWhenUsed/>
    <w:rsid w:val="00737B81"/>
  </w:style>
  <w:style w:type="numbering" w:customStyle="1" w:styleId="NoList12411">
    <w:name w:val="No List12411"/>
    <w:next w:val="a2"/>
    <w:uiPriority w:val="99"/>
    <w:semiHidden/>
    <w:unhideWhenUsed/>
    <w:rsid w:val="00737B81"/>
  </w:style>
  <w:style w:type="numbering" w:customStyle="1" w:styleId="114111">
    <w:name w:val="リストなし11411"/>
    <w:next w:val="a2"/>
    <w:uiPriority w:val="99"/>
    <w:semiHidden/>
    <w:unhideWhenUsed/>
    <w:rsid w:val="00737B81"/>
  </w:style>
  <w:style w:type="numbering" w:customStyle="1" w:styleId="114112">
    <w:name w:val="无列表11411"/>
    <w:next w:val="a2"/>
    <w:semiHidden/>
    <w:rsid w:val="00737B81"/>
  </w:style>
  <w:style w:type="numbering" w:customStyle="1" w:styleId="NoList21411">
    <w:name w:val="No List21411"/>
    <w:next w:val="a2"/>
    <w:semiHidden/>
    <w:rsid w:val="00737B81"/>
  </w:style>
  <w:style w:type="numbering" w:customStyle="1" w:styleId="NoList31411">
    <w:name w:val="No List31411"/>
    <w:next w:val="a2"/>
    <w:uiPriority w:val="99"/>
    <w:semiHidden/>
    <w:rsid w:val="00737B81"/>
  </w:style>
  <w:style w:type="numbering" w:customStyle="1" w:styleId="NoList111411">
    <w:name w:val="No List111411"/>
    <w:next w:val="a2"/>
    <w:uiPriority w:val="99"/>
    <w:semiHidden/>
    <w:unhideWhenUsed/>
    <w:rsid w:val="00737B81"/>
  </w:style>
  <w:style w:type="numbering" w:customStyle="1" w:styleId="124110">
    <w:name w:val="無清單12411"/>
    <w:next w:val="a2"/>
    <w:uiPriority w:val="99"/>
    <w:semiHidden/>
    <w:unhideWhenUsed/>
    <w:rsid w:val="00737B81"/>
  </w:style>
  <w:style w:type="numbering" w:customStyle="1" w:styleId="1114110">
    <w:name w:val="無清單111411"/>
    <w:next w:val="a2"/>
    <w:uiPriority w:val="99"/>
    <w:semiHidden/>
    <w:unhideWhenUsed/>
    <w:rsid w:val="00737B81"/>
  </w:style>
  <w:style w:type="numbering" w:customStyle="1" w:styleId="2311">
    <w:name w:val="无列表2311"/>
    <w:next w:val="a2"/>
    <w:uiPriority w:val="99"/>
    <w:semiHidden/>
    <w:unhideWhenUsed/>
    <w:rsid w:val="00737B81"/>
  </w:style>
  <w:style w:type="numbering" w:customStyle="1" w:styleId="NoList121311">
    <w:name w:val="No List121311"/>
    <w:next w:val="a2"/>
    <w:uiPriority w:val="99"/>
    <w:semiHidden/>
    <w:unhideWhenUsed/>
    <w:rsid w:val="00737B81"/>
  </w:style>
  <w:style w:type="numbering" w:customStyle="1" w:styleId="1113110">
    <w:name w:val="リストなし111311"/>
    <w:next w:val="a2"/>
    <w:uiPriority w:val="99"/>
    <w:semiHidden/>
    <w:unhideWhenUsed/>
    <w:rsid w:val="00737B81"/>
  </w:style>
  <w:style w:type="numbering" w:customStyle="1" w:styleId="1113112">
    <w:name w:val="无列表111311"/>
    <w:next w:val="a2"/>
    <w:semiHidden/>
    <w:rsid w:val="00737B81"/>
  </w:style>
  <w:style w:type="numbering" w:customStyle="1" w:styleId="NoList211311">
    <w:name w:val="No List211311"/>
    <w:next w:val="a2"/>
    <w:semiHidden/>
    <w:rsid w:val="00737B81"/>
  </w:style>
  <w:style w:type="numbering" w:customStyle="1" w:styleId="NoList311311">
    <w:name w:val="No List311311"/>
    <w:next w:val="a2"/>
    <w:uiPriority w:val="99"/>
    <w:semiHidden/>
    <w:rsid w:val="00737B81"/>
  </w:style>
  <w:style w:type="numbering" w:customStyle="1" w:styleId="NoList1111311">
    <w:name w:val="No List1111311"/>
    <w:next w:val="a2"/>
    <w:uiPriority w:val="99"/>
    <w:semiHidden/>
    <w:unhideWhenUsed/>
    <w:rsid w:val="00737B81"/>
  </w:style>
  <w:style w:type="numbering" w:customStyle="1" w:styleId="121311">
    <w:name w:val="無清單121311"/>
    <w:next w:val="a2"/>
    <w:uiPriority w:val="99"/>
    <w:semiHidden/>
    <w:unhideWhenUsed/>
    <w:rsid w:val="00737B81"/>
  </w:style>
  <w:style w:type="numbering" w:customStyle="1" w:styleId="1111311">
    <w:name w:val="無清單1111311"/>
    <w:next w:val="a2"/>
    <w:uiPriority w:val="99"/>
    <w:semiHidden/>
    <w:unhideWhenUsed/>
    <w:rsid w:val="00737B81"/>
  </w:style>
  <w:style w:type="numbering" w:customStyle="1" w:styleId="NoList5311">
    <w:name w:val="No List5311"/>
    <w:next w:val="a2"/>
    <w:uiPriority w:val="99"/>
    <w:semiHidden/>
    <w:unhideWhenUsed/>
    <w:rsid w:val="00737B81"/>
  </w:style>
  <w:style w:type="numbering" w:customStyle="1" w:styleId="NoList13311">
    <w:name w:val="No List13311"/>
    <w:next w:val="a2"/>
    <w:uiPriority w:val="99"/>
    <w:semiHidden/>
    <w:unhideWhenUsed/>
    <w:rsid w:val="00737B81"/>
  </w:style>
  <w:style w:type="numbering" w:customStyle="1" w:styleId="123110">
    <w:name w:val="リストなし12311"/>
    <w:next w:val="a2"/>
    <w:uiPriority w:val="99"/>
    <w:semiHidden/>
    <w:unhideWhenUsed/>
    <w:rsid w:val="00737B81"/>
  </w:style>
  <w:style w:type="numbering" w:customStyle="1" w:styleId="123112">
    <w:name w:val="无列表12311"/>
    <w:next w:val="a2"/>
    <w:semiHidden/>
    <w:rsid w:val="00737B81"/>
  </w:style>
  <w:style w:type="numbering" w:customStyle="1" w:styleId="NoList22311">
    <w:name w:val="No List22311"/>
    <w:next w:val="a2"/>
    <w:semiHidden/>
    <w:rsid w:val="00737B81"/>
  </w:style>
  <w:style w:type="numbering" w:customStyle="1" w:styleId="NoList32311">
    <w:name w:val="No List32311"/>
    <w:next w:val="a2"/>
    <w:uiPriority w:val="99"/>
    <w:semiHidden/>
    <w:rsid w:val="00737B81"/>
  </w:style>
  <w:style w:type="numbering" w:customStyle="1" w:styleId="NoList112311">
    <w:name w:val="No List112311"/>
    <w:next w:val="a2"/>
    <w:uiPriority w:val="99"/>
    <w:semiHidden/>
    <w:unhideWhenUsed/>
    <w:rsid w:val="00737B81"/>
  </w:style>
  <w:style w:type="numbering" w:customStyle="1" w:styleId="13311">
    <w:name w:val="無清單13311"/>
    <w:next w:val="a2"/>
    <w:uiPriority w:val="99"/>
    <w:semiHidden/>
    <w:unhideWhenUsed/>
    <w:rsid w:val="00737B81"/>
  </w:style>
  <w:style w:type="numbering" w:customStyle="1" w:styleId="1123110">
    <w:name w:val="無清單112311"/>
    <w:next w:val="a2"/>
    <w:uiPriority w:val="99"/>
    <w:semiHidden/>
    <w:unhideWhenUsed/>
    <w:rsid w:val="00737B81"/>
  </w:style>
  <w:style w:type="numbering" w:customStyle="1" w:styleId="21311">
    <w:name w:val="无列表21311"/>
    <w:next w:val="a2"/>
    <w:uiPriority w:val="99"/>
    <w:semiHidden/>
    <w:unhideWhenUsed/>
    <w:rsid w:val="00737B81"/>
  </w:style>
  <w:style w:type="numbering" w:customStyle="1" w:styleId="NoList122211">
    <w:name w:val="No List122211"/>
    <w:next w:val="a2"/>
    <w:uiPriority w:val="99"/>
    <w:semiHidden/>
    <w:unhideWhenUsed/>
    <w:rsid w:val="00737B81"/>
  </w:style>
  <w:style w:type="numbering" w:customStyle="1" w:styleId="1122111">
    <w:name w:val="リストなし112211"/>
    <w:next w:val="a2"/>
    <w:uiPriority w:val="99"/>
    <w:semiHidden/>
    <w:unhideWhenUsed/>
    <w:rsid w:val="00737B81"/>
  </w:style>
  <w:style w:type="numbering" w:customStyle="1" w:styleId="1122112">
    <w:name w:val="无列表112211"/>
    <w:next w:val="a2"/>
    <w:semiHidden/>
    <w:rsid w:val="00737B81"/>
  </w:style>
  <w:style w:type="numbering" w:customStyle="1" w:styleId="NoList212211">
    <w:name w:val="No List212211"/>
    <w:next w:val="a2"/>
    <w:semiHidden/>
    <w:rsid w:val="00737B81"/>
  </w:style>
  <w:style w:type="numbering" w:customStyle="1" w:styleId="NoList312211">
    <w:name w:val="No List312211"/>
    <w:next w:val="a2"/>
    <w:uiPriority w:val="99"/>
    <w:semiHidden/>
    <w:rsid w:val="00737B81"/>
  </w:style>
  <w:style w:type="numbering" w:customStyle="1" w:styleId="NoList1112311">
    <w:name w:val="No List1112311"/>
    <w:next w:val="a2"/>
    <w:uiPriority w:val="99"/>
    <w:semiHidden/>
    <w:unhideWhenUsed/>
    <w:rsid w:val="00737B81"/>
  </w:style>
  <w:style w:type="numbering" w:customStyle="1" w:styleId="122211">
    <w:name w:val="無清單122211"/>
    <w:next w:val="a2"/>
    <w:uiPriority w:val="99"/>
    <w:semiHidden/>
    <w:unhideWhenUsed/>
    <w:rsid w:val="00737B81"/>
  </w:style>
  <w:style w:type="numbering" w:customStyle="1" w:styleId="1112211">
    <w:name w:val="無清單1112211"/>
    <w:next w:val="a2"/>
    <w:uiPriority w:val="99"/>
    <w:semiHidden/>
    <w:unhideWhenUsed/>
    <w:rsid w:val="00737B81"/>
  </w:style>
  <w:style w:type="numbering" w:customStyle="1" w:styleId="41a">
    <w:name w:val="无列表41"/>
    <w:next w:val="a2"/>
    <w:uiPriority w:val="99"/>
    <w:semiHidden/>
    <w:unhideWhenUsed/>
    <w:rsid w:val="00737B81"/>
  </w:style>
  <w:style w:type="numbering" w:customStyle="1" w:styleId="3210">
    <w:name w:val="无列表321"/>
    <w:next w:val="a2"/>
    <w:uiPriority w:val="99"/>
    <w:semiHidden/>
    <w:unhideWhenUsed/>
    <w:rsid w:val="00737B81"/>
  </w:style>
  <w:style w:type="numbering" w:customStyle="1" w:styleId="131211">
    <w:name w:val="无列表13121"/>
    <w:next w:val="a2"/>
    <w:semiHidden/>
    <w:rsid w:val="00737B81"/>
  </w:style>
  <w:style w:type="numbering" w:customStyle="1" w:styleId="NoList41121">
    <w:name w:val="No List41121"/>
    <w:next w:val="a2"/>
    <w:uiPriority w:val="99"/>
    <w:semiHidden/>
    <w:unhideWhenUsed/>
    <w:rsid w:val="00737B81"/>
  </w:style>
  <w:style w:type="numbering" w:customStyle="1" w:styleId="22121">
    <w:name w:val="无列表22121"/>
    <w:next w:val="a2"/>
    <w:uiPriority w:val="99"/>
    <w:semiHidden/>
    <w:unhideWhenUsed/>
    <w:rsid w:val="00737B81"/>
  </w:style>
  <w:style w:type="numbering" w:customStyle="1" w:styleId="NoList1211121">
    <w:name w:val="No List1211121"/>
    <w:next w:val="a2"/>
    <w:uiPriority w:val="99"/>
    <w:semiHidden/>
    <w:unhideWhenUsed/>
    <w:rsid w:val="00737B81"/>
  </w:style>
  <w:style w:type="numbering" w:customStyle="1" w:styleId="11111211">
    <w:name w:val="リストなし1111121"/>
    <w:next w:val="a2"/>
    <w:uiPriority w:val="99"/>
    <w:semiHidden/>
    <w:unhideWhenUsed/>
    <w:rsid w:val="00737B81"/>
  </w:style>
  <w:style w:type="numbering" w:customStyle="1" w:styleId="11111212">
    <w:name w:val="无列表1111121"/>
    <w:next w:val="a2"/>
    <w:semiHidden/>
    <w:rsid w:val="00737B81"/>
  </w:style>
  <w:style w:type="numbering" w:customStyle="1" w:styleId="NoList2111121">
    <w:name w:val="No List2111121"/>
    <w:next w:val="a2"/>
    <w:semiHidden/>
    <w:rsid w:val="00737B81"/>
  </w:style>
  <w:style w:type="numbering" w:customStyle="1" w:styleId="NoList3111121">
    <w:name w:val="No List3111121"/>
    <w:next w:val="a2"/>
    <w:uiPriority w:val="99"/>
    <w:semiHidden/>
    <w:rsid w:val="00737B81"/>
  </w:style>
  <w:style w:type="numbering" w:customStyle="1" w:styleId="NoList11111121">
    <w:name w:val="No List11111121"/>
    <w:next w:val="a2"/>
    <w:uiPriority w:val="99"/>
    <w:semiHidden/>
    <w:unhideWhenUsed/>
    <w:rsid w:val="00737B81"/>
  </w:style>
  <w:style w:type="numbering" w:customStyle="1" w:styleId="12111210">
    <w:name w:val="無清單1211121"/>
    <w:next w:val="a2"/>
    <w:uiPriority w:val="99"/>
    <w:semiHidden/>
    <w:unhideWhenUsed/>
    <w:rsid w:val="00737B81"/>
  </w:style>
  <w:style w:type="numbering" w:customStyle="1" w:styleId="111111210">
    <w:name w:val="無清單11111121"/>
    <w:next w:val="a2"/>
    <w:uiPriority w:val="99"/>
    <w:semiHidden/>
    <w:unhideWhenUsed/>
    <w:rsid w:val="00737B81"/>
  </w:style>
  <w:style w:type="numbering" w:customStyle="1" w:styleId="NoList131121">
    <w:name w:val="No List131121"/>
    <w:next w:val="a2"/>
    <w:uiPriority w:val="99"/>
    <w:semiHidden/>
    <w:unhideWhenUsed/>
    <w:rsid w:val="00737B81"/>
  </w:style>
  <w:style w:type="numbering" w:customStyle="1" w:styleId="1211211">
    <w:name w:val="リストなし121121"/>
    <w:next w:val="a2"/>
    <w:uiPriority w:val="99"/>
    <w:semiHidden/>
    <w:unhideWhenUsed/>
    <w:rsid w:val="00737B81"/>
  </w:style>
  <w:style w:type="numbering" w:customStyle="1" w:styleId="1211212">
    <w:name w:val="无列表121121"/>
    <w:next w:val="a2"/>
    <w:semiHidden/>
    <w:rsid w:val="00737B81"/>
  </w:style>
  <w:style w:type="numbering" w:customStyle="1" w:styleId="NoList221121">
    <w:name w:val="No List221121"/>
    <w:next w:val="a2"/>
    <w:semiHidden/>
    <w:rsid w:val="00737B81"/>
  </w:style>
  <w:style w:type="numbering" w:customStyle="1" w:styleId="NoList321121">
    <w:name w:val="No List321121"/>
    <w:next w:val="a2"/>
    <w:uiPriority w:val="99"/>
    <w:semiHidden/>
    <w:rsid w:val="00737B81"/>
  </w:style>
  <w:style w:type="numbering" w:customStyle="1" w:styleId="NoList1121121">
    <w:name w:val="No List1121121"/>
    <w:next w:val="a2"/>
    <w:uiPriority w:val="99"/>
    <w:semiHidden/>
    <w:unhideWhenUsed/>
    <w:rsid w:val="00737B81"/>
  </w:style>
  <w:style w:type="numbering" w:customStyle="1" w:styleId="1311210">
    <w:name w:val="無清單131121"/>
    <w:next w:val="a2"/>
    <w:uiPriority w:val="99"/>
    <w:semiHidden/>
    <w:unhideWhenUsed/>
    <w:rsid w:val="00737B81"/>
  </w:style>
  <w:style w:type="numbering" w:customStyle="1" w:styleId="11211210">
    <w:name w:val="無清單1121121"/>
    <w:next w:val="a2"/>
    <w:uiPriority w:val="99"/>
    <w:semiHidden/>
    <w:unhideWhenUsed/>
    <w:rsid w:val="00737B81"/>
  </w:style>
  <w:style w:type="numbering" w:customStyle="1" w:styleId="211121">
    <w:name w:val="无列表211121"/>
    <w:next w:val="a2"/>
    <w:uiPriority w:val="99"/>
    <w:semiHidden/>
    <w:unhideWhenUsed/>
    <w:rsid w:val="00737B81"/>
  </w:style>
  <w:style w:type="numbering" w:customStyle="1" w:styleId="NoList1221121">
    <w:name w:val="No List1221121"/>
    <w:next w:val="a2"/>
    <w:uiPriority w:val="99"/>
    <w:semiHidden/>
    <w:unhideWhenUsed/>
    <w:rsid w:val="00737B81"/>
  </w:style>
  <w:style w:type="numbering" w:customStyle="1" w:styleId="11211211">
    <w:name w:val="リストなし1121121"/>
    <w:next w:val="a2"/>
    <w:uiPriority w:val="99"/>
    <w:semiHidden/>
    <w:unhideWhenUsed/>
    <w:rsid w:val="00737B81"/>
  </w:style>
  <w:style w:type="numbering" w:customStyle="1" w:styleId="11211212">
    <w:name w:val="无列表1121121"/>
    <w:next w:val="a2"/>
    <w:semiHidden/>
    <w:rsid w:val="00737B81"/>
  </w:style>
  <w:style w:type="numbering" w:customStyle="1" w:styleId="NoList2121121">
    <w:name w:val="No List2121121"/>
    <w:next w:val="a2"/>
    <w:semiHidden/>
    <w:rsid w:val="00737B81"/>
  </w:style>
  <w:style w:type="numbering" w:customStyle="1" w:styleId="NoList3121121">
    <w:name w:val="No List3121121"/>
    <w:next w:val="a2"/>
    <w:uiPriority w:val="99"/>
    <w:semiHidden/>
    <w:rsid w:val="00737B81"/>
  </w:style>
  <w:style w:type="numbering" w:customStyle="1" w:styleId="NoList11121121">
    <w:name w:val="No List11121121"/>
    <w:next w:val="a2"/>
    <w:uiPriority w:val="99"/>
    <w:semiHidden/>
    <w:unhideWhenUsed/>
    <w:rsid w:val="00737B81"/>
  </w:style>
  <w:style w:type="numbering" w:customStyle="1" w:styleId="1221121">
    <w:name w:val="無清單1221121"/>
    <w:next w:val="a2"/>
    <w:uiPriority w:val="99"/>
    <w:semiHidden/>
    <w:unhideWhenUsed/>
    <w:rsid w:val="00737B81"/>
  </w:style>
  <w:style w:type="numbering" w:customStyle="1" w:styleId="11121121">
    <w:name w:val="無清單11121121"/>
    <w:next w:val="a2"/>
    <w:uiPriority w:val="99"/>
    <w:semiHidden/>
    <w:unhideWhenUsed/>
    <w:rsid w:val="00737B81"/>
  </w:style>
  <w:style w:type="numbering" w:customStyle="1" w:styleId="122210">
    <w:name w:val="无列表12221"/>
    <w:next w:val="a2"/>
    <w:semiHidden/>
    <w:rsid w:val="00737B81"/>
  </w:style>
  <w:style w:type="numbering" w:customStyle="1" w:styleId="55">
    <w:name w:val="无列表5"/>
    <w:next w:val="a2"/>
    <w:uiPriority w:val="99"/>
    <w:semiHidden/>
    <w:unhideWhenUsed/>
    <w:rsid w:val="00737B81"/>
  </w:style>
  <w:style w:type="numbering" w:customStyle="1" w:styleId="NoList19">
    <w:name w:val="No List19"/>
    <w:next w:val="a2"/>
    <w:uiPriority w:val="99"/>
    <w:semiHidden/>
    <w:unhideWhenUsed/>
    <w:rsid w:val="00737B81"/>
  </w:style>
  <w:style w:type="numbering" w:customStyle="1" w:styleId="183">
    <w:name w:val="リストなし18"/>
    <w:next w:val="a2"/>
    <w:uiPriority w:val="99"/>
    <w:semiHidden/>
    <w:unhideWhenUsed/>
    <w:rsid w:val="00737B81"/>
  </w:style>
  <w:style w:type="numbering" w:customStyle="1" w:styleId="184">
    <w:name w:val="无列表18"/>
    <w:next w:val="a2"/>
    <w:semiHidden/>
    <w:rsid w:val="00737B81"/>
  </w:style>
  <w:style w:type="numbering" w:customStyle="1" w:styleId="NoList28">
    <w:name w:val="No List28"/>
    <w:next w:val="a2"/>
    <w:semiHidden/>
    <w:rsid w:val="00737B81"/>
  </w:style>
  <w:style w:type="numbering" w:customStyle="1" w:styleId="NoList38">
    <w:name w:val="No List38"/>
    <w:next w:val="a2"/>
    <w:uiPriority w:val="99"/>
    <w:semiHidden/>
    <w:rsid w:val="00737B81"/>
  </w:style>
  <w:style w:type="numbering" w:customStyle="1" w:styleId="NoList119">
    <w:name w:val="No List119"/>
    <w:next w:val="a2"/>
    <w:uiPriority w:val="99"/>
    <w:semiHidden/>
    <w:unhideWhenUsed/>
    <w:rsid w:val="00737B81"/>
  </w:style>
  <w:style w:type="numbering" w:customStyle="1" w:styleId="191">
    <w:name w:val="無清單19"/>
    <w:next w:val="a2"/>
    <w:uiPriority w:val="99"/>
    <w:semiHidden/>
    <w:unhideWhenUsed/>
    <w:rsid w:val="00737B81"/>
  </w:style>
  <w:style w:type="numbering" w:customStyle="1" w:styleId="1181">
    <w:name w:val="無清單118"/>
    <w:next w:val="a2"/>
    <w:uiPriority w:val="99"/>
    <w:semiHidden/>
    <w:unhideWhenUsed/>
    <w:rsid w:val="00737B81"/>
  </w:style>
  <w:style w:type="numbering" w:customStyle="1" w:styleId="NoList1118">
    <w:name w:val="No List1118"/>
    <w:next w:val="a2"/>
    <w:uiPriority w:val="99"/>
    <w:semiHidden/>
    <w:unhideWhenUsed/>
    <w:rsid w:val="00737B81"/>
  </w:style>
  <w:style w:type="numbering" w:customStyle="1" w:styleId="271">
    <w:name w:val="无列表27"/>
    <w:next w:val="a2"/>
    <w:uiPriority w:val="99"/>
    <w:semiHidden/>
    <w:unhideWhenUsed/>
    <w:rsid w:val="00737B81"/>
  </w:style>
  <w:style w:type="numbering" w:customStyle="1" w:styleId="NoList128">
    <w:name w:val="No List128"/>
    <w:next w:val="a2"/>
    <w:uiPriority w:val="99"/>
    <w:semiHidden/>
    <w:unhideWhenUsed/>
    <w:rsid w:val="00737B81"/>
  </w:style>
  <w:style w:type="numbering" w:customStyle="1" w:styleId="1182">
    <w:name w:val="リストなし118"/>
    <w:next w:val="a2"/>
    <w:uiPriority w:val="99"/>
    <w:semiHidden/>
    <w:unhideWhenUsed/>
    <w:rsid w:val="00737B81"/>
  </w:style>
  <w:style w:type="numbering" w:customStyle="1" w:styleId="1183">
    <w:name w:val="无列表118"/>
    <w:next w:val="a2"/>
    <w:semiHidden/>
    <w:rsid w:val="00737B81"/>
  </w:style>
  <w:style w:type="numbering" w:customStyle="1" w:styleId="NoList218">
    <w:name w:val="No List218"/>
    <w:next w:val="a2"/>
    <w:semiHidden/>
    <w:rsid w:val="00737B81"/>
  </w:style>
  <w:style w:type="numbering" w:customStyle="1" w:styleId="NoList318">
    <w:name w:val="No List318"/>
    <w:next w:val="a2"/>
    <w:uiPriority w:val="99"/>
    <w:semiHidden/>
    <w:rsid w:val="00737B81"/>
  </w:style>
  <w:style w:type="numbering" w:customStyle="1" w:styleId="1280">
    <w:name w:val="無清單128"/>
    <w:next w:val="a2"/>
    <w:uiPriority w:val="99"/>
    <w:semiHidden/>
    <w:unhideWhenUsed/>
    <w:rsid w:val="00737B81"/>
  </w:style>
  <w:style w:type="numbering" w:customStyle="1" w:styleId="11180">
    <w:name w:val="無清單1118"/>
    <w:next w:val="a2"/>
    <w:uiPriority w:val="99"/>
    <w:semiHidden/>
    <w:unhideWhenUsed/>
    <w:rsid w:val="00737B81"/>
  </w:style>
  <w:style w:type="numbering" w:customStyle="1" w:styleId="NoList47">
    <w:name w:val="No List47"/>
    <w:next w:val="a2"/>
    <w:uiPriority w:val="99"/>
    <w:semiHidden/>
    <w:unhideWhenUsed/>
    <w:rsid w:val="00737B81"/>
  </w:style>
  <w:style w:type="numbering" w:customStyle="1" w:styleId="NoList1127">
    <w:name w:val="No List1127"/>
    <w:next w:val="a2"/>
    <w:uiPriority w:val="99"/>
    <w:semiHidden/>
    <w:unhideWhenUsed/>
    <w:rsid w:val="00737B81"/>
  </w:style>
  <w:style w:type="numbering" w:customStyle="1" w:styleId="NoList1217">
    <w:name w:val="No List1217"/>
    <w:next w:val="a2"/>
    <w:uiPriority w:val="99"/>
    <w:semiHidden/>
    <w:unhideWhenUsed/>
    <w:rsid w:val="00737B81"/>
  </w:style>
  <w:style w:type="numbering" w:customStyle="1" w:styleId="11171">
    <w:name w:val="リストなし1117"/>
    <w:next w:val="a2"/>
    <w:uiPriority w:val="99"/>
    <w:semiHidden/>
    <w:unhideWhenUsed/>
    <w:rsid w:val="00737B81"/>
  </w:style>
  <w:style w:type="numbering" w:customStyle="1" w:styleId="11172">
    <w:name w:val="无列表1117"/>
    <w:next w:val="a2"/>
    <w:semiHidden/>
    <w:rsid w:val="00737B81"/>
  </w:style>
  <w:style w:type="numbering" w:customStyle="1" w:styleId="NoList2117">
    <w:name w:val="No List2117"/>
    <w:next w:val="a2"/>
    <w:semiHidden/>
    <w:rsid w:val="00737B81"/>
  </w:style>
  <w:style w:type="numbering" w:customStyle="1" w:styleId="NoList3117">
    <w:name w:val="No List3117"/>
    <w:next w:val="a2"/>
    <w:uiPriority w:val="99"/>
    <w:semiHidden/>
    <w:rsid w:val="00737B81"/>
  </w:style>
  <w:style w:type="numbering" w:customStyle="1" w:styleId="NoList11117">
    <w:name w:val="No List11117"/>
    <w:next w:val="a2"/>
    <w:uiPriority w:val="99"/>
    <w:semiHidden/>
    <w:unhideWhenUsed/>
    <w:rsid w:val="00737B81"/>
  </w:style>
  <w:style w:type="numbering" w:customStyle="1" w:styleId="12170">
    <w:name w:val="無清單1217"/>
    <w:next w:val="a2"/>
    <w:uiPriority w:val="99"/>
    <w:semiHidden/>
    <w:unhideWhenUsed/>
    <w:rsid w:val="00737B81"/>
  </w:style>
  <w:style w:type="numbering" w:customStyle="1" w:styleId="111170">
    <w:name w:val="無清單11117"/>
    <w:next w:val="a2"/>
    <w:uiPriority w:val="99"/>
    <w:semiHidden/>
    <w:unhideWhenUsed/>
    <w:rsid w:val="00737B81"/>
  </w:style>
  <w:style w:type="numbering" w:customStyle="1" w:styleId="NoList57">
    <w:name w:val="No List57"/>
    <w:next w:val="a2"/>
    <w:uiPriority w:val="99"/>
    <w:semiHidden/>
    <w:unhideWhenUsed/>
    <w:rsid w:val="00737B81"/>
  </w:style>
  <w:style w:type="numbering" w:customStyle="1" w:styleId="NoList137">
    <w:name w:val="No List137"/>
    <w:next w:val="a2"/>
    <w:uiPriority w:val="99"/>
    <w:semiHidden/>
    <w:unhideWhenUsed/>
    <w:rsid w:val="00737B81"/>
  </w:style>
  <w:style w:type="numbering" w:customStyle="1" w:styleId="1271">
    <w:name w:val="リストなし127"/>
    <w:next w:val="a2"/>
    <w:uiPriority w:val="99"/>
    <w:semiHidden/>
    <w:unhideWhenUsed/>
    <w:rsid w:val="00737B81"/>
  </w:style>
  <w:style w:type="numbering" w:customStyle="1" w:styleId="1272">
    <w:name w:val="无列表127"/>
    <w:next w:val="a2"/>
    <w:semiHidden/>
    <w:rsid w:val="00737B81"/>
  </w:style>
  <w:style w:type="numbering" w:customStyle="1" w:styleId="NoList227">
    <w:name w:val="No List227"/>
    <w:next w:val="a2"/>
    <w:semiHidden/>
    <w:rsid w:val="00737B81"/>
  </w:style>
  <w:style w:type="numbering" w:customStyle="1" w:styleId="NoList327">
    <w:name w:val="No List327"/>
    <w:next w:val="a2"/>
    <w:uiPriority w:val="99"/>
    <w:semiHidden/>
    <w:rsid w:val="00737B81"/>
  </w:style>
  <w:style w:type="numbering" w:customStyle="1" w:styleId="1370">
    <w:name w:val="無清單137"/>
    <w:next w:val="a2"/>
    <w:uiPriority w:val="99"/>
    <w:semiHidden/>
    <w:unhideWhenUsed/>
    <w:rsid w:val="00737B81"/>
  </w:style>
  <w:style w:type="numbering" w:customStyle="1" w:styleId="11270">
    <w:name w:val="無清單1127"/>
    <w:next w:val="a2"/>
    <w:uiPriority w:val="99"/>
    <w:semiHidden/>
    <w:unhideWhenUsed/>
    <w:rsid w:val="00737B81"/>
  </w:style>
  <w:style w:type="numbering" w:customStyle="1" w:styleId="217">
    <w:name w:val="无列表217"/>
    <w:next w:val="a2"/>
    <w:uiPriority w:val="99"/>
    <w:semiHidden/>
    <w:unhideWhenUsed/>
    <w:rsid w:val="00737B81"/>
  </w:style>
  <w:style w:type="numbering" w:customStyle="1" w:styleId="NoList1226">
    <w:name w:val="No List1226"/>
    <w:next w:val="a2"/>
    <w:uiPriority w:val="99"/>
    <w:semiHidden/>
    <w:unhideWhenUsed/>
    <w:rsid w:val="00737B81"/>
  </w:style>
  <w:style w:type="numbering" w:customStyle="1" w:styleId="11261">
    <w:name w:val="リストなし1126"/>
    <w:next w:val="a2"/>
    <w:uiPriority w:val="99"/>
    <w:semiHidden/>
    <w:unhideWhenUsed/>
    <w:rsid w:val="00737B81"/>
  </w:style>
  <w:style w:type="numbering" w:customStyle="1" w:styleId="11262">
    <w:name w:val="无列表1126"/>
    <w:next w:val="a2"/>
    <w:semiHidden/>
    <w:rsid w:val="00737B81"/>
  </w:style>
  <w:style w:type="numbering" w:customStyle="1" w:styleId="NoList2126">
    <w:name w:val="No List2126"/>
    <w:next w:val="a2"/>
    <w:semiHidden/>
    <w:rsid w:val="00737B81"/>
  </w:style>
  <w:style w:type="numbering" w:customStyle="1" w:styleId="NoList3126">
    <w:name w:val="No List3126"/>
    <w:next w:val="a2"/>
    <w:uiPriority w:val="99"/>
    <w:semiHidden/>
    <w:rsid w:val="00737B81"/>
  </w:style>
  <w:style w:type="numbering" w:customStyle="1" w:styleId="NoList11127">
    <w:name w:val="No List11127"/>
    <w:next w:val="a2"/>
    <w:uiPriority w:val="99"/>
    <w:semiHidden/>
    <w:unhideWhenUsed/>
    <w:rsid w:val="00737B81"/>
  </w:style>
  <w:style w:type="numbering" w:customStyle="1" w:styleId="12260">
    <w:name w:val="無清單1226"/>
    <w:next w:val="a2"/>
    <w:uiPriority w:val="99"/>
    <w:semiHidden/>
    <w:unhideWhenUsed/>
    <w:rsid w:val="00737B81"/>
  </w:style>
  <w:style w:type="numbering" w:customStyle="1" w:styleId="111260">
    <w:name w:val="無清單11126"/>
    <w:next w:val="a2"/>
    <w:uiPriority w:val="99"/>
    <w:semiHidden/>
    <w:unhideWhenUsed/>
    <w:rsid w:val="00737B81"/>
  </w:style>
  <w:style w:type="numbering" w:customStyle="1" w:styleId="356">
    <w:name w:val="无列表35"/>
    <w:next w:val="a2"/>
    <w:uiPriority w:val="99"/>
    <w:semiHidden/>
    <w:unhideWhenUsed/>
    <w:rsid w:val="00737B81"/>
  </w:style>
  <w:style w:type="numbering" w:customStyle="1" w:styleId="1351">
    <w:name w:val="无列表135"/>
    <w:next w:val="a2"/>
    <w:semiHidden/>
    <w:rsid w:val="00737B81"/>
  </w:style>
  <w:style w:type="numbering" w:customStyle="1" w:styleId="NoList1135">
    <w:name w:val="No List1135"/>
    <w:next w:val="a2"/>
    <w:uiPriority w:val="99"/>
    <w:semiHidden/>
    <w:unhideWhenUsed/>
    <w:rsid w:val="00737B81"/>
  </w:style>
  <w:style w:type="numbering" w:customStyle="1" w:styleId="NoList415">
    <w:name w:val="No List415"/>
    <w:next w:val="a2"/>
    <w:uiPriority w:val="99"/>
    <w:semiHidden/>
    <w:unhideWhenUsed/>
    <w:rsid w:val="00737B81"/>
  </w:style>
  <w:style w:type="numbering" w:customStyle="1" w:styleId="225">
    <w:name w:val="无列表225"/>
    <w:next w:val="a2"/>
    <w:uiPriority w:val="99"/>
    <w:semiHidden/>
    <w:unhideWhenUsed/>
    <w:rsid w:val="00737B81"/>
  </w:style>
  <w:style w:type="numbering" w:customStyle="1" w:styleId="NoList12115">
    <w:name w:val="No List12115"/>
    <w:next w:val="a2"/>
    <w:uiPriority w:val="99"/>
    <w:semiHidden/>
    <w:unhideWhenUsed/>
    <w:rsid w:val="00737B81"/>
  </w:style>
  <w:style w:type="numbering" w:customStyle="1" w:styleId="111151">
    <w:name w:val="リストなし11115"/>
    <w:next w:val="a2"/>
    <w:uiPriority w:val="99"/>
    <w:semiHidden/>
    <w:unhideWhenUsed/>
    <w:rsid w:val="00737B81"/>
  </w:style>
  <w:style w:type="numbering" w:customStyle="1" w:styleId="111152">
    <w:name w:val="无列表11115"/>
    <w:next w:val="a2"/>
    <w:semiHidden/>
    <w:rsid w:val="00737B81"/>
  </w:style>
  <w:style w:type="numbering" w:customStyle="1" w:styleId="NoList21115">
    <w:name w:val="No List21115"/>
    <w:next w:val="a2"/>
    <w:semiHidden/>
    <w:rsid w:val="00737B81"/>
  </w:style>
  <w:style w:type="numbering" w:customStyle="1" w:styleId="NoList31115">
    <w:name w:val="No List31115"/>
    <w:next w:val="a2"/>
    <w:uiPriority w:val="99"/>
    <w:semiHidden/>
    <w:rsid w:val="00737B81"/>
  </w:style>
  <w:style w:type="numbering" w:customStyle="1" w:styleId="NoList111115">
    <w:name w:val="No List111115"/>
    <w:next w:val="a2"/>
    <w:uiPriority w:val="99"/>
    <w:semiHidden/>
    <w:unhideWhenUsed/>
    <w:rsid w:val="00737B81"/>
  </w:style>
  <w:style w:type="numbering" w:customStyle="1" w:styleId="121150">
    <w:name w:val="無清單12115"/>
    <w:next w:val="a2"/>
    <w:uiPriority w:val="99"/>
    <w:semiHidden/>
    <w:unhideWhenUsed/>
    <w:rsid w:val="00737B81"/>
  </w:style>
  <w:style w:type="numbering" w:customStyle="1" w:styleId="111115">
    <w:name w:val="無清單111115"/>
    <w:next w:val="a2"/>
    <w:uiPriority w:val="99"/>
    <w:semiHidden/>
    <w:unhideWhenUsed/>
    <w:rsid w:val="00737B81"/>
  </w:style>
  <w:style w:type="numbering" w:customStyle="1" w:styleId="NoList1315">
    <w:name w:val="No List1315"/>
    <w:next w:val="a2"/>
    <w:uiPriority w:val="99"/>
    <w:semiHidden/>
    <w:unhideWhenUsed/>
    <w:rsid w:val="00737B81"/>
  </w:style>
  <w:style w:type="numbering" w:customStyle="1" w:styleId="12151">
    <w:name w:val="リストなし1215"/>
    <w:next w:val="a2"/>
    <w:uiPriority w:val="99"/>
    <w:semiHidden/>
    <w:unhideWhenUsed/>
    <w:rsid w:val="00737B81"/>
  </w:style>
  <w:style w:type="numbering" w:customStyle="1" w:styleId="12152">
    <w:name w:val="无列表1215"/>
    <w:next w:val="a2"/>
    <w:semiHidden/>
    <w:rsid w:val="00737B81"/>
  </w:style>
  <w:style w:type="numbering" w:customStyle="1" w:styleId="NoList2215">
    <w:name w:val="No List2215"/>
    <w:next w:val="a2"/>
    <w:semiHidden/>
    <w:rsid w:val="00737B81"/>
  </w:style>
  <w:style w:type="numbering" w:customStyle="1" w:styleId="NoList3215">
    <w:name w:val="No List3215"/>
    <w:next w:val="a2"/>
    <w:uiPriority w:val="99"/>
    <w:semiHidden/>
    <w:rsid w:val="00737B81"/>
  </w:style>
  <w:style w:type="numbering" w:customStyle="1" w:styleId="NoList11215">
    <w:name w:val="No List11215"/>
    <w:next w:val="a2"/>
    <w:uiPriority w:val="99"/>
    <w:semiHidden/>
    <w:unhideWhenUsed/>
    <w:rsid w:val="00737B81"/>
  </w:style>
  <w:style w:type="numbering" w:customStyle="1" w:styleId="13150">
    <w:name w:val="無清單1315"/>
    <w:next w:val="a2"/>
    <w:uiPriority w:val="99"/>
    <w:semiHidden/>
    <w:unhideWhenUsed/>
    <w:rsid w:val="00737B81"/>
  </w:style>
  <w:style w:type="numbering" w:customStyle="1" w:styleId="112150">
    <w:name w:val="無清單11215"/>
    <w:next w:val="a2"/>
    <w:uiPriority w:val="99"/>
    <w:semiHidden/>
    <w:unhideWhenUsed/>
    <w:rsid w:val="00737B81"/>
  </w:style>
  <w:style w:type="numbering" w:customStyle="1" w:styleId="2115">
    <w:name w:val="无列表2115"/>
    <w:next w:val="a2"/>
    <w:uiPriority w:val="99"/>
    <w:semiHidden/>
    <w:unhideWhenUsed/>
    <w:rsid w:val="00737B81"/>
  </w:style>
  <w:style w:type="numbering" w:customStyle="1" w:styleId="NoList12215">
    <w:name w:val="No List12215"/>
    <w:next w:val="a2"/>
    <w:uiPriority w:val="99"/>
    <w:semiHidden/>
    <w:unhideWhenUsed/>
    <w:rsid w:val="00737B81"/>
  </w:style>
  <w:style w:type="numbering" w:customStyle="1" w:styleId="112151">
    <w:name w:val="リストなし11215"/>
    <w:next w:val="a2"/>
    <w:uiPriority w:val="99"/>
    <w:semiHidden/>
    <w:unhideWhenUsed/>
    <w:rsid w:val="00737B81"/>
  </w:style>
  <w:style w:type="numbering" w:customStyle="1" w:styleId="112152">
    <w:name w:val="无列表11215"/>
    <w:next w:val="a2"/>
    <w:semiHidden/>
    <w:rsid w:val="00737B81"/>
  </w:style>
  <w:style w:type="numbering" w:customStyle="1" w:styleId="NoList21215">
    <w:name w:val="No List21215"/>
    <w:next w:val="a2"/>
    <w:semiHidden/>
    <w:rsid w:val="00737B81"/>
  </w:style>
  <w:style w:type="numbering" w:customStyle="1" w:styleId="NoList31215">
    <w:name w:val="No List31215"/>
    <w:next w:val="a2"/>
    <w:uiPriority w:val="99"/>
    <w:semiHidden/>
    <w:rsid w:val="00737B81"/>
  </w:style>
  <w:style w:type="numbering" w:customStyle="1" w:styleId="NoList111215">
    <w:name w:val="No List111215"/>
    <w:next w:val="a2"/>
    <w:uiPriority w:val="99"/>
    <w:semiHidden/>
    <w:unhideWhenUsed/>
    <w:rsid w:val="00737B81"/>
  </w:style>
  <w:style w:type="numbering" w:customStyle="1" w:styleId="122150">
    <w:name w:val="無清單12215"/>
    <w:next w:val="a2"/>
    <w:uiPriority w:val="99"/>
    <w:semiHidden/>
    <w:unhideWhenUsed/>
    <w:rsid w:val="00737B81"/>
  </w:style>
  <w:style w:type="numbering" w:customStyle="1" w:styleId="111215">
    <w:name w:val="無清單111215"/>
    <w:next w:val="a2"/>
    <w:uiPriority w:val="99"/>
    <w:semiHidden/>
    <w:unhideWhenUsed/>
    <w:rsid w:val="00737B81"/>
  </w:style>
  <w:style w:type="numbering" w:customStyle="1" w:styleId="NoList65">
    <w:name w:val="No List65"/>
    <w:next w:val="a2"/>
    <w:uiPriority w:val="99"/>
    <w:semiHidden/>
    <w:unhideWhenUsed/>
    <w:rsid w:val="00737B81"/>
  </w:style>
  <w:style w:type="numbering" w:customStyle="1" w:styleId="NoList145">
    <w:name w:val="No List145"/>
    <w:next w:val="a2"/>
    <w:uiPriority w:val="99"/>
    <w:semiHidden/>
    <w:unhideWhenUsed/>
    <w:rsid w:val="00737B81"/>
  </w:style>
  <w:style w:type="numbering" w:customStyle="1" w:styleId="1352">
    <w:name w:val="リストなし135"/>
    <w:next w:val="a2"/>
    <w:uiPriority w:val="99"/>
    <w:semiHidden/>
    <w:unhideWhenUsed/>
    <w:rsid w:val="00737B81"/>
  </w:style>
  <w:style w:type="numbering" w:customStyle="1" w:styleId="NoList235">
    <w:name w:val="No List235"/>
    <w:next w:val="a2"/>
    <w:semiHidden/>
    <w:rsid w:val="00737B81"/>
  </w:style>
  <w:style w:type="numbering" w:customStyle="1" w:styleId="NoList335">
    <w:name w:val="No List335"/>
    <w:next w:val="a2"/>
    <w:uiPriority w:val="99"/>
    <w:semiHidden/>
    <w:rsid w:val="00737B81"/>
  </w:style>
  <w:style w:type="numbering" w:customStyle="1" w:styleId="1450">
    <w:name w:val="無清單145"/>
    <w:next w:val="a2"/>
    <w:uiPriority w:val="99"/>
    <w:semiHidden/>
    <w:unhideWhenUsed/>
    <w:rsid w:val="00737B81"/>
  </w:style>
  <w:style w:type="numbering" w:customStyle="1" w:styleId="11350">
    <w:name w:val="無清單1135"/>
    <w:next w:val="a2"/>
    <w:uiPriority w:val="99"/>
    <w:semiHidden/>
    <w:unhideWhenUsed/>
    <w:rsid w:val="00737B81"/>
  </w:style>
  <w:style w:type="numbering" w:customStyle="1" w:styleId="NoList1235">
    <w:name w:val="No List1235"/>
    <w:next w:val="a2"/>
    <w:uiPriority w:val="99"/>
    <w:semiHidden/>
    <w:unhideWhenUsed/>
    <w:rsid w:val="00737B81"/>
  </w:style>
  <w:style w:type="numbering" w:customStyle="1" w:styleId="11351">
    <w:name w:val="リストなし1135"/>
    <w:next w:val="a2"/>
    <w:uiPriority w:val="99"/>
    <w:semiHidden/>
    <w:unhideWhenUsed/>
    <w:rsid w:val="00737B81"/>
  </w:style>
  <w:style w:type="numbering" w:customStyle="1" w:styleId="11352">
    <w:name w:val="无列表1135"/>
    <w:next w:val="a2"/>
    <w:semiHidden/>
    <w:rsid w:val="00737B81"/>
  </w:style>
  <w:style w:type="numbering" w:customStyle="1" w:styleId="NoList2135">
    <w:name w:val="No List2135"/>
    <w:next w:val="a2"/>
    <w:semiHidden/>
    <w:rsid w:val="00737B81"/>
  </w:style>
  <w:style w:type="numbering" w:customStyle="1" w:styleId="NoList3135">
    <w:name w:val="No List3135"/>
    <w:next w:val="a2"/>
    <w:uiPriority w:val="99"/>
    <w:semiHidden/>
    <w:rsid w:val="00737B81"/>
  </w:style>
  <w:style w:type="numbering" w:customStyle="1" w:styleId="NoList11135">
    <w:name w:val="No List11135"/>
    <w:next w:val="a2"/>
    <w:uiPriority w:val="99"/>
    <w:semiHidden/>
    <w:unhideWhenUsed/>
    <w:rsid w:val="00737B81"/>
  </w:style>
  <w:style w:type="numbering" w:customStyle="1" w:styleId="12350">
    <w:name w:val="無清單1235"/>
    <w:next w:val="a2"/>
    <w:uiPriority w:val="99"/>
    <w:semiHidden/>
    <w:unhideWhenUsed/>
    <w:rsid w:val="00737B81"/>
  </w:style>
  <w:style w:type="numbering" w:customStyle="1" w:styleId="11135">
    <w:name w:val="無清單11135"/>
    <w:next w:val="a2"/>
    <w:uiPriority w:val="99"/>
    <w:semiHidden/>
    <w:unhideWhenUsed/>
    <w:rsid w:val="00737B81"/>
  </w:style>
  <w:style w:type="numbering" w:customStyle="1" w:styleId="NoList515">
    <w:name w:val="No List515"/>
    <w:next w:val="a2"/>
    <w:uiPriority w:val="99"/>
    <w:semiHidden/>
    <w:unhideWhenUsed/>
    <w:rsid w:val="00737B81"/>
  </w:style>
  <w:style w:type="numbering" w:customStyle="1" w:styleId="13151">
    <w:name w:val="无列表1315"/>
    <w:next w:val="a2"/>
    <w:semiHidden/>
    <w:rsid w:val="00737B81"/>
  </w:style>
  <w:style w:type="numbering" w:customStyle="1" w:styleId="NoList11314">
    <w:name w:val="No List11314"/>
    <w:next w:val="a2"/>
    <w:uiPriority w:val="99"/>
    <w:semiHidden/>
    <w:unhideWhenUsed/>
    <w:rsid w:val="00737B81"/>
  </w:style>
  <w:style w:type="numbering" w:customStyle="1" w:styleId="NoList4115">
    <w:name w:val="No List4115"/>
    <w:next w:val="a2"/>
    <w:uiPriority w:val="99"/>
    <w:semiHidden/>
    <w:unhideWhenUsed/>
    <w:rsid w:val="00737B81"/>
  </w:style>
  <w:style w:type="numbering" w:customStyle="1" w:styleId="2215">
    <w:name w:val="无列表2215"/>
    <w:next w:val="a2"/>
    <w:uiPriority w:val="99"/>
    <w:semiHidden/>
    <w:unhideWhenUsed/>
    <w:rsid w:val="00737B81"/>
  </w:style>
  <w:style w:type="numbering" w:customStyle="1" w:styleId="NoList121115">
    <w:name w:val="No List121115"/>
    <w:next w:val="a2"/>
    <w:uiPriority w:val="99"/>
    <w:semiHidden/>
    <w:unhideWhenUsed/>
    <w:rsid w:val="00737B81"/>
  </w:style>
  <w:style w:type="numbering" w:customStyle="1" w:styleId="1111150">
    <w:name w:val="リストなし111115"/>
    <w:next w:val="a2"/>
    <w:uiPriority w:val="99"/>
    <w:semiHidden/>
    <w:unhideWhenUsed/>
    <w:rsid w:val="00737B81"/>
  </w:style>
  <w:style w:type="numbering" w:customStyle="1" w:styleId="1111151">
    <w:name w:val="无列表111115"/>
    <w:next w:val="a2"/>
    <w:semiHidden/>
    <w:rsid w:val="00737B81"/>
  </w:style>
  <w:style w:type="numbering" w:customStyle="1" w:styleId="NoList211115">
    <w:name w:val="No List211115"/>
    <w:next w:val="a2"/>
    <w:semiHidden/>
    <w:rsid w:val="00737B81"/>
  </w:style>
  <w:style w:type="numbering" w:customStyle="1" w:styleId="NoList311115">
    <w:name w:val="No List311115"/>
    <w:next w:val="a2"/>
    <w:uiPriority w:val="99"/>
    <w:semiHidden/>
    <w:rsid w:val="00737B81"/>
  </w:style>
  <w:style w:type="numbering" w:customStyle="1" w:styleId="NoList1111115">
    <w:name w:val="No List1111115"/>
    <w:next w:val="a2"/>
    <w:uiPriority w:val="99"/>
    <w:semiHidden/>
    <w:unhideWhenUsed/>
    <w:rsid w:val="00737B81"/>
  </w:style>
  <w:style w:type="numbering" w:customStyle="1" w:styleId="121115">
    <w:name w:val="無清單121115"/>
    <w:next w:val="a2"/>
    <w:uiPriority w:val="99"/>
    <w:semiHidden/>
    <w:unhideWhenUsed/>
    <w:rsid w:val="00737B81"/>
  </w:style>
  <w:style w:type="numbering" w:customStyle="1" w:styleId="1111115">
    <w:name w:val="無清單1111115"/>
    <w:next w:val="a2"/>
    <w:uiPriority w:val="99"/>
    <w:semiHidden/>
    <w:unhideWhenUsed/>
    <w:rsid w:val="00737B81"/>
  </w:style>
  <w:style w:type="numbering" w:customStyle="1" w:styleId="NoList13115">
    <w:name w:val="No List13115"/>
    <w:next w:val="a2"/>
    <w:uiPriority w:val="99"/>
    <w:semiHidden/>
    <w:unhideWhenUsed/>
    <w:rsid w:val="00737B81"/>
  </w:style>
  <w:style w:type="numbering" w:customStyle="1" w:styleId="121151">
    <w:name w:val="リストなし12115"/>
    <w:next w:val="a2"/>
    <w:uiPriority w:val="99"/>
    <w:semiHidden/>
    <w:unhideWhenUsed/>
    <w:rsid w:val="00737B81"/>
  </w:style>
  <w:style w:type="numbering" w:customStyle="1" w:styleId="121152">
    <w:name w:val="无列表12115"/>
    <w:next w:val="a2"/>
    <w:semiHidden/>
    <w:rsid w:val="00737B81"/>
  </w:style>
  <w:style w:type="numbering" w:customStyle="1" w:styleId="NoList22115">
    <w:name w:val="No List22115"/>
    <w:next w:val="a2"/>
    <w:semiHidden/>
    <w:rsid w:val="00737B81"/>
  </w:style>
  <w:style w:type="numbering" w:customStyle="1" w:styleId="NoList32115">
    <w:name w:val="No List32115"/>
    <w:next w:val="a2"/>
    <w:uiPriority w:val="99"/>
    <w:semiHidden/>
    <w:rsid w:val="00737B81"/>
  </w:style>
  <w:style w:type="numbering" w:customStyle="1" w:styleId="NoList112115">
    <w:name w:val="No List112115"/>
    <w:next w:val="a2"/>
    <w:uiPriority w:val="99"/>
    <w:semiHidden/>
    <w:unhideWhenUsed/>
    <w:rsid w:val="00737B81"/>
  </w:style>
  <w:style w:type="numbering" w:customStyle="1" w:styleId="13115">
    <w:name w:val="無清單13115"/>
    <w:next w:val="a2"/>
    <w:uiPriority w:val="99"/>
    <w:semiHidden/>
    <w:unhideWhenUsed/>
    <w:rsid w:val="00737B81"/>
  </w:style>
  <w:style w:type="numbering" w:customStyle="1" w:styleId="112115">
    <w:name w:val="無清單112115"/>
    <w:next w:val="a2"/>
    <w:uiPriority w:val="99"/>
    <w:semiHidden/>
    <w:unhideWhenUsed/>
    <w:rsid w:val="00737B81"/>
  </w:style>
  <w:style w:type="numbering" w:customStyle="1" w:styleId="21115">
    <w:name w:val="无列表21115"/>
    <w:next w:val="a2"/>
    <w:uiPriority w:val="99"/>
    <w:semiHidden/>
    <w:unhideWhenUsed/>
    <w:rsid w:val="00737B81"/>
  </w:style>
  <w:style w:type="numbering" w:customStyle="1" w:styleId="NoList122115">
    <w:name w:val="No List122115"/>
    <w:next w:val="a2"/>
    <w:uiPriority w:val="99"/>
    <w:semiHidden/>
    <w:unhideWhenUsed/>
    <w:rsid w:val="00737B81"/>
  </w:style>
  <w:style w:type="numbering" w:customStyle="1" w:styleId="1121150">
    <w:name w:val="リストなし112115"/>
    <w:next w:val="a2"/>
    <w:uiPriority w:val="99"/>
    <w:semiHidden/>
    <w:unhideWhenUsed/>
    <w:rsid w:val="00737B81"/>
  </w:style>
  <w:style w:type="numbering" w:customStyle="1" w:styleId="1121151">
    <w:name w:val="无列表112115"/>
    <w:next w:val="a2"/>
    <w:semiHidden/>
    <w:rsid w:val="00737B81"/>
  </w:style>
  <w:style w:type="numbering" w:customStyle="1" w:styleId="NoList212115">
    <w:name w:val="No List212115"/>
    <w:next w:val="a2"/>
    <w:semiHidden/>
    <w:rsid w:val="00737B81"/>
  </w:style>
  <w:style w:type="numbering" w:customStyle="1" w:styleId="NoList312115">
    <w:name w:val="No List312115"/>
    <w:next w:val="a2"/>
    <w:uiPriority w:val="99"/>
    <w:semiHidden/>
    <w:rsid w:val="00737B81"/>
  </w:style>
  <w:style w:type="numbering" w:customStyle="1" w:styleId="NoList1112115">
    <w:name w:val="No List1112115"/>
    <w:next w:val="a2"/>
    <w:uiPriority w:val="99"/>
    <w:semiHidden/>
    <w:unhideWhenUsed/>
    <w:rsid w:val="00737B81"/>
  </w:style>
  <w:style w:type="numbering" w:customStyle="1" w:styleId="1221150">
    <w:name w:val="無清單122115"/>
    <w:next w:val="a2"/>
    <w:uiPriority w:val="99"/>
    <w:semiHidden/>
    <w:unhideWhenUsed/>
    <w:rsid w:val="00737B81"/>
  </w:style>
  <w:style w:type="numbering" w:customStyle="1" w:styleId="11121150">
    <w:name w:val="無清單1112115"/>
    <w:next w:val="a2"/>
    <w:uiPriority w:val="99"/>
    <w:semiHidden/>
    <w:unhideWhenUsed/>
    <w:rsid w:val="00737B81"/>
  </w:style>
  <w:style w:type="numbering" w:customStyle="1" w:styleId="NoList5114">
    <w:name w:val="No List5114"/>
    <w:next w:val="a2"/>
    <w:uiPriority w:val="99"/>
    <w:semiHidden/>
    <w:unhideWhenUsed/>
    <w:rsid w:val="00737B81"/>
  </w:style>
  <w:style w:type="numbering" w:customStyle="1" w:styleId="NoList614">
    <w:name w:val="No List614"/>
    <w:next w:val="a2"/>
    <w:uiPriority w:val="99"/>
    <w:semiHidden/>
    <w:unhideWhenUsed/>
    <w:rsid w:val="00737B81"/>
  </w:style>
  <w:style w:type="numbering" w:customStyle="1" w:styleId="NoList1414">
    <w:name w:val="No List1414"/>
    <w:next w:val="a2"/>
    <w:uiPriority w:val="99"/>
    <w:semiHidden/>
    <w:unhideWhenUsed/>
    <w:rsid w:val="00737B81"/>
  </w:style>
  <w:style w:type="numbering" w:customStyle="1" w:styleId="13142">
    <w:name w:val="リストなし1314"/>
    <w:next w:val="a2"/>
    <w:uiPriority w:val="99"/>
    <w:semiHidden/>
    <w:unhideWhenUsed/>
    <w:rsid w:val="00737B81"/>
  </w:style>
  <w:style w:type="numbering" w:customStyle="1" w:styleId="NoList2314">
    <w:name w:val="No List2314"/>
    <w:next w:val="a2"/>
    <w:semiHidden/>
    <w:rsid w:val="00737B81"/>
  </w:style>
  <w:style w:type="numbering" w:customStyle="1" w:styleId="NoList3314">
    <w:name w:val="No List3314"/>
    <w:next w:val="a2"/>
    <w:uiPriority w:val="99"/>
    <w:semiHidden/>
    <w:rsid w:val="00737B81"/>
  </w:style>
  <w:style w:type="numbering" w:customStyle="1" w:styleId="NoList1144">
    <w:name w:val="No List1144"/>
    <w:next w:val="a2"/>
    <w:uiPriority w:val="99"/>
    <w:semiHidden/>
    <w:unhideWhenUsed/>
    <w:rsid w:val="00737B81"/>
  </w:style>
  <w:style w:type="numbering" w:customStyle="1" w:styleId="14140">
    <w:name w:val="無清單1414"/>
    <w:next w:val="a2"/>
    <w:uiPriority w:val="99"/>
    <w:semiHidden/>
    <w:unhideWhenUsed/>
    <w:rsid w:val="00737B81"/>
  </w:style>
  <w:style w:type="numbering" w:customStyle="1" w:styleId="11314">
    <w:name w:val="無清單11314"/>
    <w:next w:val="a2"/>
    <w:uiPriority w:val="99"/>
    <w:semiHidden/>
    <w:unhideWhenUsed/>
    <w:rsid w:val="00737B81"/>
  </w:style>
  <w:style w:type="numbering" w:customStyle="1" w:styleId="NoList424">
    <w:name w:val="No List424"/>
    <w:next w:val="a2"/>
    <w:uiPriority w:val="99"/>
    <w:semiHidden/>
    <w:unhideWhenUsed/>
    <w:rsid w:val="00737B81"/>
  </w:style>
  <w:style w:type="numbering" w:customStyle="1" w:styleId="NoList12314">
    <w:name w:val="No List12314"/>
    <w:next w:val="a2"/>
    <w:uiPriority w:val="99"/>
    <w:semiHidden/>
    <w:unhideWhenUsed/>
    <w:rsid w:val="00737B81"/>
  </w:style>
  <w:style w:type="numbering" w:customStyle="1" w:styleId="113140">
    <w:name w:val="リストなし11314"/>
    <w:next w:val="a2"/>
    <w:uiPriority w:val="99"/>
    <w:semiHidden/>
    <w:unhideWhenUsed/>
    <w:rsid w:val="00737B81"/>
  </w:style>
  <w:style w:type="numbering" w:customStyle="1" w:styleId="113141">
    <w:name w:val="无列表11314"/>
    <w:next w:val="a2"/>
    <w:semiHidden/>
    <w:rsid w:val="00737B81"/>
  </w:style>
  <w:style w:type="numbering" w:customStyle="1" w:styleId="NoList21314">
    <w:name w:val="No List21314"/>
    <w:next w:val="a2"/>
    <w:semiHidden/>
    <w:rsid w:val="00737B81"/>
  </w:style>
  <w:style w:type="numbering" w:customStyle="1" w:styleId="NoList31314">
    <w:name w:val="No List31314"/>
    <w:next w:val="a2"/>
    <w:uiPriority w:val="99"/>
    <w:semiHidden/>
    <w:rsid w:val="00737B81"/>
  </w:style>
  <w:style w:type="numbering" w:customStyle="1" w:styleId="NoList111314">
    <w:name w:val="No List111314"/>
    <w:next w:val="a2"/>
    <w:uiPriority w:val="99"/>
    <w:semiHidden/>
    <w:unhideWhenUsed/>
    <w:rsid w:val="00737B81"/>
  </w:style>
  <w:style w:type="numbering" w:customStyle="1" w:styleId="12314">
    <w:name w:val="無清單12314"/>
    <w:next w:val="a2"/>
    <w:uiPriority w:val="99"/>
    <w:semiHidden/>
    <w:unhideWhenUsed/>
    <w:rsid w:val="00737B81"/>
  </w:style>
  <w:style w:type="numbering" w:customStyle="1" w:styleId="111314">
    <w:name w:val="無清單111314"/>
    <w:next w:val="a2"/>
    <w:uiPriority w:val="99"/>
    <w:semiHidden/>
    <w:unhideWhenUsed/>
    <w:rsid w:val="00737B81"/>
  </w:style>
  <w:style w:type="numbering" w:customStyle="1" w:styleId="NoList12124">
    <w:name w:val="No List12124"/>
    <w:next w:val="a2"/>
    <w:uiPriority w:val="99"/>
    <w:semiHidden/>
    <w:unhideWhenUsed/>
    <w:rsid w:val="00737B81"/>
  </w:style>
  <w:style w:type="numbering" w:customStyle="1" w:styleId="111241">
    <w:name w:val="リストなし11124"/>
    <w:next w:val="a2"/>
    <w:uiPriority w:val="99"/>
    <w:semiHidden/>
    <w:unhideWhenUsed/>
    <w:rsid w:val="00737B81"/>
  </w:style>
  <w:style w:type="numbering" w:customStyle="1" w:styleId="111242">
    <w:name w:val="无列表11124"/>
    <w:next w:val="a2"/>
    <w:semiHidden/>
    <w:rsid w:val="00737B81"/>
  </w:style>
  <w:style w:type="numbering" w:customStyle="1" w:styleId="NoList21124">
    <w:name w:val="No List21124"/>
    <w:next w:val="a2"/>
    <w:semiHidden/>
    <w:rsid w:val="00737B81"/>
  </w:style>
  <w:style w:type="numbering" w:customStyle="1" w:styleId="NoList31124">
    <w:name w:val="No List31124"/>
    <w:next w:val="a2"/>
    <w:uiPriority w:val="99"/>
    <w:semiHidden/>
    <w:rsid w:val="00737B81"/>
  </w:style>
  <w:style w:type="numbering" w:customStyle="1" w:styleId="NoList111124">
    <w:name w:val="No List111124"/>
    <w:next w:val="a2"/>
    <w:uiPriority w:val="99"/>
    <w:semiHidden/>
    <w:unhideWhenUsed/>
    <w:rsid w:val="00737B81"/>
  </w:style>
  <w:style w:type="numbering" w:customStyle="1" w:styleId="12124">
    <w:name w:val="無清單12124"/>
    <w:next w:val="a2"/>
    <w:uiPriority w:val="99"/>
    <w:semiHidden/>
    <w:unhideWhenUsed/>
    <w:rsid w:val="00737B81"/>
  </w:style>
  <w:style w:type="numbering" w:customStyle="1" w:styleId="111124">
    <w:name w:val="無清單111124"/>
    <w:next w:val="a2"/>
    <w:uiPriority w:val="99"/>
    <w:semiHidden/>
    <w:unhideWhenUsed/>
    <w:rsid w:val="00737B81"/>
  </w:style>
  <w:style w:type="numbering" w:customStyle="1" w:styleId="NoList524">
    <w:name w:val="No List524"/>
    <w:next w:val="a2"/>
    <w:uiPriority w:val="99"/>
    <w:semiHidden/>
    <w:unhideWhenUsed/>
    <w:rsid w:val="00737B81"/>
  </w:style>
  <w:style w:type="numbering" w:customStyle="1" w:styleId="NoList1324">
    <w:name w:val="No List1324"/>
    <w:next w:val="a2"/>
    <w:uiPriority w:val="99"/>
    <w:semiHidden/>
    <w:unhideWhenUsed/>
    <w:rsid w:val="00737B81"/>
  </w:style>
  <w:style w:type="numbering" w:customStyle="1" w:styleId="12242">
    <w:name w:val="リストなし1224"/>
    <w:next w:val="a2"/>
    <w:uiPriority w:val="99"/>
    <w:semiHidden/>
    <w:unhideWhenUsed/>
    <w:rsid w:val="00737B81"/>
  </w:style>
  <w:style w:type="numbering" w:customStyle="1" w:styleId="12251">
    <w:name w:val="无列表1225"/>
    <w:next w:val="a2"/>
    <w:semiHidden/>
    <w:rsid w:val="00737B81"/>
  </w:style>
  <w:style w:type="numbering" w:customStyle="1" w:styleId="NoList2224">
    <w:name w:val="No List2224"/>
    <w:next w:val="a2"/>
    <w:semiHidden/>
    <w:rsid w:val="00737B81"/>
  </w:style>
  <w:style w:type="numbering" w:customStyle="1" w:styleId="NoList3224">
    <w:name w:val="No List3224"/>
    <w:next w:val="a2"/>
    <w:uiPriority w:val="99"/>
    <w:semiHidden/>
    <w:rsid w:val="00737B81"/>
  </w:style>
  <w:style w:type="numbering" w:customStyle="1" w:styleId="NoList11224">
    <w:name w:val="No List11224"/>
    <w:next w:val="a2"/>
    <w:uiPriority w:val="99"/>
    <w:semiHidden/>
    <w:unhideWhenUsed/>
    <w:rsid w:val="00737B81"/>
  </w:style>
  <w:style w:type="numbering" w:customStyle="1" w:styleId="1324">
    <w:name w:val="無清單1324"/>
    <w:next w:val="a2"/>
    <w:uiPriority w:val="99"/>
    <w:semiHidden/>
    <w:unhideWhenUsed/>
    <w:rsid w:val="00737B81"/>
  </w:style>
  <w:style w:type="numbering" w:customStyle="1" w:styleId="11224">
    <w:name w:val="無清單11224"/>
    <w:next w:val="a2"/>
    <w:uiPriority w:val="99"/>
    <w:semiHidden/>
    <w:unhideWhenUsed/>
    <w:rsid w:val="00737B81"/>
  </w:style>
  <w:style w:type="numbering" w:customStyle="1" w:styleId="2124">
    <w:name w:val="无列表2124"/>
    <w:next w:val="a2"/>
    <w:uiPriority w:val="99"/>
    <w:semiHidden/>
    <w:unhideWhenUsed/>
    <w:rsid w:val="00737B81"/>
  </w:style>
  <w:style w:type="numbering" w:customStyle="1" w:styleId="NoList111224">
    <w:name w:val="No List111224"/>
    <w:next w:val="a2"/>
    <w:uiPriority w:val="99"/>
    <w:semiHidden/>
    <w:unhideWhenUsed/>
    <w:rsid w:val="00737B81"/>
  </w:style>
  <w:style w:type="numbering" w:customStyle="1" w:styleId="NoList74">
    <w:name w:val="No List74"/>
    <w:next w:val="a2"/>
    <w:uiPriority w:val="99"/>
    <w:semiHidden/>
    <w:unhideWhenUsed/>
    <w:rsid w:val="00737B81"/>
  </w:style>
  <w:style w:type="numbering" w:customStyle="1" w:styleId="NoList154">
    <w:name w:val="No List154"/>
    <w:next w:val="a2"/>
    <w:uiPriority w:val="99"/>
    <w:semiHidden/>
    <w:unhideWhenUsed/>
    <w:rsid w:val="00737B81"/>
  </w:style>
  <w:style w:type="numbering" w:customStyle="1" w:styleId="1441">
    <w:name w:val="リストなし144"/>
    <w:next w:val="a2"/>
    <w:uiPriority w:val="99"/>
    <w:semiHidden/>
    <w:unhideWhenUsed/>
    <w:rsid w:val="00737B81"/>
  </w:style>
  <w:style w:type="numbering" w:customStyle="1" w:styleId="1442">
    <w:name w:val="无列表144"/>
    <w:next w:val="a2"/>
    <w:semiHidden/>
    <w:rsid w:val="00737B81"/>
  </w:style>
  <w:style w:type="numbering" w:customStyle="1" w:styleId="NoList244">
    <w:name w:val="No List244"/>
    <w:next w:val="a2"/>
    <w:semiHidden/>
    <w:rsid w:val="00737B81"/>
  </w:style>
  <w:style w:type="numbering" w:customStyle="1" w:styleId="NoList344">
    <w:name w:val="No List344"/>
    <w:next w:val="a2"/>
    <w:uiPriority w:val="99"/>
    <w:semiHidden/>
    <w:rsid w:val="00737B81"/>
  </w:style>
  <w:style w:type="numbering" w:customStyle="1" w:styleId="NoList1154">
    <w:name w:val="No List1154"/>
    <w:next w:val="a2"/>
    <w:uiPriority w:val="99"/>
    <w:semiHidden/>
    <w:unhideWhenUsed/>
    <w:rsid w:val="00737B81"/>
  </w:style>
  <w:style w:type="numbering" w:customStyle="1" w:styleId="1540">
    <w:name w:val="無清單154"/>
    <w:next w:val="a2"/>
    <w:uiPriority w:val="99"/>
    <w:semiHidden/>
    <w:unhideWhenUsed/>
    <w:rsid w:val="00737B81"/>
  </w:style>
  <w:style w:type="numbering" w:customStyle="1" w:styleId="11440">
    <w:name w:val="無清單1144"/>
    <w:next w:val="a2"/>
    <w:uiPriority w:val="99"/>
    <w:semiHidden/>
    <w:unhideWhenUsed/>
    <w:rsid w:val="00737B81"/>
  </w:style>
  <w:style w:type="numbering" w:customStyle="1" w:styleId="NoList434">
    <w:name w:val="No List434"/>
    <w:next w:val="a2"/>
    <w:uiPriority w:val="99"/>
    <w:semiHidden/>
    <w:unhideWhenUsed/>
    <w:rsid w:val="00737B81"/>
  </w:style>
  <w:style w:type="numbering" w:customStyle="1" w:styleId="NoList1244">
    <w:name w:val="No List1244"/>
    <w:next w:val="a2"/>
    <w:uiPriority w:val="99"/>
    <w:semiHidden/>
    <w:unhideWhenUsed/>
    <w:rsid w:val="00737B81"/>
  </w:style>
  <w:style w:type="numbering" w:customStyle="1" w:styleId="11441">
    <w:name w:val="リストなし1144"/>
    <w:next w:val="a2"/>
    <w:uiPriority w:val="99"/>
    <w:semiHidden/>
    <w:unhideWhenUsed/>
    <w:rsid w:val="00737B81"/>
  </w:style>
  <w:style w:type="numbering" w:customStyle="1" w:styleId="11442">
    <w:name w:val="无列表1144"/>
    <w:next w:val="a2"/>
    <w:semiHidden/>
    <w:rsid w:val="00737B81"/>
  </w:style>
  <w:style w:type="numbering" w:customStyle="1" w:styleId="NoList2144">
    <w:name w:val="No List2144"/>
    <w:next w:val="a2"/>
    <w:semiHidden/>
    <w:rsid w:val="00737B81"/>
  </w:style>
  <w:style w:type="numbering" w:customStyle="1" w:styleId="NoList3144">
    <w:name w:val="No List3144"/>
    <w:next w:val="a2"/>
    <w:uiPriority w:val="99"/>
    <w:semiHidden/>
    <w:rsid w:val="00737B81"/>
  </w:style>
  <w:style w:type="numbering" w:customStyle="1" w:styleId="NoList11144">
    <w:name w:val="No List11144"/>
    <w:next w:val="a2"/>
    <w:uiPriority w:val="99"/>
    <w:semiHidden/>
    <w:unhideWhenUsed/>
    <w:rsid w:val="00737B81"/>
  </w:style>
  <w:style w:type="numbering" w:customStyle="1" w:styleId="12440">
    <w:name w:val="無清單1244"/>
    <w:next w:val="a2"/>
    <w:uiPriority w:val="99"/>
    <w:semiHidden/>
    <w:unhideWhenUsed/>
    <w:rsid w:val="00737B81"/>
  </w:style>
  <w:style w:type="numbering" w:customStyle="1" w:styleId="11144">
    <w:name w:val="無清單11144"/>
    <w:next w:val="a2"/>
    <w:uiPriority w:val="99"/>
    <w:semiHidden/>
    <w:unhideWhenUsed/>
    <w:rsid w:val="00737B81"/>
  </w:style>
  <w:style w:type="numbering" w:customStyle="1" w:styleId="234">
    <w:name w:val="无列表234"/>
    <w:next w:val="a2"/>
    <w:uiPriority w:val="99"/>
    <w:semiHidden/>
    <w:unhideWhenUsed/>
    <w:rsid w:val="00737B81"/>
  </w:style>
  <w:style w:type="numbering" w:customStyle="1" w:styleId="NoList12134">
    <w:name w:val="No List12134"/>
    <w:next w:val="a2"/>
    <w:uiPriority w:val="99"/>
    <w:semiHidden/>
    <w:unhideWhenUsed/>
    <w:rsid w:val="00737B81"/>
  </w:style>
  <w:style w:type="numbering" w:customStyle="1" w:styleId="111340">
    <w:name w:val="リストなし11134"/>
    <w:next w:val="a2"/>
    <w:uiPriority w:val="99"/>
    <w:semiHidden/>
    <w:unhideWhenUsed/>
    <w:rsid w:val="00737B81"/>
  </w:style>
  <w:style w:type="numbering" w:customStyle="1" w:styleId="111341">
    <w:name w:val="无列表11134"/>
    <w:next w:val="a2"/>
    <w:semiHidden/>
    <w:rsid w:val="00737B81"/>
  </w:style>
  <w:style w:type="numbering" w:customStyle="1" w:styleId="NoList21134">
    <w:name w:val="No List21134"/>
    <w:next w:val="a2"/>
    <w:semiHidden/>
    <w:rsid w:val="00737B81"/>
  </w:style>
  <w:style w:type="numbering" w:customStyle="1" w:styleId="NoList31134">
    <w:name w:val="No List31134"/>
    <w:next w:val="a2"/>
    <w:uiPriority w:val="99"/>
    <w:semiHidden/>
    <w:rsid w:val="00737B81"/>
  </w:style>
  <w:style w:type="numbering" w:customStyle="1" w:styleId="NoList111134">
    <w:name w:val="No List111134"/>
    <w:next w:val="a2"/>
    <w:uiPriority w:val="99"/>
    <w:semiHidden/>
    <w:unhideWhenUsed/>
    <w:rsid w:val="00737B81"/>
  </w:style>
  <w:style w:type="numbering" w:customStyle="1" w:styleId="12134">
    <w:name w:val="無清單12134"/>
    <w:next w:val="a2"/>
    <w:uiPriority w:val="99"/>
    <w:semiHidden/>
    <w:unhideWhenUsed/>
    <w:rsid w:val="00737B81"/>
  </w:style>
  <w:style w:type="numbering" w:customStyle="1" w:styleId="111134">
    <w:name w:val="無清單111134"/>
    <w:next w:val="a2"/>
    <w:uiPriority w:val="99"/>
    <w:semiHidden/>
    <w:unhideWhenUsed/>
    <w:rsid w:val="00737B81"/>
  </w:style>
  <w:style w:type="numbering" w:customStyle="1" w:styleId="NoList534">
    <w:name w:val="No List534"/>
    <w:next w:val="a2"/>
    <w:uiPriority w:val="99"/>
    <w:semiHidden/>
    <w:unhideWhenUsed/>
    <w:rsid w:val="00737B81"/>
  </w:style>
  <w:style w:type="numbering" w:customStyle="1" w:styleId="NoList1334">
    <w:name w:val="No List1334"/>
    <w:next w:val="a2"/>
    <w:uiPriority w:val="99"/>
    <w:semiHidden/>
    <w:unhideWhenUsed/>
    <w:rsid w:val="00737B81"/>
  </w:style>
  <w:style w:type="numbering" w:customStyle="1" w:styleId="12341">
    <w:name w:val="リストなし1234"/>
    <w:next w:val="a2"/>
    <w:uiPriority w:val="99"/>
    <w:semiHidden/>
    <w:unhideWhenUsed/>
    <w:rsid w:val="00737B81"/>
  </w:style>
  <w:style w:type="numbering" w:customStyle="1" w:styleId="12342">
    <w:name w:val="无列表1234"/>
    <w:next w:val="a2"/>
    <w:semiHidden/>
    <w:rsid w:val="00737B81"/>
  </w:style>
  <w:style w:type="numbering" w:customStyle="1" w:styleId="NoList2234">
    <w:name w:val="No List2234"/>
    <w:next w:val="a2"/>
    <w:semiHidden/>
    <w:rsid w:val="00737B81"/>
  </w:style>
  <w:style w:type="numbering" w:customStyle="1" w:styleId="NoList3234">
    <w:name w:val="No List3234"/>
    <w:next w:val="a2"/>
    <w:uiPriority w:val="99"/>
    <w:semiHidden/>
    <w:rsid w:val="00737B81"/>
  </w:style>
  <w:style w:type="numbering" w:customStyle="1" w:styleId="NoList11234">
    <w:name w:val="No List11234"/>
    <w:next w:val="a2"/>
    <w:uiPriority w:val="99"/>
    <w:semiHidden/>
    <w:unhideWhenUsed/>
    <w:rsid w:val="00737B81"/>
  </w:style>
  <w:style w:type="numbering" w:customStyle="1" w:styleId="1334">
    <w:name w:val="無清單1334"/>
    <w:next w:val="a2"/>
    <w:uiPriority w:val="99"/>
    <w:semiHidden/>
    <w:unhideWhenUsed/>
    <w:rsid w:val="00737B81"/>
  </w:style>
  <w:style w:type="numbering" w:customStyle="1" w:styleId="11234">
    <w:name w:val="無清單11234"/>
    <w:next w:val="a2"/>
    <w:uiPriority w:val="99"/>
    <w:semiHidden/>
    <w:unhideWhenUsed/>
    <w:rsid w:val="00737B81"/>
  </w:style>
  <w:style w:type="numbering" w:customStyle="1" w:styleId="2134">
    <w:name w:val="无列表2134"/>
    <w:next w:val="a2"/>
    <w:uiPriority w:val="99"/>
    <w:semiHidden/>
    <w:unhideWhenUsed/>
    <w:rsid w:val="00737B81"/>
  </w:style>
  <w:style w:type="numbering" w:customStyle="1" w:styleId="NoList12224">
    <w:name w:val="No List12224"/>
    <w:next w:val="a2"/>
    <w:uiPriority w:val="99"/>
    <w:semiHidden/>
    <w:unhideWhenUsed/>
    <w:rsid w:val="00737B81"/>
  </w:style>
  <w:style w:type="numbering" w:customStyle="1" w:styleId="112240">
    <w:name w:val="リストなし11224"/>
    <w:next w:val="a2"/>
    <w:uiPriority w:val="99"/>
    <w:semiHidden/>
    <w:unhideWhenUsed/>
    <w:rsid w:val="00737B81"/>
  </w:style>
  <w:style w:type="numbering" w:customStyle="1" w:styleId="112241">
    <w:name w:val="无列表11224"/>
    <w:next w:val="a2"/>
    <w:semiHidden/>
    <w:rsid w:val="00737B81"/>
  </w:style>
  <w:style w:type="numbering" w:customStyle="1" w:styleId="NoList21224">
    <w:name w:val="No List21224"/>
    <w:next w:val="a2"/>
    <w:semiHidden/>
    <w:rsid w:val="00737B81"/>
  </w:style>
  <w:style w:type="numbering" w:customStyle="1" w:styleId="NoList31224">
    <w:name w:val="No List31224"/>
    <w:next w:val="a2"/>
    <w:uiPriority w:val="99"/>
    <w:semiHidden/>
    <w:rsid w:val="00737B81"/>
  </w:style>
  <w:style w:type="numbering" w:customStyle="1" w:styleId="NoList111234">
    <w:name w:val="No List111234"/>
    <w:next w:val="a2"/>
    <w:uiPriority w:val="99"/>
    <w:semiHidden/>
    <w:unhideWhenUsed/>
    <w:rsid w:val="00737B81"/>
  </w:style>
  <w:style w:type="numbering" w:customStyle="1" w:styleId="12224">
    <w:name w:val="無清單12224"/>
    <w:next w:val="a2"/>
    <w:uiPriority w:val="99"/>
    <w:semiHidden/>
    <w:unhideWhenUsed/>
    <w:rsid w:val="00737B81"/>
  </w:style>
  <w:style w:type="numbering" w:customStyle="1" w:styleId="111224">
    <w:name w:val="無清單111224"/>
    <w:next w:val="a2"/>
    <w:uiPriority w:val="99"/>
    <w:semiHidden/>
    <w:unhideWhenUsed/>
    <w:rsid w:val="00737B81"/>
  </w:style>
  <w:style w:type="numbering" w:customStyle="1" w:styleId="NoList83">
    <w:name w:val="No List83"/>
    <w:next w:val="a2"/>
    <w:uiPriority w:val="99"/>
    <w:semiHidden/>
    <w:unhideWhenUsed/>
    <w:rsid w:val="00737B81"/>
  </w:style>
  <w:style w:type="numbering" w:customStyle="1" w:styleId="NoList163">
    <w:name w:val="No List163"/>
    <w:next w:val="a2"/>
    <w:uiPriority w:val="99"/>
    <w:semiHidden/>
    <w:unhideWhenUsed/>
    <w:rsid w:val="00737B81"/>
  </w:style>
  <w:style w:type="numbering" w:customStyle="1" w:styleId="1532">
    <w:name w:val="リストなし153"/>
    <w:next w:val="a2"/>
    <w:uiPriority w:val="99"/>
    <w:semiHidden/>
    <w:unhideWhenUsed/>
    <w:rsid w:val="00737B81"/>
  </w:style>
  <w:style w:type="numbering" w:customStyle="1" w:styleId="1533">
    <w:name w:val="无列表153"/>
    <w:next w:val="a2"/>
    <w:semiHidden/>
    <w:rsid w:val="00737B81"/>
  </w:style>
  <w:style w:type="numbering" w:customStyle="1" w:styleId="NoList253">
    <w:name w:val="No List253"/>
    <w:next w:val="a2"/>
    <w:semiHidden/>
    <w:rsid w:val="00737B81"/>
  </w:style>
  <w:style w:type="numbering" w:customStyle="1" w:styleId="NoList353">
    <w:name w:val="No List353"/>
    <w:next w:val="a2"/>
    <w:uiPriority w:val="99"/>
    <w:semiHidden/>
    <w:rsid w:val="00737B81"/>
  </w:style>
  <w:style w:type="numbering" w:customStyle="1" w:styleId="NoList1163">
    <w:name w:val="No List1163"/>
    <w:next w:val="a2"/>
    <w:uiPriority w:val="99"/>
    <w:semiHidden/>
    <w:unhideWhenUsed/>
    <w:rsid w:val="00737B81"/>
  </w:style>
  <w:style w:type="numbering" w:customStyle="1" w:styleId="1630">
    <w:name w:val="無清單163"/>
    <w:next w:val="a2"/>
    <w:uiPriority w:val="99"/>
    <w:semiHidden/>
    <w:unhideWhenUsed/>
    <w:rsid w:val="00737B81"/>
  </w:style>
  <w:style w:type="numbering" w:customStyle="1" w:styleId="11530">
    <w:name w:val="無清單1153"/>
    <w:next w:val="a2"/>
    <w:uiPriority w:val="99"/>
    <w:semiHidden/>
    <w:unhideWhenUsed/>
    <w:rsid w:val="00737B81"/>
  </w:style>
  <w:style w:type="numbering" w:customStyle="1" w:styleId="NoList11153">
    <w:name w:val="No List11153"/>
    <w:next w:val="a2"/>
    <w:uiPriority w:val="99"/>
    <w:semiHidden/>
    <w:unhideWhenUsed/>
    <w:rsid w:val="00737B81"/>
  </w:style>
  <w:style w:type="numbering" w:customStyle="1" w:styleId="243">
    <w:name w:val="无列表243"/>
    <w:next w:val="a2"/>
    <w:uiPriority w:val="99"/>
    <w:semiHidden/>
    <w:unhideWhenUsed/>
    <w:rsid w:val="00737B81"/>
  </w:style>
  <w:style w:type="numbering" w:customStyle="1" w:styleId="NoList1253">
    <w:name w:val="No List1253"/>
    <w:next w:val="a2"/>
    <w:uiPriority w:val="99"/>
    <w:semiHidden/>
    <w:unhideWhenUsed/>
    <w:rsid w:val="00737B81"/>
  </w:style>
  <w:style w:type="numbering" w:customStyle="1" w:styleId="11531">
    <w:name w:val="リストなし1153"/>
    <w:next w:val="a2"/>
    <w:uiPriority w:val="99"/>
    <w:semiHidden/>
    <w:unhideWhenUsed/>
    <w:rsid w:val="00737B81"/>
  </w:style>
  <w:style w:type="numbering" w:customStyle="1" w:styleId="11532">
    <w:name w:val="无列表1153"/>
    <w:next w:val="a2"/>
    <w:semiHidden/>
    <w:rsid w:val="00737B81"/>
  </w:style>
  <w:style w:type="numbering" w:customStyle="1" w:styleId="NoList2153">
    <w:name w:val="No List2153"/>
    <w:next w:val="a2"/>
    <w:semiHidden/>
    <w:rsid w:val="00737B81"/>
  </w:style>
  <w:style w:type="numbering" w:customStyle="1" w:styleId="NoList3153">
    <w:name w:val="No List3153"/>
    <w:next w:val="a2"/>
    <w:uiPriority w:val="99"/>
    <w:semiHidden/>
    <w:rsid w:val="00737B81"/>
  </w:style>
  <w:style w:type="numbering" w:customStyle="1" w:styleId="1253">
    <w:name w:val="無清單1253"/>
    <w:next w:val="a2"/>
    <w:uiPriority w:val="99"/>
    <w:semiHidden/>
    <w:unhideWhenUsed/>
    <w:rsid w:val="00737B81"/>
  </w:style>
  <w:style w:type="numbering" w:customStyle="1" w:styleId="11153">
    <w:name w:val="無清單11153"/>
    <w:next w:val="a2"/>
    <w:uiPriority w:val="99"/>
    <w:semiHidden/>
    <w:unhideWhenUsed/>
    <w:rsid w:val="00737B81"/>
  </w:style>
  <w:style w:type="numbering" w:customStyle="1" w:styleId="NoList443">
    <w:name w:val="No List443"/>
    <w:next w:val="a2"/>
    <w:uiPriority w:val="99"/>
    <w:semiHidden/>
    <w:unhideWhenUsed/>
    <w:rsid w:val="00737B81"/>
  </w:style>
  <w:style w:type="numbering" w:customStyle="1" w:styleId="NoList11243">
    <w:name w:val="No List11243"/>
    <w:next w:val="a2"/>
    <w:uiPriority w:val="99"/>
    <w:semiHidden/>
    <w:unhideWhenUsed/>
    <w:rsid w:val="00737B81"/>
  </w:style>
  <w:style w:type="numbering" w:customStyle="1" w:styleId="NoList12143">
    <w:name w:val="No List12143"/>
    <w:next w:val="a2"/>
    <w:uiPriority w:val="99"/>
    <w:semiHidden/>
    <w:unhideWhenUsed/>
    <w:rsid w:val="00737B81"/>
  </w:style>
  <w:style w:type="numbering" w:customStyle="1" w:styleId="111430">
    <w:name w:val="リストなし11143"/>
    <w:next w:val="a2"/>
    <w:uiPriority w:val="99"/>
    <w:semiHidden/>
    <w:unhideWhenUsed/>
    <w:rsid w:val="00737B81"/>
  </w:style>
  <w:style w:type="numbering" w:customStyle="1" w:styleId="111431">
    <w:name w:val="无列表11143"/>
    <w:next w:val="a2"/>
    <w:semiHidden/>
    <w:rsid w:val="00737B81"/>
  </w:style>
  <w:style w:type="numbering" w:customStyle="1" w:styleId="NoList21143">
    <w:name w:val="No List21143"/>
    <w:next w:val="a2"/>
    <w:semiHidden/>
    <w:rsid w:val="00737B81"/>
  </w:style>
  <w:style w:type="numbering" w:customStyle="1" w:styleId="NoList31143">
    <w:name w:val="No List31143"/>
    <w:next w:val="a2"/>
    <w:uiPriority w:val="99"/>
    <w:semiHidden/>
    <w:rsid w:val="00737B81"/>
  </w:style>
  <w:style w:type="numbering" w:customStyle="1" w:styleId="NoList111143">
    <w:name w:val="No List111143"/>
    <w:next w:val="a2"/>
    <w:uiPriority w:val="99"/>
    <w:semiHidden/>
    <w:unhideWhenUsed/>
    <w:rsid w:val="00737B81"/>
  </w:style>
  <w:style w:type="numbering" w:customStyle="1" w:styleId="121430">
    <w:name w:val="無清單12143"/>
    <w:next w:val="a2"/>
    <w:uiPriority w:val="99"/>
    <w:semiHidden/>
    <w:unhideWhenUsed/>
    <w:rsid w:val="00737B81"/>
  </w:style>
  <w:style w:type="numbering" w:customStyle="1" w:styleId="1111430">
    <w:name w:val="無清單111143"/>
    <w:next w:val="a2"/>
    <w:uiPriority w:val="99"/>
    <w:semiHidden/>
    <w:unhideWhenUsed/>
    <w:rsid w:val="00737B81"/>
  </w:style>
  <w:style w:type="numbering" w:customStyle="1" w:styleId="NoList543">
    <w:name w:val="No List543"/>
    <w:next w:val="a2"/>
    <w:uiPriority w:val="99"/>
    <w:semiHidden/>
    <w:unhideWhenUsed/>
    <w:rsid w:val="00737B81"/>
  </w:style>
  <w:style w:type="numbering" w:customStyle="1" w:styleId="NoList1343">
    <w:name w:val="No List1343"/>
    <w:next w:val="a2"/>
    <w:uiPriority w:val="99"/>
    <w:semiHidden/>
    <w:unhideWhenUsed/>
    <w:rsid w:val="00737B81"/>
  </w:style>
  <w:style w:type="numbering" w:customStyle="1" w:styleId="12431">
    <w:name w:val="リストなし1243"/>
    <w:next w:val="a2"/>
    <w:uiPriority w:val="99"/>
    <w:semiHidden/>
    <w:unhideWhenUsed/>
    <w:rsid w:val="00737B81"/>
  </w:style>
  <w:style w:type="numbering" w:customStyle="1" w:styleId="12432">
    <w:name w:val="无列表1243"/>
    <w:next w:val="a2"/>
    <w:semiHidden/>
    <w:rsid w:val="00737B81"/>
  </w:style>
  <w:style w:type="numbering" w:customStyle="1" w:styleId="NoList2243">
    <w:name w:val="No List2243"/>
    <w:next w:val="a2"/>
    <w:semiHidden/>
    <w:rsid w:val="00737B81"/>
  </w:style>
  <w:style w:type="numbering" w:customStyle="1" w:styleId="NoList3243">
    <w:name w:val="No List3243"/>
    <w:next w:val="a2"/>
    <w:uiPriority w:val="99"/>
    <w:semiHidden/>
    <w:rsid w:val="00737B81"/>
  </w:style>
  <w:style w:type="numbering" w:customStyle="1" w:styleId="13430">
    <w:name w:val="無清單1343"/>
    <w:next w:val="a2"/>
    <w:uiPriority w:val="99"/>
    <w:semiHidden/>
    <w:unhideWhenUsed/>
    <w:rsid w:val="00737B81"/>
  </w:style>
  <w:style w:type="numbering" w:customStyle="1" w:styleId="112430">
    <w:name w:val="無清單11243"/>
    <w:next w:val="a2"/>
    <w:uiPriority w:val="99"/>
    <w:semiHidden/>
    <w:unhideWhenUsed/>
    <w:rsid w:val="00737B81"/>
  </w:style>
  <w:style w:type="numbering" w:customStyle="1" w:styleId="2143">
    <w:name w:val="无列表2143"/>
    <w:next w:val="a2"/>
    <w:uiPriority w:val="99"/>
    <w:semiHidden/>
    <w:unhideWhenUsed/>
    <w:rsid w:val="00737B81"/>
  </w:style>
  <w:style w:type="numbering" w:customStyle="1" w:styleId="NoList12233">
    <w:name w:val="No List12233"/>
    <w:next w:val="a2"/>
    <w:uiPriority w:val="99"/>
    <w:semiHidden/>
    <w:unhideWhenUsed/>
    <w:rsid w:val="00737B81"/>
  </w:style>
  <w:style w:type="numbering" w:customStyle="1" w:styleId="112330">
    <w:name w:val="リストなし11233"/>
    <w:next w:val="a2"/>
    <w:uiPriority w:val="99"/>
    <w:semiHidden/>
    <w:unhideWhenUsed/>
    <w:rsid w:val="00737B81"/>
  </w:style>
  <w:style w:type="numbering" w:customStyle="1" w:styleId="112331">
    <w:name w:val="无列表11233"/>
    <w:next w:val="a2"/>
    <w:semiHidden/>
    <w:rsid w:val="00737B81"/>
  </w:style>
  <w:style w:type="numbering" w:customStyle="1" w:styleId="NoList21233">
    <w:name w:val="No List21233"/>
    <w:next w:val="a2"/>
    <w:semiHidden/>
    <w:rsid w:val="00737B81"/>
  </w:style>
  <w:style w:type="numbering" w:customStyle="1" w:styleId="NoList31233">
    <w:name w:val="No List31233"/>
    <w:next w:val="a2"/>
    <w:uiPriority w:val="99"/>
    <w:semiHidden/>
    <w:rsid w:val="00737B81"/>
  </w:style>
  <w:style w:type="numbering" w:customStyle="1" w:styleId="NoList111243">
    <w:name w:val="No List111243"/>
    <w:next w:val="a2"/>
    <w:uiPriority w:val="99"/>
    <w:semiHidden/>
    <w:unhideWhenUsed/>
    <w:rsid w:val="00737B81"/>
  </w:style>
  <w:style w:type="numbering" w:customStyle="1" w:styleId="12233">
    <w:name w:val="無清單12233"/>
    <w:next w:val="a2"/>
    <w:uiPriority w:val="99"/>
    <w:semiHidden/>
    <w:unhideWhenUsed/>
    <w:rsid w:val="00737B81"/>
  </w:style>
  <w:style w:type="numbering" w:customStyle="1" w:styleId="1112330">
    <w:name w:val="無清單111233"/>
    <w:next w:val="a2"/>
    <w:uiPriority w:val="99"/>
    <w:semiHidden/>
    <w:unhideWhenUsed/>
    <w:rsid w:val="00737B81"/>
  </w:style>
  <w:style w:type="numbering" w:customStyle="1" w:styleId="3130">
    <w:name w:val="无列表313"/>
    <w:next w:val="a2"/>
    <w:uiPriority w:val="99"/>
    <w:semiHidden/>
    <w:unhideWhenUsed/>
    <w:rsid w:val="00737B81"/>
  </w:style>
  <w:style w:type="numbering" w:customStyle="1" w:styleId="13231">
    <w:name w:val="无列表1323"/>
    <w:next w:val="a2"/>
    <w:semiHidden/>
    <w:rsid w:val="00737B81"/>
  </w:style>
  <w:style w:type="numbering" w:customStyle="1" w:styleId="NoList11323">
    <w:name w:val="No List11323"/>
    <w:next w:val="a2"/>
    <w:uiPriority w:val="99"/>
    <w:semiHidden/>
    <w:unhideWhenUsed/>
    <w:rsid w:val="00737B81"/>
  </w:style>
  <w:style w:type="numbering" w:customStyle="1" w:styleId="NoList4123">
    <w:name w:val="No List4123"/>
    <w:next w:val="a2"/>
    <w:uiPriority w:val="99"/>
    <w:semiHidden/>
    <w:unhideWhenUsed/>
    <w:rsid w:val="00737B81"/>
  </w:style>
  <w:style w:type="numbering" w:customStyle="1" w:styleId="2223">
    <w:name w:val="无列表2223"/>
    <w:next w:val="a2"/>
    <w:uiPriority w:val="99"/>
    <w:semiHidden/>
    <w:unhideWhenUsed/>
    <w:rsid w:val="00737B81"/>
  </w:style>
  <w:style w:type="numbering" w:customStyle="1" w:styleId="NoList121123">
    <w:name w:val="No List121123"/>
    <w:next w:val="a2"/>
    <w:uiPriority w:val="99"/>
    <w:semiHidden/>
    <w:unhideWhenUsed/>
    <w:rsid w:val="00737B81"/>
  </w:style>
  <w:style w:type="numbering" w:customStyle="1" w:styleId="1111230">
    <w:name w:val="リストなし111123"/>
    <w:next w:val="a2"/>
    <w:uiPriority w:val="99"/>
    <w:semiHidden/>
    <w:unhideWhenUsed/>
    <w:rsid w:val="00737B81"/>
  </w:style>
  <w:style w:type="numbering" w:customStyle="1" w:styleId="1111231">
    <w:name w:val="无列表111123"/>
    <w:next w:val="a2"/>
    <w:semiHidden/>
    <w:rsid w:val="00737B81"/>
  </w:style>
  <w:style w:type="numbering" w:customStyle="1" w:styleId="NoList211123">
    <w:name w:val="No List211123"/>
    <w:next w:val="a2"/>
    <w:semiHidden/>
    <w:rsid w:val="00737B81"/>
  </w:style>
  <w:style w:type="numbering" w:customStyle="1" w:styleId="NoList311123">
    <w:name w:val="No List311123"/>
    <w:next w:val="a2"/>
    <w:uiPriority w:val="99"/>
    <w:semiHidden/>
    <w:rsid w:val="00737B81"/>
  </w:style>
  <w:style w:type="numbering" w:customStyle="1" w:styleId="NoList1111123">
    <w:name w:val="No List1111123"/>
    <w:next w:val="a2"/>
    <w:uiPriority w:val="99"/>
    <w:semiHidden/>
    <w:unhideWhenUsed/>
    <w:rsid w:val="00737B81"/>
  </w:style>
  <w:style w:type="numbering" w:customStyle="1" w:styleId="121123">
    <w:name w:val="無清單121123"/>
    <w:next w:val="a2"/>
    <w:uiPriority w:val="99"/>
    <w:semiHidden/>
    <w:unhideWhenUsed/>
    <w:rsid w:val="00737B81"/>
  </w:style>
  <w:style w:type="numbering" w:customStyle="1" w:styleId="1111123">
    <w:name w:val="無清單1111123"/>
    <w:next w:val="a2"/>
    <w:uiPriority w:val="99"/>
    <w:semiHidden/>
    <w:unhideWhenUsed/>
    <w:rsid w:val="00737B81"/>
  </w:style>
  <w:style w:type="numbering" w:customStyle="1" w:styleId="NoList13123">
    <w:name w:val="No List13123"/>
    <w:next w:val="a2"/>
    <w:uiPriority w:val="99"/>
    <w:semiHidden/>
    <w:unhideWhenUsed/>
    <w:rsid w:val="00737B81"/>
  </w:style>
  <w:style w:type="numbering" w:customStyle="1" w:styleId="121230">
    <w:name w:val="リストなし12123"/>
    <w:next w:val="a2"/>
    <w:uiPriority w:val="99"/>
    <w:semiHidden/>
    <w:unhideWhenUsed/>
    <w:rsid w:val="00737B81"/>
  </w:style>
  <w:style w:type="numbering" w:customStyle="1" w:styleId="121231">
    <w:name w:val="无列表12123"/>
    <w:next w:val="a2"/>
    <w:semiHidden/>
    <w:rsid w:val="00737B81"/>
  </w:style>
  <w:style w:type="numbering" w:customStyle="1" w:styleId="NoList22123">
    <w:name w:val="No List22123"/>
    <w:next w:val="a2"/>
    <w:semiHidden/>
    <w:rsid w:val="00737B81"/>
  </w:style>
  <w:style w:type="numbering" w:customStyle="1" w:styleId="NoList32123">
    <w:name w:val="No List32123"/>
    <w:next w:val="a2"/>
    <w:uiPriority w:val="99"/>
    <w:semiHidden/>
    <w:rsid w:val="00737B81"/>
  </w:style>
  <w:style w:type="numbering" w:customStyle="1" w:styleId="NoList112123">
    <w:name w:val="No List112123"/>
    <w:next w:val="a2"/>
    <w:uiPriority w:val="99"/>
    <w:semiHidden/>
    <w:unhideWhenUsed/>
    <w:rsid w:val="00737B81"/>
  </w:style>
  <w:style w:type="numbering" w:customStyle="1" w:styleId="13123">
    <w:name w:val="無清單13123"/>
    <w:next w:val="a2"/>
    <w:uiPriority w:val="99"/>
    <w:semiHidden/>
    <w:unhideWhenUsed/>
    <w:rsid w:val="00737B81"/>
  </w:style>
  <w:style w:type="numbering" w:customStyle="1" w:styleId="112123">
    <w:name w:val="無清單112123"/>
    <w:next w:val="a2"/>
    <w:uiPriority w:val="99"/>
    <w:semiHidden/>
    <w:unhideWhenUsed/>
    <w:rsid w:val="00737B81"/>
  </w:style>
  <w:style w:type="numbering" w:customStyle="1" w:styleId="21123">
    <w:name w:val="无列表21123"/>
    <w:next w:val="a2"/>
    <w:uiPriority w:val="99"/>
    <w:semiHidden/>
    <w:unhideWhenUsed/>
    <w:rsid w:val="00737B81"/>
  </w:style>
  <w:style w:type="numbering" w:customStyle="1" w:styleId="NoList122123">
    <w:name w:val="No List122123"/>
    <w:next w:val="a2"/>
    <w:uiPriority w:val="99"/>
    <w:semiHidden/>
    <w:unhideWhenUsed/>
    <w:rsid w:val="00737B81"/>
  </w:style>
  <w:style w:type="numbering" w:customStyle="1" w:styleId="1121230">
    <w:name w:val="リストなし112123"/>
    <w:next w:val="a2"/>
    <w:uiPriority w:val="99"/>
    <w:semiHidden/>
    <w:unhideWhenUsed/>
    <w:rsid w:val="00737B81"/>
  </w:style>
  <w:style w:type="numbering" w:customStyle="1" w:styleId="1121231">
    <w:name w:val="无列表112123"/>
    <w:next w:val="a2"/>
    <w:semiHidden/>
    <w:rsid w:val="00737B81"/>
  </w:style>
  <w:style w:type="numbering" w:customStyle="1" w:styleId="NoList212123">
    <w:name w:val="No List212123"/>
    <w:next w:val="a2"/>
    <w:semiHidden/>
    <w:rsid w:val="00737B81"/>
  </w:style>
  <w:style w:type="numbering" w:customStyle="1" w:styleId="NoList312123">
    <w:name w:val="No List312123"/>
    <w:next w:val="a2"/>
    <w:uiPriority w:val="99"/>
    <w:semiHidden/>
    <w:rsid w:val="00737B81"/>
  </w:style>
  <w:style w:type="numbering" w:customStyle="1" w:styleId="NoList1112123">
    <w:name w:val="No List1112123"/>
    <w:next w:val="a2"/>
    <w:uiPriority w:val="99"/>
    <w:semiHidden/>
    <w:unhideWhenUsed/>
    <w:rsid w:val="00737B81"/>
  </w:style>
  <w:style w:type="numbering" w:customStyle="1" w:styleId="1221230">
    <w:name w:val="無清單122123"/>
    <w:next w:val="a2"/>
    <w:uiPriority w:val="99"/>
    <w:semiHidden/>
    <w:unhideWhenUsed/>
    <w:rsid w:val="00737B81"/>
  </w:style>
  <w:style w:type="numbering" w:customStyle="1" w:styleId="1112123">
    <w:name w:val="無清單1112123"/>
    <w:next w:val="a2"/>
    <w:uiPriority w:val="99"/>
    <w:semiHidden/>
    <w:unhideWhenUsed/>
    <w:rsid w:val="00737B81"/>
  </w:style>
  <w:style w:type="numbering" w:customStyle="1" w:styleId="131130">
    <w:name w:val="无列表13113"/>
    <w:next w:val="a2"/>
    <w:semiHidden/>
    <w:rsid w:val="00737B81"/>
  </w:style>
  <w:style w:type="numbering" w:customStyle="1" w:styleId="NoList41113">
    <w:name w:val="No List41113"/>
    <w:next w:val="a2"/>
    <w:uiPriority w:val="99"/>
    <w:semiHidden/>
    <w:unhideWhenUsed/>
    <w:rsid w:val="00737B81"/>
  </w:style>
  <w:style w:type="numbering" w:customStyle="1" w:styleId="22113">
    <w:name w:val="无列表22113"/>
    <w:next w:val="a2"/>
    <w:uiPriority w:val="99"/>
    <w:semiHidden/>
    <w:unhideWhenUsed/>
    <w:rsid w:val="00737B81"/>
  </w:style>
  <w:style w:type="numbering" w:customStyle="1" w:styleId="NoList1211113">
    <w:name w:val="No List1211113"/>
    <w:next w:val="a2"/>
    <w:uiPriority w:val="99"/>
    <w:semiHidden/>
    <w:unhideWhenUsed/>
    <w:rsid w:val="00737B81"/>
  </w:style>
  <w:style w:type="numbering" w:customStyle="1" w:styleId="11111130">
    <w:name w:val="リストなし1111113"/>
    <w:next w:val="a2"/>
    <w:uiPriority w:val="99"/>
    <w:semiHidden/>
    <w:unhideWhenUsed/>
    <w:rsid w:val="00737B81"/>
  </w:style>
  <w:style w:type="numbering" w:customStyle="1" w:styleId="11111131">
    <w:name w:val="无列表1111113"/>
    <w:next w:val="a2"/>
    <w:semiHidden/>
    <w:rsid w:val="00737B81"/>
  </w:style>
  <w:style w:type="numbering" w:customStyle="1" w:styleId="NoList2111113">
    <w:name w:val="No List2111113"/>
    <w:next w:val="a2"/>
    <w:semiHidden/>
    <w:rsid w:val="00737B81"/>
  </w:style>
  <w:style w:type="numbering" w:customStyle="1" w:styleId="NoList3111113">
    <w:name w:val="No List3111113"/>
    <w:next w:val="a2"/>
    <w:uiPriority w:val="99"/>
    <w:semiHidden/>
    <w:rsid w:val="00737B81"/>
  </w:style>
  <w:style w:type="numbering" w:customStyle="1" w:styleId="NoList11111113">
    <w:name w:val="No List11111113"/>
    <w:next w:val="a2"/>
    <w:uiPriority w:val="99"/>
    <w:semiHidden/>
    <w:unhideWhenUsed/>
    <w:rsid w:val="00737B81"/>
  </w:style>
  <w:style w:type="numbering" w:customStyle="1" w:styleId="1211113">
    <w:name w:val="無清單1211113"/>
    <w:next w:val="a2"/>
    <w:uiPriority w:val="99"/>
    <w:semiHidden/>
    <w:unhideWhenUsed/>
    <w:rsid w:val="00737B81"/>
  </w:style>
  <w:style w:type="numbering" w:customStyle="1" w:styleId="11111113">
    <w:name w:val="無清單11111113"/>
    <w:next w:val="a2"/>
    <w:uiPriority w:val="99"/>
    <w:semiHidden/>
    <w:unhideWhenUsed/>
    <w:rsid w:val="00737B81"/>
  </w:style>
  <w:style w:type="numbering" w:customStyle="1" w:styleId="NoList131113">
    <w:name w:val="No List131113"/>
    <w:next w:val="a2"/>
    <w:uiPriority w:val="99"/>
    <w:semiHidden/>
    <w:unhideWhenUsed/>
    <w:rsid w:val="00737B81"/>
  </w:style>
  <w:style w:type="numbering" w:customStyle="1" w:styleId="1211131">
    <w:name w:val="リストなし121113"/>
    <w:next w:val="a2"/>
    <w:uiPriority w:val="99"/>
    <w:semiHidden/>
    <w:unhideWhenUsed/>
    <w:rsid w:val="00737B81"/>
  </w:style>
  <w:style w:type="numbering" w:customStyle="1" w:styleId="1211132">
    <w:name w:val="无列表121113"/>
    <w:next w:val="a2"/>
    <w:semiHidden/>
    <w:rsid w:val="00737B81"/>
  </w:style>
  <w:style w:type="numbering" w:customStyle="1" w:styleId="NoList221113">
    <w:name w:val="No List221113"/>
    <w:next w:val="a2"/>
    <w:semiHidden/>
    <w:rsid w:val="00737B81"/>
  </w:style>
  <w:style w:type="numbering" w:customStyle="1" w:styleId="NoList321113">
    <w:name w:val="No List321113"/>
    <w:next w:val="a2"/>
    <w:uiPriority w:val="99"/>
    <w:semiHidden/>
    <w:rsid w:val="00737B81"/>
  </w:style>
  <w:style w:type="numbering" w:customStyle="1" w:styleId="NoList1121113">
    <w:name w:val="No List1121113"/>
    <w:next w:val="a2"/>
    <w:uiPriority w:val="99"/>
    <w:semiHidden/>
    <w:unhideWhenUsed/>
    <w:rsid w:val="00737B81"/>
  </w:style>
  <w:style w:type="numbering" w:customStyle="1" w:styleId="1311130">
    <w:name w:val="無清單131113"/>
    <w:next w:val="a2"/>
    <w:uiPriority w:val="99"/>
    <w:semiHidden/>
    <w:unhideWhenUsed/>
    <w:rsid w:val="00737B81"/>
  </w:style>
  <w:style w:type="numbering" w:customStyle="1" w:styleId="1121113">
    <w:name w:val="無清單1121113"/>
    <w:next w:val="a2"/>
    <w:uiPriority w:val="99"/>
    <w:semiHidden/>
    <w:unhideWhenUsed/>
    <w:rsid w:val="00737B81"/>
  </w:style>
  <w:style w:type="numbering" w:customStyle="1" w:styleId="211113">
    <w:name w:val="无列表211113"/>
    <w:next w:val="a2"/>
    <w:uiPriority w:val="99"/>
    <w:semiHidden/>
    <w:unhideWhenUsed/>
    <w:rsid w:val="00737B81"/>
  </w:style>
  <w:style w:type="numbering" w:customStyle="1" w:styleId="NoList1221113">
    <w:name w:val="No List1221113"/>
    <w:next w:val="a2"/>
    <w:uiPriority w:val="99"/>
    <w:semiHidden/>
    <w:unhideWhenUsed/>
    <w:rsid w:val="00737B81"/>
  </w:style>
  <w:style w:type="numbering" w:customStyle="1" w:styleId="11211130">
    <w:name w:val="リストなし1121113"/>
    <w:next w:val="a2"/>
    <w:uiPriority w:val="99"/>
    <w:semiHidden/>
    <w:unhideWhenUsed/>
    <w:rsid w:val="00737B81"/>
  </w:style>
  <w:style w:type="numbering" w:customStyle="1" w:styleId="11211131">
    <w:name w:val="无列表1121113"/>
    <w:next w:val="a2"/>
    <w:semiHidden/>
    <w:rsid w:val="00737B81"/>
  </w:style>
  <w:style w:type="numbering" w:customStyle="1" w:styleId="NoList2121113">
    <w:name w:val="No List2121113"/>
    <w:next w:val="a2"/>
    <w:semiHidden/>
    <w:rsid w:val="00737B81"/>
  </w:style>
  <w:style w:type="numbering" w:customStyle="1" w:styleId="NoList3121113">
    <w:name w:val="No List3121113"/>
    <w:next w:val="a2"/>
    <w:uiPriority w:val="99"/>
    <w:semiHidden/>
    <w:rsid w:val="00737B81"/>
  </w:style>
  <w:style w:type="numbering" w:customStyle="1" w:styleId="NoList11121113">
    <w:name w:val="No List11121113"/>
    <w:next w:val="a2"/>
    <w:uiPriority w:val="99"/>
    <w:semiHidden/>
    <w:unhideWhenUsed/>
    <w:rsid w:val="00737B81"/>
  </w:style>
  <w:style w:type="numbering" w:customStyle="1" w:styleId="1221113">
    <w:name w:val="無清單1221113"/>
    <w:next w:val="a2"/>
    <w:uiPriority w:val="99"/>
    <w:semiHidden/>
    <w:unhideWhenUsed/>
    <w:rsid w:val="00737B81"/>
  </w:style>
  <w:style w:type="numbering" w:customStyle="1" w:styleId="11121113">
    <w:name w:val="無清單11121113"/>
    <w:next w:val="a2"/>
    <w:uiPriority w:val="99"/>
    <w:semiHidden/>
    <w:unhideWhenUsed/>
    <w:rsid w:val="00737B81"/>
  </w:style>
  <w:style w:type="numbering" w:customStyle="1" w:styleId="122131">
    <w:name w:val="无列表12213"/>
    <w:next w:val="a2"/>
    <w:semiHidden/>
    <w:rsid w:val="00737B81"/>
  </w:style>
  <w:style w:type="numbering" w:customStyle="1" w:styleId="NoList622">
    <w:name w:val="No List622"/>
    <w:next w:val="a2"/>
    <w:uiPriority w:val="99"/>
    <w:semiHidden/>
    <w:unhideWhenUsed/>
    <w:rsid w:val="00737B81"/>
  </w:style>
  <w:style w:type="numbering" w:customStyle="1" w:styleId="NoList1422">
    <w:name w:val="No List1422"/>
    <w:next w:val="a2"/>
    <w:uiPriority w:val="99"/>
    <w:semiHidden/>
    <w:unhideWhenUsed/>
    <w:rsid w:val="00737B81"/>
  </w:style>
  <w:style w:type="numbering" w:customStyle="1" w:styleId="13222">
    <w:name w:val="リストなし1322"/>
    <w:next w:val="a2"/>
    <w:uiPriority w:val="99"/>
    <w:semiHidden/>
    <w:unhideWhenUsed/>
    <w:rsid w:val="00737B81"/>
  </w:style>
  <w:style w:type="numbering" w:customStyle="1" w:styleId="NoList2322">
    <w:name w:val="No List2322"/>
    <w:next w:val="a2"/>
    <w:semiHidden/>
    <w:rsid w:val="00737B81"/>
  </w:style>
  <w:style w:type="numbering" w:customStyle="1" w:styleId="NoList3322">
    <w:name w:val="No List3322"/>
    <w:next w:val="a2"/>
    <w:uiPriority w:val="99"/>
    <w:semiHidden/>
    <w:rsid w:val="00737B81"/>
  </w:style>
  <w:style w:type="numbering" w:customStyle="1" w:styleId="14220">
    <w:name w:val="無清單1422"/>
    <w:next w:val="a2"/>
    <w:uiPriority w:val="99"/>
    <w:semiHidden/>
    <w:unhideWhenUsed/>
    <w:rsid w:val="00737B81"/>
  </w:style>
  <w:style w:type="numbering" w:customStyle="1" w:styleId="113220">
    <w:name w:val="無清單11322"/>
    <w:next w:val="a2"/>
    <w:uiPriority w:val="99"/>
    <w:semiHidden/>
    <w:unhideWhenUsed/>
    <w:rsid w:val="00737B81"/>
  </w:style>
  <w:style w:type="numbering" w:customStyle="1" w:styleId="NoList12322">
    <w:name w:val="No List12322"/>
    <w:next w:val="a2"/>
    <w:uiPriority w:val="99"/>
    <w:semiHidden/>
    <w:unhideWhenUsed/>
    <w:rsid w:val="00737B81"/>
  </w:style>
  <w:style w:type="numbering" w:customStyle="1" w:styleId="113221">
    <w:name w:val="リストなし11322"/>
    <w:next w:val="a2"/>
    <w:uiPriority w:val="99"/>
    <w:semiHidden/>
    <w:unhideWhenUsed/>
    <w:rsid w:val="00737B81"/>
  </w:style>
  <w:style w:type="numbering" w:customStyle="1" w:styleId="113222">
    <w:name w:val="无列表11322"/>
    <w:next w:val="a2"/>
    <w:semiHidden/>
    <w:rsid w:val="00737B81"/>
  </w:style>
  <w:style w:type="numbering" w:customStyle="1" w:styleId="NoList21322">
    <w:name w:val="No List21322"/>
    <w:next w:val="a2"/>
    <w:semiHidden/>
    <w:rsid w:val="00737B81"/>
  </w:style>
  <w:style w:type="numbering" w:customStyle="1" w:styleId="NoList31322">
    <w:name w:val="No List31322"/>
    <w:next w:val="a2"/>
    <w:uiPriority w:val="99"/>
    <w:semiHidden/>
    <w:rsid w:val="00737B81"/>
  </w:style>
  <w:style w:type="numbering" w:customStyle="1" w:styleId="NoList111322">
    <w:name w:val="No List111322"/>
    <w:next w:val="a2"/>
    <w:uiPriority w:val="99"/>
    <w:semiHidden/>
    <w:unhideWhenUsed/>
    <w:rsid w:val="00737B81"/>
  </w:style>
  <w:style w:type="numbering" w:customStyle="1" w:styleId="123220">
    <w:name w:val="無清單12322"/>
    <w:next w:val="a2"/>
    <w:uiPriority w:val="99"/>
    <w:semiHidden/>
    <w:unhideWhenUsed/>
    <w:rsid w:val="00737B81"/>
  </w:style>
  <w:style w:type="numbering" w:customStyle="1" w:styleId="1113220">
    <w:name w:val="無清單111322"/>
    <w:next w:val="a2"/>
    <w:uiPriority w:val="99"/>
    <w:semiHidden/>
    <w:unhideWhenUsed/>
    <w:rsid w:val="00737B81"/>
  </w:style>
  <w:style w:type="numbering" w:customStyle="1" w:styleId="NoList5122">
    <w:name w:val="No List5122"/>
    <w:next w:val="a2"/>
    <w:uiPriority w:val="99"/>
    <w:semiHidden/>
    <w:unhideWhenUsed/>
    <w:rsid w:val="00737B81"/>
  </w:style>
  <w:style w:type="numbering" w:customStyle="1" w:styleId="NoList113112">
    <w:name w:val="No List113112"/>
    <w:next w:val="a2"/>
    <w:uiPriority w:val="99"/>
    <w:semiHidden/>
    <w:unhideWhenUsed/>
    <w:rsid w:val="00737B81"/>
  </w:style>
  <w:style w:type="numbering" w:customStyle="1" w:styleId="NoList51112">
    <w:name w:val="No List51112"/>
    <w:next w:val="a2"/>
    <w:uiPriority w:val="99"/>
    <w:semiHidden/>
    <w:unhideWhenUsed/>
    <w:rsid w:val="00737B81"/>
  </w:style>
  <w:style w:type="numbering" w:customStyle="1" w:styleId="NoList6112">
    <w:name w:val="No List6112"/>
    <w:next w:val="a2"/>
    <w:uiPriority w:val="99"/>
    <w:semiHidden/>
    <w:unhideWhenUsed/>
    <w:rsid w:val="00737B81"/>
  </w:style>
  <w:style w:type="numbering" w:customStyle="1" w:styleId="NoList14112">
    <w:name w:val="No List14112"/>
    <w:next w:val="a2"/>
    <w:uiPriority w:val="99"/>
    <w:semiHidden/>
    <w:unhideWhenUsed/>
    <w:rsid w:val="00737B81"/>
  </w:style>
  <w:style w:type="numbering" w:customStyle="1" w:styleId="131122">
    <w:name w:val="リストなし13112"/>
    <w:next w:val="a2"/>
    <w:uiPriority w:val="99"/>
    <w:semiHidden/>
    <w:unhideWhenUsed/>
    <w:rsid w:val="00737B81"/>
  </w:style>
  <w:style w:type="numbering" w:customStyle="1" w:styleId="NoList23112">
    <w:name w:val="No List23112"/>
    <w:next w:val="a2"/>
    <w:semiHidden/>
    <w:rsid w:val="00737B81"/>
  </w:style>
  <w:style w:type="numbering" w:customStyle="1" w:styleId="NoList33112">
    <w:name w:val="No List33112"/>
    <w:next w:val="a2"/>
    <w:uiPriority w:val="99"/>
    <w:semiHidden/>
    <w:rsid w:val="00737B81"/>
  </w:style>
  <w:style w:type="numbering" w:customStyle="1" w:styleId="NoList11412">
    <w:name w:val="No List11412"/>
    <w:next w:val="a2"/>
    <w:uiPriority w:val="99"/>
    <w:semiHidden/>
    <w:unhideWhenUsed/>
    <w:rsid w:val="00737B81"/>
  </w:style>
  <w:style w:type="numbering" w:customStyle="1" w:styleId="141120">
    <w:name w:val="無清單14112"/>
    <w:next w:val="a2"/>
    <w:uiPriority w:val="99"/>
    <w:semiHidden/>
    <w:unhideWhenUsed/>
    <w:rsid w:val="00737B81"/>
  </w:style>
  <w:style w:type="numbering" w:customStyle="1" w:styleId="1131120">
    <w:name w:val="無清單113112"/>
    <w:next w:val="a2"/>
    <w:uiPriority w:val="99"/>
    <w:semiHidden/>
    <w:unhideWhenUsed/>
    <w:rsid w:val="00737B81"/>
  </w:style>
  <w:style w:type="numbering" w:customStyle="1" w:styleId="NoList4212">
    <w:name w:val="No List4212"/>
    <w:next w:val="a2"/>
    <w:uiPriority w:val="99"/>
    <w:semiHidden/>
    <w:unhideWhenUsed/>
    <w:rsid w:val="00737B81"/>
  </w:style>
  <w:style w:type="numbering" w:customStyle="1" w:styleId="NoList123112">
    <w:name w:val="No List123112"/>
    <w:next w:val="a2"/>
    <w:uiPriority w:val="99"/>
    <w:semiHidden/>
    <w:unhideWhenUsed/>
    <w:rsid w:val="00737B81"/>
  </w:style>
  <w:style w:type="numbering" w:customStyle="1" w:styleId="1131121">
    <w:name w:val="リストなし113112"/>
    <w:next w:val="a2"/>
    <w:uiPriority w:val="99"/>
    <w:semiHidden/>
    <w:unhideWhenUsed/>
    <w:rsid w:val="00737B81"/>
  </w:style>
  <w:style w:type="numbering" w:customStyle="1" w:styleId="1131122">
    <w:name w:val="无列表113112"/>
    <w:next w:val="a2"/>
    <w:semiHidden/>
    <w:rsid w:val="00737B81"/>
  </w:style>
  <w:style w:type="numbering" w:customStyle="1" w:styleId="NoList213112">
    <w:name w:val="No List213112"/>
    <w:next w:val="a2"/>
    <w:semiHidden/>
    <w:rsid w:val="00737B81"/>
  </w:style>
  <w:style w:type="numbering" w:customStyle="1" w:styleId="NoList313112">
    <w:name w:val="No List313112"/>
    <w:next w:val="a2"/>
    <w:uiPriority w:val="99"/>
    <w:semiHidden/>
    <w:rsid w:val="00737B81"/>
  </w:style>
  <w:style w:type="numbering" w:customStyle="1" w:styleId="NoList1113112">
    <w:name w:val="No List1113112"/>
    <w:next w:val="a2"/>
    <w:uiPriority w:val="99"/>
    <w:semiHidden/>
    <w:unhideWhenUsed/>
    <w:rsid w:val="00737B81"/>
  </w:style>
  <w:style w:type="numbering" w:customStyle="1" w:styleId="1231120">
    <w:name w:val="無清單123112"/>
    <w:next w:val="a2"/>
    <w:uiPriority w:val="99"/>
    <w:semiHidden/>
    <w:unhideWhenUsed/>
    <w:rsid w:val="00737B81"/>
  </w:style>
  <w:style w:type="numbering" w:customStyle="1" w:styleId="11131120">
    <w:name w:val="無清單1113112"/>
    <w:next w:val="a2"/>
    <w:uiPriority w:val="99"/>
    <w:semiHidden/>
    <w:unhideWhenUsed/>
    <w:rsid w:val="00737B81"/>
  </w:style>
  <w:style w:type="numbering" w:customStyle="1" w:styleId="NoList121212">
    <w:name w:val="No List121212"/>
    <w:next w:val="a2"/>
    <w:uiPriority w:val="99"/>
    <w:semiHidden/>
    <w:unhideWhenUsed/>
    <w:rsid w:val="00737B81"/>
  </w:style>
  <w:style w:type="numbering" w:customStyle="1" w:styleId="1112120">
    <w:name w:val="リストなし111212"/>
    <w:next w:val="a2"/>
    <w:uiPriority w:val="99"/>
    <w:semiHidden/>
    <w:unhideWhenUsed/>
    <w:rsid w:val="00737B81"/>
  </w:style>
  <w:style w:type="numbering" w:customStyle="1" w:styleId="1112124">
    <w:name w:val="无列表111212"/>
    <w:next w:val="a2"/>
    <w:semiHidden/>
    <w:rsid w:val="00737B81"/>
  </w:style>
  <w:style w:type="numbering" w:customStyle="1" w:styleId="NoList211212">
    <w:name w:val="No List211212"/>
    <w:next w:val="a2"/>
    <w:semiHidden/>
    <w:rsid w:val="00737B81"/>
  </w:style>
  <w:style w:type="numbering" w:customStyle="1" w:styleId="NoList311212">
    <w:name w:val="No List311212"/>
    <w:next w:val="a2"/>
    <w:uiPriority w:val="99"/>
    <w:semiHidden/>
    <w:rsid w:val="00737B81"/>
  </w:style>
  <w:style w:type="numbering" w:customStyle="1" w:styleId="NoList1111212">
    <w:name w:val="No List1111212"/>
    <w:next w:val="a2"/>
    <w:uiPriority w:val="99"/>
    <w:semiHidden/>
    <w:unhideWhenUsed/>
    <w:rsid w:val="00737B81"/>
  </w:style>
  <w:style w:type="numbering" w:customStyle="1" w:styleId="1212120">
    <w:name w:val="無清單121212"/>
    <w:next w:val="a2"/>
    <w:uiPriority w:val="99"/>
    <w:semiHidden/>
    <w:unhideWhenUsed/>
    <w:rsid w:val="00737B81"/>
  </w:style>
  <w:style w:type="numbering" w:customStyle="1" w:styleId="11112120">
    <w:name w:val="無清單1111212"/>
    <w:next w:val="a2"/>
    <w:uiPriority w:val="99"/>
    <w:semiHidden/>
    <w:unhideWhenUsed/>
    <w:rsid w:val="00737B81"/>
  </w:style>
  <w:style w:type="numbering" w:customStyle="1" w:styleId="NoList5212">
    <w:name w:val="No List5212"/>
    <w:next w:val="a2"/>
    <w:uiPriority w:val="99"/>
    <w:semiHidden/>
    <w:unhideWhenUsed/>
    <w:rsid w:val="00737B81"/>
  </w:style>
  <w:style w:type="numbering" w:customStyle="1" w:styleId="NoList13212">
    <w:name w:val="No List13212"/>
    <w:next w:val="a2"/>
    <w:uiPriority w:val="99"/>
    <w:semiHidden/>
    <w:unhideWhenUsed/>
    <w:rsid w:val="00737B81"/>
  </w:style>
  <w:style w:type="numbering" w:customStyle="1" w:styleId="122124">
    <w:name w:val="リストなし12212"/>
    <w:next w:val="a2"/>
    <w:uiPriority w:val="99"/>
    <w:semiHidden/>
    <w:unhideWhenUsed/>
    <w:rsid w:val="00737B81"/>
  </w:style>
  <w:style w:type="numbering" w:customStyle="1" w:styleId="NoList22212">
    <w:name w:val="No List22212"/>
    <w:next w:val="a2"/>
    <w:semiHidden/>
    <w:rsid w:val="00737B81"/>
  </w:style>
  <w:style w:type="numbering" w:customStyle="1" w:styleId="NoList32212">
    <w:name w:val="No List32212"/>
    <w:next w:val="a2"/>
    <w:uiPriority w:val="99"/>
    <w:semiHidden/>
    <w:rsid w:val="00737B81"/>
  </w:style>
  <w:style w:type="numbering" w:customStyle="1" w:styleId="NoList112212">
    <w:name w:val="No List112212"/>
    <w:next w:val="a2"/>
    <w:uiPriority w:val="99"/>
    <w:semiHidden/>
    <w:unhideWhenUsed/>
    <w:rsid w:val="00737B81"/>
  </w:style>
  <w:style w:type="numbering" w:customStyle="1" w:styleId="132120">
    <w:name w:val="無清單13212"/>
    <w:next w:val="a2"/>
    <w:uiPriority w:val="99"/>
    <w:semiHidden/>
    <w:unhideWhenUsed/>
    <w:rsid w:val="00737B81"/>
  </w:style>
  <w:style w:type="numbering" w:customStyle="1" w:styleId="1122120">
    <w:name w:val="無清單112212"/>
    <w:next w:val="a2"/>
    <w:uiPriority w:val="99"/>
    <w:semiHidden/>
    <w:unhideWhenUsed/>
    <w:rsid w:val="00737B81"/>
  </w:style>
  <w:style w:type="numbering" w:customStyle="1" w:styleId="21212">
    <w:name w:val="无列表21212"/>
    <w:next w:val="a2"/>
    <w:uiPriority w:val="99"/>
    <w:semiHidden/>
    <w:unhideWhenUsed/>
    <w:rsid w:val="00737B81"/>
  </w:style>
  <w:style w:type="numbering" w:customStyle="1" w:styleId="NoList1112212">
    <w:name w:val="No List1112212"/>
    <w:next w:val="a2"/>
    <w:uiPriority w:val="99"/>
    <w:semiHidden/>
    <w:unhideWhenUsed/>
    <w:rsid w:val="00737B81"/>
  </w:style>
  <w:style w:type="numbering" w:customStyle="1" w:styleId="NoList712">
    <w:name w:val="No List712"/>
    <w:next w:val="a2"/>
    <w:uiPriority w:val="99"/>
    <w:semiHidden/>
    <w:unhideWhenUsed/>
    <w:rsid w:val="00737B81"/>
  </w:style>
  <w:style w:type="numbering" w:customStyle="1" w:styleId="NoList1512">
    <w:name w:val="No List1512"/>
    <w:next w:val="a2"/>
    <w:uiPriority w:val="99"/>
    <w:semiHidden/>
    <w:unhideWhenUsed/>
    <w:rsid w:val="00737B81"/>
  </w:style>
  <w:style w:type="numbering" w:customStyle="1" w:styleId="14121">
    <w:name w:val="リストなし1412"/>
    <w:next w:val="a2"/>
    <w:uiPriority w:val="99"/>
    <w:semiHidden/>
    <w:unhideWhenUsed/>
    <w:rsid w:val="00737B81"/>
  </w:style>
  <w:style w:type="numbering" w:customStyle="1" w:styleId="14122">
    <w:name w:val="无列表1412"/>
    <w:next w:val="a2"/>
    <w:semiHidden/>
    <w:rsid w:val="00737B81"/>
  </w:style>
  <w:style w:type="numbering" w:customStyle="1" w:styleId="NoList2412">
    <w:name w:val="No List2412"/>
    <w:next w:val="a2"/>
    <w:semiHidden/>
    <w:rsid w:val="00737B81"/>
  </w:style>
  <w:style w:type="numbering" w:customStyle="1" w:styleId="NoList3412">
    <w:name w:val="No List3412"/>
    <w:next w:val="a2"/>
    <w:uiPriority w:val="99"/>
    <w:semiHidden/>
    <w:rsid w:val="00737B81"/>
  </w:style>
  <w:style w:type="numbering" w:customStyle="1" w:styleId="NoList11512">
    <w:name w:val="No List11512"/>
    <w:next w:val="a2"/>
    <w:uiPriority w:val="99"/>
    <w:semiHidden/>
    <w:unhideWhenUsed/>
    <w:rsid w:val="00737B81"/>
  </w:style>
  <w:style w:type="numbering" w:customStyle="1" w:styleId="15120">
    <w:name w:val="無清單1512"/>
    <w:next w:val="a2"/>
    <w:uiPriority w:val="99"/>
    <w:semiHidden/>
    <w:unhideWhenUsed/>
    <w:rsid w:val="00737B81"/>
  </w:style>
  <w:style w:type="numbering" w:customStyle="1" w:styleId="114120">
    <w:name w:val="無清單11412"/>
    <w:next w:val="a2"/>
    <w:uiPriority w:val="99"/>
    <w:semiHidden/>
    <w:unhideWhenUsed/>
    <w:rsid w:val="00737B81"/>
  </w:style>
  <w:style w:type="numbering" w:customStyle="1" w:styleId="NoList4312">
    <w:name w:val="No List4312"/>
    <w:next w:val="a2"/>
    <w:uiPriority w:val="99"/>
    <w:semiHidden/>
    <w:unhideWhenUsed/>
    <w:rsid w:val="00737B81"/>
  </w:style>
  <w:style w:type="numbering" w:customStyle="1" w:styleId="NoList12412">
    <w:name w:val="No List12412"/>
    <w:next w:val="a2"/>
    <w:uiPriority w:val="99"/>
    <w:semiHidden/>
    <w:unhideWhenUsed/>
    <w:rsid w:val="00737B81"/>
  </w:style>
  <w:style w:type="numbering" w:customStyle="1" w:styleId="114121">
    <w:name w:val="リストなし11412"/>
    <w:next w:val="a2"/>
    <w:uiPriority w:val="99"/>
    <w:semiHidden/>
    <w:unhideWhenUsed/>
    <w:rsid w:val="00737B81"/>
  </w:style>
  <w:style w:type="numbering" w:customStyle="1" w:styleId="114122">
    <w:name w:val="无列表11412"/>
    <w:next w:val="a2"/>
    <w:semiHidden/>
    <w:rsid w:val="00737B81"/>
  </w:style>
  <w:style w:type="numbering" w:customStyle="1" w:styleId="NoList21412">
    <w:name w:val="No List21412"/>
    <w:next w:val="a2"/>
    <w:semiHidden/>
    <w:rsid w:val="00737B81"/>
  </w:style>
  <w:style w:type="numbering" w:customStyle="1" w:styleId="NoList31412">
    <w:name w:val="No List31412"/>
    <w:next w:val="a2"/>
    <w:uiPriority w:val="99"/>
    <w:semiHidden/>
    <w:rsid w:val="00737B81"/>
  </w:style>
  <w:style w:type="numbering" w:customStyle="1" w:styleId="NoList111412">
    <w:name w:val="No List111412"/>
    <w:next w:val="a2"/>
    <w:uiPriority w:val="99"/>
    <w:semiHidden/>
    <w:unhideWhenUsed/>
    <w:rsid w:val="00737B81"/>
  </w:style>
  <w:style w:type="numbering" w:customStyle="1" w:styleId="124120">
    <w:name w:val="無清單12412"/>
    <w:next w:val="a2"/>
    <w:uiPriority w:val="99"/>
    <w:semiHidden/>
    <w:unhideWhenUsed/>
    <w:rsid w:val="00737B81"/>
  </w:style>
  <w:style w:type="numbering" w:customStyle="1" w:styleId="1114120">
    <w:name w:val="無清單111412"/>
    <w:next w:val="a2"/>
    <w:uiPriority w:val="99"/>
    <w:semiHidden/>
    <w:unhideWhenUsed/>
    <w:rsid w:val="00737B81"/>
  </w:style>
  <w:style w:type="numbering" w:customStyle="1" w:styleId="2312">
    <w:name w:val="无列表2312"/>
    <w:next w:val="a2"/>
    <w:uiPriority w:val="99"/>
    <w:semiHidden/>
    <w:unhideWhenUsed/>
    <w:rsid w:val="00737B81"/>
  </w:style>
  <w:style w:type="numbering" w:customStyle="1" w:styleId="NoList121312">
    <w:name w:val="No List121312"/>
    <w:next w:val="a2"/>
    <w:uiPriority w:val="99"/>
    <w:semiHidden/>
    <w:unhideWhenUsed/>
    <w:rsid w:val="00737B81"/>
  </w:style>
  <w:style w:type="numbering" w:customStyle="1" w:styleId="1113121">
    <w:name w:val="リストなし111312"/>
    <w:next w:val="a2"/>
    <w:uiPriority w:val="99"/>
    <w:semiHidden/>
    <w:unhideWhenUsed/>
    <w:rsid w:val="00737B81"/>
  </w:style>
  <w:style w:type="numbering" w:customStyle="1" w:styleId="1113122">
    <w:name w:val="无列表111312"/>
    <w:next w:val="a2"/>
    <w:semiHidden/>
    <w:rsid w:val="00737B81"/>
  </w:style>
  <w:style w:type="numbering" w:customStyle="1" w:styleId="NoList211312">
    <w:name w:val="No List211312"/>
    <w:next w:val="a2"/>
    <w:semiHidden/>
    <w:rsid w:val="00737B81"/>
  </w:style>
  <w:style w:type="numbering" w:customStyle="1" w:styleId="NoList311312">
    <w:name w:val="No List311312"/>
    <w:next w:val="a2"/>
    <w:uiPriority w:val="99"/>
    <w:semiHidden/>
    <w:rsid w:val="00737B81"/>
  </w:style>
  <w:style w:type="numbering" w:customStyle="1" w:styleId="NoList1111312">
    <w:name w:val="No List1111312"/>
    <w:next w:val="a2"/>
    <w:uiPriority w:val="99"/>
    <w:semiHidden/>
    <w:unhideWhenUsed/>
    <w:rsid w:val="00737B81"/>
  </w:style>
  <w:style w:type="numbering" w:customStyle="1" w:styleId="121312">
    <w:name w:val="無清單121312"/>
    <w:next w:val="a2"/>
    <w:uiPriority w:val="99"/>
    <w:semiHidden/>
    <w:unhideWhenUsed/>
    <w:rsid w:val="00737B81"/>
  </w:style>
  <w:style w:type="numbering" w:customStyle="1" w:styleId="1111312">
    <w:name w:val="無清單1111312"/>
    <w:next w:val="a2"/>
    <w:uiPriority w:val="99"/>
    <w:semiHidden/>
    <w:unhideWhenUsed/>
    <w:rsid w:val="00737B81"/>
  </w:style>
  <w:style w:type="numbering" w:customStyle="1" w:styleId="NoList5312">
    <w:name w:val="No List5312"/>
    <w:next w:val="a2"/>
    <w:uiPriority w:val="99"/>
    <w:semiHidden/>
    <w:unhideWhenUsed/>
    <w:rsid w:val="00737B81"/>
  </w:style>
  <w:style w:type="numbering" w:customStyle="1" w:styleId="NoList13312">
    <w:name w:val="No List13312"/>
    <w:next w:val="a2"/>
    <w:uiPriority w:val="99"/>
    <w:semiHidden/>
    <w:unhideWhenUsed/>
    <w:rsid w:val="00737B81"/>
  </w:style>
  <w:style w:type="numbering" w:customStyle="1" w:styleId="123121">
    <w:name w:val="リストなし12312"/>
    <w:next w:val="a2"/>
    <w:uiPriority w:val="99"/>
    <w:semiHidden/>
    <w:unhideWhenUsed/>
    <w:rsid w:val="00737B81"/>
  </w:style>
  <w:style w:type="numbering" w:customStyle="1" w:styleId="123122">
    <w:name w:val="无列表12312"/>
    <w:next w:val="a2"/>
    <w:semiHidden/>
    <w:rsid w:val="00737B81"/>
  </w:style>
  <w:style w:type="numbering" w:customStyle="1" w:styleId="NoList22312">
    <w:name w:val="No List22312"/>
    <w:next w:val="a2"/>
    <w:semiHidden/>
    <w:rsid w:val="00737B81"/>
  </w:style>
  <w:style w:type="numbering" w:customStyle="1" w:styleId="NoList32312">
    <w:name w:val="No List32312"/>
    <w:next w:val="a2"/>
    <w:uiPriority w:val="99"/>
    <w:semiHidden/>
    <w:rsid w:val="00737B81"/>
  </w:style>
  <w:style w:type="numbering" w:customStyle="1" w:styleId="NoList112312">
    <w:name w:val="No List112312"/>
    <w:next w:val="a2"/>
    <w:uiPriority w:val="99"/>
    <w:semiHidden/>
    <w:unhideWhenUsed/>
    <w:rsid w:val="00737B81"/>
  </w:style>
  <w:style w:type="numbering" w:customStyle="1" w:styleId="13312">
    <w:name w:val="無清單13312"/>
    <w:next w:val="a2"/>
    <w:uiPriority w:val="99"/>
    <w:semiHidden/>
    <w:unhideWhenUsed/>
    <w:rsid w:val="00737B81"/>
  </w:style>
  <w:style w:type="numbering" w:customStyle="1" w:styleId="1123120">
    <w:name w:val="無清單112312"/>
    <w:next w:val="a2"/>
    <w:uiPriority w:val="99"/>
    <w:semiHidden/>
    <w:unhideWhenUsed/>
    <w:rsid w:val="00737B81"/>
  </w:style>
  <w:style w:type="numbering" w:customStyle="1" w:styleId="21312">
    <w:name w:val="无列表21312"/>
    <w:next w:val="a2"/>
    <w:uiPriority w:val="99"/>
    <w:semiHidden/>
    <w:unhideWhenUsed/>
    <w:rsid w:val="00737B81"/>
  </w:style>
  <w:style w:type="numbering" w:customStyle="1" w:styleId="NoList122212">
    <w:name w:val="No List122212"/>
    <w:next w:val="a2"/>
    <w:uiPriority w:val="99"/>
    <w:semiHidden/>
    <w:unhideWhenUsed/>
    <w:rsid w:val="00737B81"/>
  </w:style>
  <w:style w:type="numbering" w:customStyle="1" w:styleId="1122121">
    <w:name w:val="リストなし112212"/>
    <w:next w:val="a2"/>
    <w:uiPriority w:val="99"/>
    <w:semiHidden/>
    <w:unhideWhenUsed/>
    <w:rsid w:val="00737B81"/>
  </w:style>
  <w:style w:type="numbering" w:customStyle="1" w:styleId="1122122">
    <w:name w:val="无列表112212"/>
    <w:next w:val="a2"/>
    <w:semiHidden/>
    <w:rsid w:val="00737B81"/>
  </w:style>
  <w:style w:type="numbering" w:customStyle="1" w:styleId="NoList212212">
    <w:name w:val="No List212212"/>
    <w:next w:val="a2"/>
    <w:semiHidden/>
    <w:rsid w:val="00737B81"/>
  </w:style>
  <w:style w:type="numbering" w:customStyle="1" w:styleId="NoList312212">
    <w:name w:val="No List312212"/>
    <w:next w:val="a2"/>
    <w:uiPriority w:val="99"/>
    <w:semiHidden/>
    <w:rsid w:val="00737B81"/>
  </w:style>
  <w:style w:type="numbering" w:customStyle="1" w:styleId="NoList1112312">
    <w:name w:val="No List1112312"/>
    <w:next w:val="a2"/>
    <w:uiPriority w:val="99"/>
    <w:semiHidden/>
    <w:unhideWhenUsed/>
    <w:rsid w:val="00737B81"/>
  </w:style>
  <w:style w:type="numbering" w:customStyle="1" w:styleId="122212">
    <w:name w:val="無清單122212"/>
    <w:next w:val="a2"/>
    <w:uiPriority w:val="99"/>
    <w:semiHidden/>
    <w:unhideWhenUsed/>
    <w:rsid w:val="00737B81"/>
  </w:style>
  <w:style w:type="numbering" w:customStyle="1" w:styleId="1112212">
    <w:name w:val="無清單1112212"/>
    <w:next w:val="a2"/>
    <w:uiPriority w:val="99"/>
    <w:semiHidden/>
    <w:unhideWhenUsed/>
    <w:rsid w:val="00737B81"/>
  </w:style>
  <w:style w:type="numbering" w:customStyle="1" w:styleId="42a">
    <w:name w:val="无列表42"/>
    <w:next w:val="a2"/>
    <w:uiPriority w:val="99"/>
    <w:semiHidden/>
    <w:unhideWhenUsed/>
    <w:rsid w:val="00737B81"/>
  </w:style>
  <w:style w:type="numbering" w:customStyle="1" w:styleId="3220">
    <w:name w:val="无列表322"/>
    <w:next w:val="a2"/>
    <w:uiPriority w:val="99"/>
    <w:semiHidden/>
    <w:unhideWhenUsed/>
    <w:rsid w:val="00737B81"/>
  </w:style>
  <w:style w:type="numbering" w:customStyle="1" w:styleId="131221">
    <w:name w:val="无列表13122"/>
    <w:next w:val="a2"/>
    <w:semiHidden/>
    <w:rsid w:val="00737B81"/>
  </w:style>
  <w:style w:type="numbering" w:customStyle="1" w:styleId="NoList41122">
    <w:name w:val="No List41122"/>
    <w:next w:val="a2"/>
    <w:uiPriority w:val="99"/>
    <w:semiHidden/>
    <w:unhideWhenUsed/>
    <w:rsid w:val="00737B81"/>
  </w:style>
  <w:style w:type="numbering" w:customStyle="1" w:styleId="22122">
    <w:name w:val="无列表22122"/>
    <w:next w:val="a2"/>
    <w:uiPriority w:val="99"/>
    <w:semiHidden/>
    <w:unhideWhenUsed/>
    <w:rsid w:val="00737B81"/>
  </w:style>
  <w:style w:type="numbering" w:customStyle="1" w:styleId="NoList1211122">
    <w:name w:val="No List1211122"/>
    <w:next w:val="a2"/>
    <w:uiPriority w:val="99"/>
    <w:semiHidden/>
    <w:unhideWhenUsed/>
    <w:rsid w:val="00737B81"/>
  </w:style>
  <w:style w:type="numbering" w:customStyle="1" w:styleId="11111221">
    <w:name w:val="リストなし1111122"/>
    <w:next w:val="a2"/>
    <w:uiPriority w:val="99"/>
    <w:semiHidden/>
    <w:unhideWhenUsed/>
    <w:rsid w:val="00737B81"/>
  </w:style>
  <w:style w:type="numbering" w:customStyle="1" w:styleId="11111222">
    <w:name w:val="无列表1111122"/>
    <w:next w:val="a2"/>
    <w:semiHidden/>
    <w:rsid w:val="00737B81"/>
  </w:style>
  <w:style w:type="numbering" w:customStyle="1" w:styleId="NoList2111122">
    <w:name w:val="No List2111122"/>
    <w:next w:val="a2"/>
    <w:semiHidden/>
    <w:rsid w:val="00737B81"/>
  </w:style>
  <w:style w:type="numbering" w:customStyle="1" w:styleId="NoList3111122">
    <w:name w:val="No List3111122"/>
    <w:next w:val="a2"/>
    <w:uiPriority w:val="99"/>
    <w:semiHidden/>
    <w:rsid w:val="00737B81"/>
  </w:style>
  <w:style w:type="numbering" w:customStyle="1" w:styleId="NoList11111122">
    <w:name w:val="No List11111122"/>
    <w:next w:val="a2"/>
    <w:uiPriority w:val="99"/>
    <w:semiHidden/>
    <w:unhideWhenUsed/>
    <w:rsid w:val="00737B81"/>
  </w:style>
  <w:style w:type="numbering" w:customStyle="1" w:styleId="12111220">
    <w:name w:val="無清單1211122"/>
    <w:next w:val="a2"/>
    <w:uiPriority w:val="99"/>
    <w:semiHidden/>
    <w:unhideWhenUsed/>
    <w:rsid w:val="00737B81"/>
  </w:style>
  <w:style w:type="numbering" w:customStyle="1" w:styleId="111111220">
    <w:name w:val="無清單11111122"/>
    <w:next w:val="a2"/>
    <w:uiPriority w:val="99"/>
    <w:semiHidden/>
    <w:unhideWhenUsed/>
    <w:rsid w:val="00737B81"/>
  </w:style>
  <w:style w:type="numbering" w:customStyle="1" w:styleId="NoList131122">
    <w:name w:val="No List131122"/>
    <w:next w:val="a2"/>
    <w:uiPriority w:val="99"/>
    <w:semiHidden/>
    <w:unhideWhenUsed/>
    <w:rsid w:val="00737B81"/>
  </w:style>
  <w:style w:type="numbering" w:customStyle="1" w:styleId="1211221">
    <w:name w:val="リストなし121122"/>
    <w:next w:val="a2"/>
    <w:uiPriority w:val="99"/>
    <w:semiHidden/>
    <w:unhideWhenUsed/>
    <w:rsid w:val="00737B81"/>
  </w:style>
  <w:style w:type="numbering" w:customStyle="1" w:styleId="1211222">
    <w:name w:val="无列表121122"/>
    <w:next w:val="a2"/>
    <w:semiHidden/>
    <w:rsid w:val="00737B81"/>
  </w:style>
  <w:style w:type="numbering" w:customStyle="1" w:styleId="NoList221122">
    <w:name w:val="No List221122"/>
    <w:next w:val="a2"/>
    <w:semiHidden/>
    <w:rsid w:val="00737B81"/>
  </w:style>
  <w:style w:type="numbering" w:customStyle="1" w:styleId="NoList321122">
    <w:name w:val="No List321122"/>
    <w:next w:val="a2"/>
    <w:uiPriority w:val="99"/>
    <w:semiHidden/>
    <w:rsid w:val="00737B81"/>
  </w:style>
  <w:style w:type="numbering" w:customStyle="1" w:styleId="NoList1121122">
    <w:name w:val="No List1121122"/>
    <w:next w:val="a2"/>
    <w:uiPriority w:val="99"/>
    <w:semiHidden/>
    <w:unhideWhenUsed/>
    <w:rsid w:val="00737B81"/>
  </w:style>
  <w:style w:type="numbering" w:customStyle="1" w:styleId="1311220">
    <w:name w:val="無清單131122"/>
    <w:next w:val="a2"/>
    <w:uiPriority w:val="99"/>
    <w:semiHidden/>
    <w:unhideWhenUsed/>
    <w:rsid w:val="00737B81"/>
  </w:style>
  <w:style w:type="numbering" w:customStyle="1" w:styleId="11211220">
    <w:name w:val="無清單1121122"/>
    <w:next w:val="a2"/>
    <w:uiPriority w:val="99"/>
    <w:semiHidden/>
    <w:unhideWhenUsed/>
    <w:rsid w:val="00737B81"/>
  </w:style>
  <w:style w:type="numbering" w:customStyle="1" w:styleId="211122">
    <w:name w:val="无列表211122"/>
    <w:next w:val="a2"/>
    <w:uiPriority w:val="99"/>
    <w:semiHidden/>
    <w:unhideWhenUsed/>
    <w:rsid w:val="00737B81"/>
  </w:style>
  <w:style w:type="numbering" w:customStyle="1" w:styleId="NoList1221122">
    <w:name w:val="No List1221122"/>
    <w:next w:val="a2"/>
    <w:uiPriority w:val="99"/>
    <w:semiHidden/>
    <w:unhideWhenUsed/>
    <w:rsid w:val="00737B81"/>
  </w:style>
  <w:style w:type="numbering" w:customStyle="1" w:styleId="11211221">
    <w:name w:val="リストなし1121122"/>
    <w:next w:val="a2"/>
    <w:uiPriority w:val="99"/>
    <w:semiHidden/>
    <w:unhideWhenUsed/>
    <w:rsid w:val="00737B81"/>
  </w:style>
  <w:style w:type="numbering" w:customStyle="1" w:styleId="11211222">
    <w:name w:val="无列表1121122"/>
    <w:next w:val="a2"/>
    <w:semiHidden/>
    <w:rsid w:val="00737B81"/>
  </w:style>
  <w:style w:type="numbering" w:customStyle="1" w:styleId="NoList2121122">
    <w:name w:val="No List2121122"/>
    <w:next w:val="a2"/>
    <w:semiHidden/>
    <w:rsid w:val="00737B81"/>
  </w:style>
  <w:style w:type="numbering" w:customStyle="1" w:styleId="NoList3121122">
    <w:name w:val="No List3121122"/>
    <w:next w:val="a2"/>
    <w:uiPriority w:val="99"/>
    <w:semiHidden/>
    <w:rsid w:val="00737B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oleObject" Target="embeddings/oleObject3.bin"/><Relationship Id="rId26" Type="http://schemas.openxmlformats.org/officeDocument/2006/relationships/oleObject" Target="embeddings/oleObject10.bin"/><Relationship Id="rId39"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6.bin"/><Relationship Id="rId34" Type="http://schemas.openxmlformats.org/officeDocument/2006/relationships/header" Target="header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oleObject" Target="embeddings/oleObject9.bin"/><Relationship Id="rId33" Type="http://schemas.openxmlformats.org/officeDocument/2006/relationships/header" Target="header2.xml"/><Relationship Id="rId38"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oleObject" Target="embeddings/oleObject13.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oleObject" Target="embeddings/oleObject8.bin"/><Relationship Id="rId32" Type="http://schemas.openxmlformats.org/officeDocument/2006/relationships/oleObject" Target="embeddings/oleObject16.bin"/><Relationship Id="rId37" Type="http://schemas.openxmlformats.org/officeDocument/2006/relationships/theme" Target="theme/theme1.xml"/><Relationship Id="rId40" Type="http://schemas.microsoft.com/office/2016/09/relationships/commentsIds" Target="commentsIds.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oleObject" Target="embeddings/oleObject7.bin"/><Relationship Id="rId28" Type="http://schemas.openxmlformats.org/officeDocument/2006/relationships/oleObject" Target="embeddings/oleObject12.bin"/><Relationship Id="rId36"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oleObject" Target="embeddings/oleObject4.bin"/><Relationship Id="rId31" Type="http://schemas.openxmlformats.org/officeDocument/2006/relationships/oleObject" Target="embeddings/oleObject15.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image" Target="media/image3.wmf"/><Relationship Id="rId27" Type="http://schemas.openxmlformats.org/officeDocument/2006/relationships/oleObject" Target="embeddings/oleObject11.bin"/><Relationship Id="rId30" Type="http://schemas.openxmlformats.org/officeDocument/2006/relationships/oleObject" Target="embeddings/oleObject14.bin"/><Relationship Id="rId35"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787693-6866-4BAD-AB5C-B706510D33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1750</TotalTime>
  <Pages>9</Pages>
  <Words>3164</Words>
  <Characters>18037</Characters>
  <Application>Microsoft Office Word</Application>
  <DocSecurity>0</DocSecurity>
  <Lines>150</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21159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862</cp:revision>
  <cp:lastPrinted>1900-12-31T16:00:00Z</cp:lastPrinted>
  <dcterms:created xsi:type="dcterms:W3CDTF">2020-02-03T08:32:00Z</dcterms:created>
  <dcterms:modified xsi:type="dcterms:W3CDTF">2024-05-13T03:25:00Z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